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5D2C58D7" w:rsidR="004F0988" w:rsidRPr="00520DE9" w:rsidRDefault="004F0988" w:rsidP="005D5265">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F55B20">
              <w:t>1.</w:t>
            </w:r>
            <w:del w:id="4" w:author="Rapporteur" w:date="2020-10-27T10:13:00Z">
              <w:r w:rsidR="00520DE9" w:rsidRPr="00520DE9" w:rsidDel="005D5265">
                <w:delText>0</w:delText>
              </w:r>
            </w:del>
            <w:ins w:id="5" w:author="Rapporteur" w:date="2020-10-27T10:13:00Z">
              <w:r w:rsidR="005D5265">
                <w:t>1</w:t>
              </w:r>
            </w:ins>
            <w:r w:rsidRPr="00520DE9">
              <w:t>.</w:t>
            </w:r>
            <w:bookmarkEnd w:id="3"/>
            <w:r w:rsidR="00520DE9" w:rsidRPr="00520DE9">
              <w:t>0</w:t>
            </w:r>
            <w:r w:rsidRPr="00520DE9">
              <w:t xml:space="preserve"> </w:t>
            </w:r>
            <w:r w:rsidRPr="00520DE9">
              <w:rPr>
                <w:sz w:val="32"/>
              </w:rPr>
              <w:t>(</w:t>
            </w:r>
            <w:bookmarkStart w:id="6" w:name="issueDate"/>
            <w:r w:rsidR="00520DE9" w:rsidRPr="00520DE9">
              <w:rPr>
                <w:sz w:val="32"/>
              </w:rPr>
              <w:t>2020</w:t>
            </w:r>
            <w:r w:rsidRPr="00520DE9">
              <w:rPr>
                <w:sz w:val="32"/>
              </w:rPr>
              <w:t>-</w:t>
            </w:r>
            <w:bookmarkEnd w:id="6"/>
            <w:del w:id="7" w:author="Rapporteur" w:date="2020-10-27T10:13:00Z">
              <w:r w:rsidR="00271D33" w:rsidRPr="00520DE9" w:rsidDel="005D5265">
                <w:rPr>
                  <w:sz w:val="32"/>
                </w:rPr>
                <w:delText>0</w:delText>
              </w:r>
              <w:r w:rsidR="00271D33" w:rsidDel="005D5265">
                <w:rPr>
                  <w:sz w:val="32"/>
                </w:rPr>
                <w:delText>9</w:delText>
              </w:r>
            </w:del>
            <w:ins w:id="8" w:author="Rapporteur" w:date="2020-10-27T10:13:00Z">
              <w:r w:rsidR="005D5265">
                <w:rPr>
                  <w:sz w:val="32"/>
                </w:rPr>
                <w:t>10</w:t>
              </w:r>
            </w:ins>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9" w:name="spectype2"/>
            <w:r w:rsidR="00D57972" w:rsidRPr="00520DE9">
              <w:t>Report</w:t>
            </w:r>
            <w:bookmarkEnd w:id="9"/>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10" w:name="specRelease"/>
            <w:r w:rsidRPr="00520DE9">
              <w:rPr>
                <w:rStyle w:val="ZGSM"/>
              </w:rPr>
              <w:t>17</w:t>
            </w:r>
            <w:bookmarkEnd w:id="10"/>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11"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12"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12"/>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13"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4"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4"/>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5"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6" w:name="copyrightDate"/>
            <w:r w:rsidRPr="00520DE9">
              <w:rPr>
                <w:noProof/>
                <w:sz w:val="18"/>
              </w:rPr>
              <w:t>20</w:t>
            </w:r>
            <w:bookmarkEnd w:id="16"/>
            <w:r w:rsidR="00520DE9" w:rsidRPr="00520DE9">
              <w:rPr>
                <w:noProof/>
                <w:sz w:val="18"/>
              </w:rPr>
              <w:t>20</w:t>
            </w:r>
            <w:r w:rsidRPr="00520DE9">
              <w:rPr>
                <w:noProof/>
                <w:sz w:val="18"/>
              </w:rPr>
              <w:t>, 3GPP Organizational Partners (ARIB, ATIS, CCSA, ETSI, TSDSI, TTA, TTC).</w:t>
            </w:r>
            <w:bookmarkStart w:id="17" w:name="copyrightaddon"/>
            <w:bookmarkEnd w:id="17"/>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5"/>
          </w:p>
          <w:p w14:paraId="7B8B63D9" w14:textId="77777777" w:rsidR="00E16509" w:rsidRPr="00520DE9" w:rsidRDefault="00E16509" w:rsidP="00133525"/>
        </w:tc>
      </w:tr>
      <w:bookmarkEnd w:id="13"/>
    </w:tbl>
    <w:p w14:paraId="0061C817" w14:textId="77777777" w:rsidR="00080512" w:rsidRPr="00520DE9" w:rsidRDefault="00080512">
      <w:pPr>
        <w:pStyle w:val="TT"/>
      </w:pPr>
      <w:r w:rsidRPr="00520DE9">
        <w:br w:type="page"/>
      </w:r>
      <w:bookmarkStart w:id="18" w:name="tableOfContents"/>
      <w:bookmarkEnd w:id="18"/>
      <w:r w:rsidRPr="00520DE9">
        <w:lastRenderedPageBreak/>
        <w:t>Contents</w:t>
      </w:r>
    </w:p>
    <w:sdt>
      <w:sdtPr>
        <w:id w:val="862720213"/>
        <w:docPartObj>
          <w:docPartGallery w:val="Table of Contents"/>
          <w:docPartUnique/>
        </w:docPartObj>
      </w:sdtPr>
      <w:sdtEndPr>
        <w:rPr>
          <w:b/>
          <w:bCs/>
        </w:rPr>
      </w:sdtEndPr>
      <w:sdtContent>
        <w:p w14:paraId="45518924" w14:textId="19CEFA36" w:rsidR="004174B9" w:rsidRDefault="004174B9">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_Toc50631045 \h </w:instrText>
          </w:r>
          <w:r>
            <w:fldChar w:fldCharType="separate"/>
          </w:r>
          <w:r>
            <w:t>10</w:t>
          </w:r>
          <w:r>
            <w:fldChar w:fldCharType="end"/>
          </w:r>
        </w:p>
        <w:p w14:paraId="64071479" w14:textId="0E46DDCC" w:rsidR="004174B9" w:rsidRDefault="004174B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_Toc50631046 \h </w:instrText>
          </w:r>
          <w:r>
            <w:fldChar w:fldCharType="separate"/>
          </w:r>
          <w:r>
            <w:t>12</w:t>
          </w:r>
          <w:r>
            <w:fldChar w:fldCharType="end"/>
          </w:r>
        </w:p>
        <w:p w14:paraId="7EA96375" w14:textId="179D0EEB" w:rsidR="004174B9" w:rsidRDefault="004174B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_Toc50631047 \h </w:instrText>
          </w:r>
          <w:r>
            <w:fldChar w:fldCharType="separate"/>
          </w:r>
          <w:r>
            <w:t>12</w:t>
          </w:r>
          <w:r>
            <w:fldChar w:fldCharType="end"/>
          </w:r>
        </w:p>
        <w:p w14:paraId="43598939" w14:textId="2282608C" w:rsidR="004174B9" w:rsidRDefault="004174B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_Toc50631048 \h </w:instrText>
          </w:r>
          <w:r>
            <w:fldChar w:fldCharType="separate"/>
          </w:r>
          <w:r>
            <w:t>14</w:t>
          </w:r>
          <w:r>
            <w:fldChar w:fldCharType="end"/>
          </w:r>
        </w:p>
        <w:p w14:paraId="5CF22426" w14:textId="253BE4D8" w:rsidR="004174B9" w:rsidRDefault="004174B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_Toc50631049 \h </w:instrText>
          </w:r>
          <w:r>
            <w:fldChar w:fldCharType="separate"/>
          </w:r>
          <w:r>
            <w:t>14</w:t>
          </w:r>
          <w:r>
            <w:fldChar w:fldCharType="end"/>
          </w:r>
        </w:p>
        <w:p w14:paraId="5061BAD8" w14:textId="4E94705C" w:rsidR="004174B9" w:rsidRDefault="004174B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_Toc50631050 \h </w:instrText>
          </w:r>
          <w:r>
            <w:fldChar w:fldCharType="separate"/>
          </w:r>
          <w:r>
            <w:t>14</w:t>
          </w:r>
          <w:r>
            <w:fldChar w:fldCharType="end"/>
          </w:r>
        </w:p>
        <w:p w14:paraId="5049BFAB" w14:textId="5FB31EC8" w:rsidR="004174B9" w:rsidRDefault="004174B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_Toc50631051 \h </w:instrText>
          </w:r>
          <w:r>
            <w:fldChar w:fldCharType="separate"/>
          </w:r>
          <w:r>
            <w:t>14</w:t>
          </w:r>
          <w:r>
            <w:fldChar w:fldCharType="end"/>
          </w:r>
        </w:p>
        <w:p w14:paraId="384ADCBC" w14:textId="5341EF2F" w:rsidR="004174B9" w:rsidRDefault="004174B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_Toc50631052 \h </w:instrText>
          </w:r>
          <w:r>
            <w:fldChar w:fldCharType="separate"/>
          </w:r>
          <w:r>
            <w:t>14</w:t>
          </w:r>
          <w:r>
            <w:fldChar w:fldCharType="end"/>
          </w:r>
        </w:p>
        <w:p w14:paraId="2B02FB6E" w14:textId="7077C965" w:rsidR="004174B9" w:rsidRDefault="004174B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_Toc50631053 \h </w:instrText>
          </w:r>
          <w:r>
            <w:fldChar w:fldCharType="separate"/>
          </w:r>
          <w:r>
            <w:t>15</w:t>
          </w:r>
          <w:r>
            <w:fldChar w:fldCharType="end"/>
          </w:r>
        </w:p>
        <w:p w14:paraId="2C746A5A" w14:textId="6D661677" w:rsidR="004174B9" w:rsidRDefault="004174B9">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_Toc50631054 \h </w:instrText>
          </w:r>
          <w:r>
            <w:fldChar w:fldCharType="separate"/>
          </w:r>
          <w:r>
            <w:t>16</w:t>
          </w:r>
          <w:r>
            <w:fldChar w:fldCharType="end"/>
          </w:r>
        </w:p>
        <w:p w14:paraId="0920CBCD" w14:textId="778F028B" w:rsidR="004174B9" w:rsidRDefault="004174B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_Toc50631055 \h </w:instrText>
          </w:r>
          <w:r>
            <w:fldChar w:fldCharType="separate"/>
          </w:r>
          <w:r>
            <w:t>17</w:t>
          </w:r>
          <w:r>
            <w:fldChar w:fldCharType="end"/>
          </w:r>
        </w:p>
        <w:p w14:paraId="4A37276D" w14:textId="7A2462AB" w:rsidR="004174B9" w:rsidRDefault="004174B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_Toc50631056 \h </w:instrText>
          </w:r>
          <w:r>
            <w:fldChar w:fldCharType="separate"/>
          </w:r>
          <w:r>
            <w:t>17</w:t>
          </w:r>
          <w:r>
            <w:fldChar w:fldCharType="end"/>
          </w:r>
        </w:p>
        <w:p w14:paraId="40F06407" w14:textId="6E46242F" w:rsidR="004174B9" w:rsidRDefault="004174B9">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_Toc50631057 \h </w:instrText>
          </w:r>
          <w:r>
            <w:fldChar w:fldCharType="separate"/>
          </w:r>
          <w:r>
            <w:t>17</w:t>
          </w:r>
          <w:r>
            <w:fldChar w:fldCharType="end"/>
          </w:r>
        </w:p>
        <w:p w14:paraId="613A3BCE" w14:textId="27F953DE" w:rsidR="004174B9" w:rsidRDefault="004174B9">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_Toc50631058 \h </w:instrText>
          </w:r>
          <w:r>
            <w:fldChar w:fldCharType="separate"/>
          </w:r>
          <w:r>
            <w:t>18</w:t>
          </w:r>
          <w:r>
            <w:fldChar w:fldCharType="end"/>
          </w:r>
        </w:p>
        <w:p w14:paraId="121530D2" w14:textId="1EC52ADC" w:rsidR="004174B9" w:rsidRDefault="004174B9">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_Toc50631059 \h </w:instrText>
          </w:r>
          <w:r>
            <w:fldChar w:fldCharType="separate"/>
          </w:r>
          <w:r>
            <w:t>18</w:t>
          </w:r>
          <w:r>
            <w:fldChar w:fldCharType="end"/>
          </w:r>
        </w:p>
        <w:p w14:paraId="51FE99BE" w14:textId="013D9027" w:rsidR="004174B9" w:rsidRDefault="004174B9">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_Toc50631060 \h </w:instrText>
          </w:r>
          <w:r>
            <w:fldChar w:fldCharType="separate"/>
          </w:r>
          <w:r>
            <w:t>19</w:t>
          </w:r>
          <w:r>
            <w:fldChar w:fldCharType="end"/>
          </w:r>
        </w:p>
        <w:p w14:paraId="2F5CE35E" w14:textId="7A9731BB" w:rsidR="004174B9" w:rsidRDefault="004174B9">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_Toc50631061 \h </w:instrText>
          </w:r>
          <w:r>
            <w:fldChar w:fldCharType="separate"/>
          </w:r>
          <w:r>
            <w:t>19</w:t>
          </w:r>
          <w:r>
            <w:fldChar w:fldCharType="end"/>
          </w:r>
        </w:p>
        <w:p w14:paraId="198B62B8" w14:textId="7E5CC5EB" w:rsidR="004174B9" w:rsidRDefault="004174B9">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_Toc50631062 \h </w:instrText>
          </w:r>
          <w:r>
            <w:fldChar w:fldCharType="separate"/>
          </w:r>
          <w:r>
            <w:t>20</w:t>
          </w:r>
          <w:r>
            <w:fldChar w:fldCharType="end"/>
          </w:r>
        </w:p>
        <w:p w14:paraId="1356F0F5" w14:textId="0387B04C" w:rsidR="004174B9" w:rsidRDefault="004174B9">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_Toc50631063 \h </w:instrText>
          </w:r>
          <w:r>
            <w:fldChar w:fldCharType="separate"/>
          </w:r>
          <w:r>
            <w:t>20</w:t>
          </w:r>
          <w:r>
            <w:fldChar w:fldCharType="end"/>
          </w:r>
        </w:p>
        <w:p w14:paraId="09669EC1" w14:textId="17CCFBBE" w:rsidR="004174B9" w:rsidRDefault="004174B9">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_Toc50631064 \h </w:instrText>
          </w:r>
          <w:r>
            <w:fldChar w:fldCharType="separate"/>
          </w:r>
          <w:r>
            <w:t>21</w:t>
          </w:r>
          <w:r>
            <w:fldChar w:fldCharType="end"/>
          </w:r>
        </w:p>
        <w:p w14:paraId="40E50AFC" w14:textId="110AB24E" w:rsidR="004174B9" w:rsidRDefault="004174B9">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_Toc50631065 \h </w:instrText>
          </w:r>
          <w:r>
            <w:fldChar w:fldCharType="separate"/>
          </w:r>
          <w:r>
            <w:t>21</w:t>
          </w:r>
          <w:r>
            <w:fldChar w:fldCharType="end"/>
          </w:r>
        </w:p>
        <w:p w14:paraId="2DE33A38" w14:textId="56D515C0" w:rsidR="004174B9" w:rsidRDefault="004174B9">
          <w:pPr>
            <w:pStyle w:val="TOC2"/>
            <w:rPr>
              <w:rFonts w:asciiTheme="minorHAnsi" w:hAnsiTheme="minorHAnsi" w:cstheme="minorBidi"/>
              <w:sz w:val="22"/>
              <w:szCs w:val="22"/>
              <w:lang w:eastAsia="en-GB"/>
            </w:rPr>
          </w:pPr>
          <w:r>
            <w:rPr>
              <w:lang w:eastAsia="ko-KR"/>
            </w:rPr>
            <w:t>5.X</w:t>
          </w:r>
          <w:r>
            <w:rPr>
              <w:rFonts w:asciiTheme="minorHAnsi"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_Toc50631066 \h </w:instrText>
          </w:r>
          <w:r>
            <w:fldChar w:fldCharType="separate"/>
          </w:r>
          <w:r>
            <w:t>21</w:t>
          </w:r>
          <w:r>
            <w:fldChar w:fldCharType="end"/>
          </w:r>
        </w:p>
        <w:p w14:paraId="013D3390" w14:textId="13724435" w:rsidR="004174B9" w:rsidRDefault="004174B9">
          <w:pPr>
            <w:pStyle w:val="TOC3"/>
            <w:rPr>
              <w:rFonts w:asciiTheme="minorHAnsi" w:hAnsiTheme="minorHAnsi" w:cstheme="minorBidi"/>
              <w:sz w:val="22"/>
              <w:szCs w:val="22"/>
              <w:lang w:eastAsia="en-GB"/>
            </w:rPr>
          </w:pPr>
          <w:r>
            <w:t>5.X.1</w:t>
          </w:r>
          <w:r>
            <w:rPr>
              <w:rFonts w:asciiTheme="minorHAnsi" w:hAnsiTheme="minorHAnsi" w:cstheme="minorBidi"/>
              <w:sz w:val="22"/>
              <w:szCs w:val="22"/>
              <w:lang w:eastAsia="en-GB"/>
            </w:rPr>
            <w:tab/>
          </w:r>
          <w:r>
            <w:t>Description</w:t>
          </w:r>
          <w:r>
            <w:tab/>
          </w:r>
          <w:r>
            <w:fldChar w:fldCharType="begin" w:fldLock="1"/>
          </w:r>
          <w:r>
            <w:instrText xml:space="preserve"> PAGEREF _Toc50631067 \h </w:instrText>
          </w:r>
          <w:r>
            <w:fldChar w:fldCharType="separate"/>
          </w:r>
          <w:r>
            <w:t>21</w:t>
          </w:r>
          <w:r>
            <w:fldChar w:fldCharType="end"/>
          </w:r>
        </w:p>
        <w:p w14:paraId="23EFDE27" w14:textId="3A7EFE7D" w:rsidR="004174B9" w:rsidRDefault="004174B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_Toc50631068 \h </w:instrText>
          </w:r>
          <w:r>
            <w:fldChar w:fldCharType="separate"/>
          </w:r>
          <w:r>
            <w:t>21</w:t>
          </w:r>
          <w:r>
            <w:fldChar w:fldCharType="end"/>
          </w:r>
        </w:p>
        <w:p w14:paraId="442A328B" w14:textId="1303DBFE" w:rsidR="004174B9" w:rsidRDefault="004174B9">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_Toc50631069 \h </w:instrText>
          </w:r>
          <w:r>
            <w:fldChar w:fldCharType="separate"/>
          </w:r>
          <w:r>
            <w:t>21</w:t>
          </w:r>
          <w:r>
            <w:fldChar w:fldCharType="end"/>
          </w:r>
        </w:p>
        <w:p w14:paraId="21E1E291" w14:textId="1BD1F1DF" w:rsidR="004174B9" w:rsidRDefault="004174B9">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_Toc50631070 \h </w:instrText>
          </w:r>
          <w:r>
            <w:fldChar w:fldCharType="separate"/>
          </w:r>
          <w:r>
            <w:t>22</w:t>
          </w:r>
          <w:r>
            <w:fldChar w:fldCharType="end"/>
          </w:r>
        </w:p>
        <w:p w14:paraId="71BD8B39" w14:textId="372F4B3C" w:rsidR="004174B9" w:rsidRDefault="004174B9">
          <w:pPr>
            <w:pStyle w:val="TOC3"/>
            <w:rPr>
              <w:rFonts w:asciiTheme="minorHAnsi" w:hAnsiTheme="minorHAnsi" w:cstheme="minorBidi"/>
              <w:sz w:val="22"/>
              <w:szCs w:val="22"/>
              <w:lang w:eastAsia="en-GB"/>
            </w:rPr>
          </w:pPr>
          <w:r w:rsidRPr="00C70CC5">
            <w:rPr>
              <w:rFonts w:eastAsia="宋体"/>
            </w:rPr>
            <w:t>6.1.1</w:t>
          </w:r>
          <w:r>
            <w:rPr>
              <w:rFonts w:asciiTheme="minorHAnsi" w:hAnsiTheme="minorHAnsi" w:cstheme="minorBidi"/>
              <w:sz w:val="22"/>
              <w:szCs w:val="22"/>
              <w:lang w:eastAsia="en-GB"/>
            </w:rPr>
            <w:tab/>
          </w:r>
          <w:r w:rsidRPr="00C70CC5">
            <w:rPr>
              <w:rFonts w:eastAsia="宋体"/>
            </w:rPr>
            <w:t>Description</w:t>
          </w:r>
          <w:r>
            <w:tab/>
          </w:r>
          <w:r>
            <w:fldChar w:fldCharType="begin" w:fldLock="1"/>
          </w:r>
          <w:r>
            <w:instrText xml:space="preserve"> PAGEREF _Toc50631071 \h </w:instrText>
          </w:r>
          <w:r>
            <w:fldChar w:fldCharType="separate"/>
          </w:r>
          <w:r>
            <w:t>23</w:t>
          </w:r>
          <w:r>
            <w:fldChar w:fldCharType="end"/>
          </w:r>
        </w:p>
        <w:p w14:paraId="0F92EC8A" w14:textId="1BB4199A" w:rsidR="004174B9" w:rsidRDefault="004174B9">
          <w:pPr>
            <w:pStyle w:val="TOC3"/>
            <w:rPr>
              <w:rFonts w:asciiTheme="minorHAnsi" w:hAnsiTheme="minorHAnsi" w:cstheme="minorBidi"/>
              <w:sz w:val="22"/>
              <w:szCs w:val="22"/>
              <w:lang w:eastAsia="en-GB"/>
            </w:rPr>
          </w:pPr>
          <w:r w:rsidRPr="00C70CC5">
            <w:rPr>
              <w:rFonts w:eastAsia="宋体"/>
            </w:rPr>
            <w:t>6.1.2</w:t>
          </w:r>
          <w:r>
            <w:rPr>
              <w:rFonts w:asciiTheme="minorHAnsi" w:hAnsiTheme="minorHAnsi" w:cstheme="minorBidi"/>
              <w:sz w:val="22"/>
              <w:szCs w:val="22"/>
              <w:lang w:eastAsia="en-GB"/>
            </w:rPr>
            <w:tab/>
          </w:r>
          <w:r w:rsidRPr="00C70CC5">
            <w:rPr>
              <w:rFonts w:eastAsia="宋体"/>
            </w:rPr>
            <w:t>Procedures</w:t>
          </w:r>
          <w:r>
            <w:tab/>
          </w:r>
          <w:r>
            <w:fldChar w:fldCharType="begin" w:fldLock="1"/>
          </w:r>
          <w:r>
            <w:instrText xml:space="preserve"> PAGEREF _Toc50631072 \h </w:instrText>
          </w:r>
          <w:r>
            <w:fldChar w:fldCharType="separate"/>
          </w:r>
          <w:r>
            <w:t>23</w:t>
          </w:r>
          <w:r>
            <w:fldChar w:fldCharType="end"/>
          </w:r>
        </w:p>
        <w:p w14:paraId="12893417" w14:textId="7CC2FB60" w:rsidR="004174B9" w:rsidRDefault="004174B9">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_Toc50631073 \h </w:instrText>
          </w:r>
          <w:r>
            <w:fldChar w:fldCharType="separate"/>
          </w:r>
          <w:r>
            <w:t>23</w:t>
          </w:r>
          <w:r>
            <w:fldChar w:fldCharType="end"/>
          </w:r>
        </w:p>
        <w:p w14:paraId="34A0148C" w14:textId="64C525EB" w:rsidR="004174B9" w:rsidRDefault="004174B9">
          <w:pPr>
            <w:pStyle w:val="TOC3"/>
            <w:rPr>
              <w:rFonts w:asciiTheme="minorHAnsi" w:hAnsiTheme="minorHAnsi" w:cstheme="minorBidi"/>
              <w:sz w:val="22"/>
              <w:szCs w:val="22"/>
              <w:lang w:eastAsia="en-GB"/>
            </w:rPr>
          </w:pPr>
          <w:r w:rsidRPr="00C70CC5">
            <w:rPr>
              <w:rFonts w:eastAsia="宋体"/>
            </w:rPr>
            <w:t>6.1.3</w:t>
          </w:r>
          <w:r>
            <w:rPr>
              <w:rFonts w:asciiTheme="minorHAnsi" w:hAnsiTheme="minorHAnsi" w:cstheme="minorBidi"/>
              <w:sz w:val="22"/>
              <w:szCs w:val="22"/>
              <w:lang w:eastAsia="en-GB"/>
            </w:rPr>
            <w:tab/>
          </w:r>
          <w:r w:rsidRPr="00C70CC5">
            <w:rPr>
              <w:rFonts w:eastAsia="宋体"/>
            </w:rPr>
            <w:t>Impacts on services, entities and interfaces</w:t>
          </w:r>
          <w:r>
            <w:tab/>
          </w:r>
          <w:r>
            <w:fldChar w:fldCharType="begin" w:fldLock="1"/>
          </w:r>
          <w:r>
            <w:instrText xml:space="preserve"> PAGEREF _Toc50631074 \h </w:instrText>
          </w:r>
          <w:r>
            <w:fldChar w:fldCharType="separate"/>
          </w:r>
          <w:r>
            <w:t>24</w:t>
          </w:r>
          <w:r>
            <w:fldChar w:fldCharType="end"/>
          </w:r>
        </w:p>
        <w:p w14:paraId="7C410F8E" w14:textId="15D51BBF" w:rsidR="004174B9" w:rsidRDefault="004174B9">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C70CC5">
            <w:rPr>
              <w:rFonts w:cs="Arial"/>
            </w:rPr>
            <w:t>server address discovery</w:t>
          </w:r>
          <w:r>
            <w:tab/>
          </w:r>
          <w:r>
            <w:fldChar w:fldCharType="begin" w:fldLock="1"/>
          </w:r>
          <w:r>
            <w:instrText xml:space="preserve"> PAGEREF _Toc50631075 \h </w:instrText>
          </w:r>
          <w:r>
            <w:fldChar w:fldCharType="separate"/>
          </w:r>
          <w:r>
            <w:t>25</w:t>
          </w:r>
          <w:r>
            <w:fldChar w:fldCharType="end"/>
          </w:r>
        </w:p>
        <w:p w14:paraId="66FEAC7A" w14:textId="6B03D48F" w:rsidR="004174B9" w:rsidRDefault="004174B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_Toc50631076 \h </w:instrText>
          </w:r>
          <w:r>
            <w:fldChar w:fldCharType="separate"/>
          </w:r>
          <w:r>
            <w:t>25</w:t>
          </w:r>
          <w:r>
            <w:fldChar w:fldCharType="end"/>
          </w:r>
        </w:p>
        <w:p w14:paraId="532BA1C1" w14:textId="4C4A2C2C" w:rsidR="004174B9" w:rsidRDefault="004174B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_Toc50631077 \h </w:instrText>
          </w:r>
          <w:r>
            <w:fldChar w:fldCharType="separate"/>
          </w:r>
          <w:r>
            <w:t>25</w:t>
          </w:r>
          <w:r>
            <w:fldChar w:fldCharType="end"/>
          </w:r>
        </w:p>
        <w:p w14:paraId="4BE9565C" w14:textId="39BEE496" w:rsidR="004174B9" w:rsidRDefault="004174B9">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_Toc50631078 \h </w:instrText>
          </w:r>
          <w:r>
            <w:fldChar w:fldCharType="separate"/>
          </w:r>
          <w:r>
            <w:t>26</w:t>
          </w:r>
          <w:r>
            <w:fldChar w:fldCharType="end"/>
          </w:r>
        </w:p>
        <w:p w14:paraId="51A2DAD1" w14:textId="36CF31C9" w:rsidR="004174B9" w:rsidRDefault="004174B9">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_Toc50631079 \h </w:instrText>
          </w:r>
          <w:r>
            <w:fldChar w:fldCharType="separate"/>
          </w:r>
          <w:r>
            <w:t>26</w:t>
          </w:r>
          <w:r>
            <w:fldChar w:fldCharType="end"/>
          </w:r>
        </w:p>
        <w:p w14:paraId="6FB16422" w14:textId="41BC22EE" w:rsidR="004174B9" w:rsidRDefault="004174B9">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_Toc50631080 \h </w:instrText>
          </w:r>
          <w:r>
            <w:fldChar w:fldCharType="separate"/>
          </w:r>
          <w:r>
            <w:t>27</w:t>
          </w:r>
          <w:r>
            <w:fldChar w:fldCharType="end"/>
          </w:r>
        </w:p>
        <w:p w14:paraId="035B4EE3" w14:textId="2F2574EF" w:rsidR="004174B9" w:rsidRDefault="004174B9">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_Toc50631081 \h </w:instrText>
          </w:r>
          <w:r>
            <w:fldChar w:fldCharType="separate"/>
          </w:r>
          <w:r>
            <w:t>28</w:t>
          </w:r>
          <w:r>
            <w:fldChar w:fldCharType="end"/>
          </w:r>
        </w:p>
        <w:p w14:paraId="60EE088B" w14:textId="1A403C45" w:rsidR="004174B9" w:rsidRDefault="004174B9">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_Toc50631082 \h </w:instrText>
          </w:r>
          <w:r>
            <w:fldChar w:fldCharType="separate"/>
          </w:r>
          <w:r>
            <w:t>29</w:t>
          </w:r>
          <w:r>
            <w:fldChar w:fldCharType="end"/>
          </w:r>
        </w:p>
        <w:p w14:paraId="26CAB189" w14:textId="69A8A395" w:rsidR="004174B9" w:rsidRDefault="004174B9">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_Toc50631083 \h </w:instrText>
          </w:r>
          <w:r>
            <w:fldChar w:fldCharType="separate"/>
          </w:r>
          <w:r>
            <w:t>29</w:t>
          </w:r>
          <w:r>
            <w:fldChar w:fldCharType="end"/>
          </w:r>
        </w:p>
        <w:p w14:paraId="4909A3F8" w14:textId="615B5560" w:rsidR="004174B9" w:rsidRDefault="004174B9">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_Toc50631084 \h </w:instrText>
          </w:r>
          <w:r>
            <w:fldChar w:fldCharType="separate"/>
          </w:r>
          <w:r>
            <w:t>29</w:t>
          </w:r>
          <w:r>
            <w:fldChar w:fldCharType="end"/>
          </w:r>
        </w:p>
        <w:p w14:paraId="11E43AB6" w14:textId="4650D057" w:rsidR="004174B9" w:rsidRDefault="004174B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_Toc50631085 \h </w:instrText>
          </w:r>
          <w:r>
            <w:fldChar w:fldCharType="separate"/>
          </w:r>
          <w:r>
            <w:t>29</w:t>
          </w:r>
          <w:r>
            <w:fldChar w:fldCharType="end"/>
          </w:r>
        </w:p>
        <w:p w14:paraId="7BAD14E1" w14:textId="2253613D" w:rsidR="004174B9" w:rsidRDefault="004174B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_Toc50631086 \h </w:instrText>
          </w:r>
          <w:r>
            <w:fldChar w:fldCharType="separate"/>
          </w:r>
          <w:r>
            <w:t>30</w:t>
          </w:r>
          <w:r>
            <w:fldChar w:fldCharType="end"/>
          </w:r>
        </w:p>
        <w:p w14:paraId="3A0707DB" w14:textId="15CFA843" w:rsidR="004174B9" w:rsidRDefault="004174B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_Toc50631087 \h </w:instrText>
          </w:r>
          <w:r>
            <w:fldChar w:fldCharType="separate"/>
          </w:r>
          <w:r>
            <w:t>30</w:t>
          </w:r>
          <w:r>
            <w:fldChar w:fldCharType="end"/>
          </w:r>
        </w:p>
        <w:p w14:paraId="3AC529CF" w14:textId="2CCD06D7" w:rsidR="004174B9" w:rsidRDefault="004174B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_Toc50631088 \h </w:instrText>
          </w:r>
          <w:r>
            <w:fldChar w:fldCharType="separate"/>
          </w:r>
          <w:r>
            <w:t>32</w:t>
          </w:r>
          <w:r>
            <w:fldChar w:fldCharType="end"/>
          </w:r>
        </w:p>
        <w:p w14:paraId="38E1CE74" w14:textId="731D0A21" w:rsidR="004174B9" w:rsidRDefault="004174B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_Toc50631089 \h </w:instrText>
          </w:r>
          <w:r>
            <w:fldChar w:fldCharType="separate"/>
          </w:r>
          <w:r>
            <w:t>36</w:t>
          </w:r>
          <w:r>
            <w:fldChar w:fldCharType="end"/>
          </w:r>
        </w:p>
        <w:p w14:paraId="49BA1354" w14:textId="5D090E8C" w:rsidR="004174B9" w:rsidRDefault="004174B9">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_Toc50631090 \h </w:instrText>
          </w:r>
          <w:r>
            <w:fldChar w:fldCharType="separate"/>
          </w:r>
          <w:r>
            <w:t>36</w:t>
          </w:r>
          <w:r>
            <w:fldChar w:fldCharType="end"/>
          </w:r>
        </w:p>
        <w:p w14:paraId="02845988" w14:textId="7B238862" w:rsidR="004174B9" w:rsidRDefault="004174B9">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_Toc50631091 \h </w:instrText>
          </w:r>
          <w:r>
            <w:fldChar w:fldCharType="separate"/>
          </w:r>
          <w:r>
            <w:t>37</w:t>
          </w:r>
          <w:r>
            <w:fldChar w:fldCharType="end"/>
          </w:r>
        </w:p>
        <w:p w14:paraId="2A6B6BFB" w14:textId="78A2BC24" w:rsidR="004174B9" w:rsidRDefault="004174B9">
          <w:pPr>
            <w:pStyle w:val="TOC3"/>
            <w:rPr>
              <w:rFonts w:asciiTheme="minorHAnsi" w:hAnsiTheme="minorHAnsi" w:cstheme="minorBidi"/>
              <w:sz w:val="22"/>
              <w:szCs w:val="22"/>
              <w:lang w:eastAsia="en-GB"/>
            </w:rPr>
          </w:pPr>
          <w:r w:rsidRPr="00C70CC5">
            <w:rPr>
              <w:lang w:val="en-US"/>
            </w:rPr>
            <w:t>6.4.1</w:t>
          </w:r>
          <w:r>
            <w:rPr>
              <w:rFonts w:asciiTheme="minorHAnsi" w:hAnsiTheme="minorHAnsi" w:cstheme="minorBidi"/>
              <w:sz w:val="22"/>
              <w:szCs w:val="22"/>
              <w:lang w:eastAsia="en-GB"/>
            </w:rPr>
            <w:tab/>
          </w:r>
          <w:r w:rsidRPr="00C70CC5">
            <w:rPr>
              <w:lang w:val="en-US"/>
            </w:rPr>
            <w:t>Description</w:t>
          </w:r>
          <w:r>
            <w:tab/>
          </w:r>
          <w:r>
            <w:fldChar w:fldCharType="begin" w:fldLock="1"/>
          </w:r>
          <w:r>
            <w:instrText xml:space="preserve"> PAGEREF _Toc50631092 \h </w:instrText>
          </w:r>
          <w:r>
            <w:fldChar w:fldCharType="separate"/>
          </w:r>
          <w:r>
            <w:t>37</w:t>
          </w:r>
          <w:r>
            <w:fldChar w:fldCharType="end"/>
          </w:r>
        </w:p>
        <w:p w14:paraId="761A5127" w14:textId="4408A107" w:rsidR="004174B9" w:rsidRDefault="004174B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_Toc50631093 \h </w:instrText>
          </w:r>
          <w:r>
            <w:fldChar w:fldCharType="separate"/>
          </w:r>
          <w:r>
            <w:t>38</w:t>
          </w:r>
          <w:r>
            <w:fldChar w:fldCharType="end"/>
          </w:r>
        </w:p>
        <w:p w14:paraId="6AA83542" w14:textId="5526578A" w:rsidR="004174B9" w:rsidRDefault="004174B9">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_Toc50631094 \h </w:instrText>
          </w:r>
          <w:r>
            <w:fldChar w:fldCharType="separate"/>
          </w:r>
          <w:r>
            <w:t>41</w:t>
          </w:r>
          <w:r>
            <w:fldChar w:fldCharType="end"/>
          </w:r>
        </w:p>
        <w:p w14:paraId="52101AFD" w14:textId="5FA9C5EC" w:rsidR="004174B9" w:rsidRDefault="004174B9">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_Toc50631095 \h </w:instrText>
          </w:r>
          <w:r>
            <w:fldChar w:fldCharType="separate"/>
          </w:r>
          <w:r>
            <w:t>42</w:t>
          </w:r>
          <w:r>
            <w:fldChar w:fldCharType="end"/>
          </w:r>
        </w:p>
        <w:p w14:paraId="4EE838F8" w14:textId="03615B4B" w:rsidR="004174B9" w:rsidRDefault="004174B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_Toc50631096 \h </w:instrText>
          </w:r>
          <w:r>
            <w:fldChar w:fldCharType="separate"/>
          </w:r>
          <w:r>
            <w:t>42</w:t>
          </w:r>
          <w:r>
            <w:fldChar w:fldCharType="end"/>
          </w:r>
        </w:p>
        <w:p w14:paraId="3DDE72DC" w14:textId="02DEA452" w:rsidR="004174B9" w:rsidRDefault="004174B9">
          <w:pPr>
            <w:pStyle w:val="TOC3"/>
            <w:rPr>
              <w:rFonts w:asciiTheme="minorHAnsi" w:hAnsiTheme="minorHAnsi" w:cstheme="minorBidi"/>
              <w:sz w:val="22"/>
              <w:szCs w:val="22"/>
              <w:lang w:eastAsia="en-GB"/>
            </w:rPr>
          </w:pPr>
          <w:r>
            <w:lastRenderedPageBreak/>
            <w:t>6.5.2</w:t>
          </w:r>
          <w:r>
            <w:rPr>
              <w:rFonts w:asciiTheme="minorHAnsi" w:hAnsiTheme="minorHAnsi" w:cstheme="minorBidi"/>
              <w:sz w:val="22"/>
              <w:szCs w:val="22"/>
              <w:lang w:eastAsia="en-GB"/>
            </w:rPr>
            <w:tab/>
          </w:r>
          <w:r>
            <w:t>Procedures</w:t>
          </w:r>
          <w:r>
            <w:tab/>
          </w:r>
          <w:r>
            <w:fldChar w:fldCharType="begin" w:fldLock="1"/>
          </w:r>
          <w:r>
            <w:instrText xml:space="preserve"> PAGEREF _Toc50631097 \h </w:instrText>
          </w:r>
          <w:r>
            <w:fldChar w:fldCharType="separate"/>
          </w:r>
          <w:r>
            <w:t>43</w:t>
          </w:r>
          <w:r>
            <w:fldChar w:fldCharType="end"/>
          </w:r>
        </w:p>
        <w:p w14:paraId="19E949ED" w14:textId="19C6D60B" w:rsidR="004174B9" w:rsidRDefault="004174B9">
          <w:pPr>
            <w:pStyle w:val="TOC4"/>
            <w:rPr>
              <w:rFonts w:asciiTheme="minorHAnsi" w:hAnsiTheme="minorHAnsi" w:cstheme="minorBidi"/>
              <w:sz w:val="22"/>
              <w:szCs w:val="22"/>
              <w:lang w:eastAsia="en-GB"/>
            </w:rPr>
          </w:pPr>
          <w:r w:rsidRPr="00C70CC5">
            <w:rPr>
              <w:lang w:val="en-US"/>
            </w:rPr>
            <w:t>6.5.2.1</w:t>
          </w:r>
          <w:r>
            <w:rPr>
              <w:rFonts w:asciiTheme="minorHAnsi" w:hAnsiTheme="minorHAnsi" w:cstheme="minorBidi"/>
              <w:sz w:val="22"/>
              <w:szCs w:val="22"/>
              <w:lang w:eastAsia="en-GB"/>
            </w:rPr>
            <w:tab/>
          </w:r>
          <w:r w:rsidRPr="00C70CC5">
            <w:rPr>
              <w:lang w:val="en-US"/>
            </w:rPr>
            <w:t>Establishing PDU Session (assuming existing 5GS capabilities are used)</w:t>
          </w:r>
          <w:r>
            <w:tab/>
          </w:r>
          <w:r>
            <w:fldChar w:fldCharType="begin" w:fldLock="1"/>
          </w:r>
          <w:r>
            <w:instrText xml:space="preserve"> PAGEREF _Toc50631098 \h </w:instrText>
          </w:r>
          <w:r>
            <w:fldChar w:fldCharType="separate"/>
          </w:r>
          <w:r>
            <w:t>43</w:t>
          </w:r>
          <w:r>
            <w:fldChar w:fldCharType="end"/>
          </w:r>
        </w:p>
        <w:p w14:paraId="25C5C112" w14:textId="35C02CF9" w:rsidR="004174B9" w:rsidRDefault="004174B9">
          <w:pPr>
            <w:pStyle w:val="TOC4"/>
            <w:rPr>
              <w:rFonts w:asciiTheme="minorHAnsi" w:hAnsiTheme="minorHAnsi" w:cstheme="minorBidi"/>
              <w:sz w:val="22"/>
              <w:szCs w:val="22"/>
              <w:lang w:eastAsia="en-GB"/>
            </w:rPr>
          </w:pPr>
          <w:r w:rsidRPr="00C70CC5">
            <w:rPr>
              <w:lang w:val="en-US"/>
            </w:rPr>
            <w:t>6.5.2.2</w:t>
          </w:r>
          <w:r>
            <w:rPr>
              <w:rFonts w:asciiTheme="minorHAnsi" w:hAnsiTheme="minorHAnsi" w:cstheme="minorBidi"/>
              <w:sz w:val="22"/>
              <w:szCs w:val="22"/>
              <w:lang w:eastAsia="en-GB"/>
            </w:rPr>
            <w:tab/>
          </w:r>
          <w:r w:rsidRPr="00C70CC5">
            <w:rPr>
              <w:lang w:val="en-US"/>
            </w:rPr>
            <w:t>DNS behavior at UE</w:t>
          </w:r>
          <w:r>
            <w:tab/>
          </w:r>
          <w:r>
            <w:fldChar w:fldCharType="begin" w:fldLock="1"/>
          </w:r>
          <w:r>
            <w:instrText xml:space="preserve"> PAGEREF _Toc50631099 \h </w:instrText>
          </w:r>
          <w:r>
            <w:fldChar w:fldCharType="separate"/>
          </w:r>
          <w:r>
            <w:t>43</w:t>
          </w:r>
          <w:r>
            <w:fldChar w:fldCharType="end"/>
          </w:r>
        </w:p>
        <w:p w14:paraId="2E8C9D51" w14:textId="68E3EEF5" w:rsidR="004174B9" w:rsidRDefault="004174B9">
          <w:pPr>
            <w:pStyle w:val="TOC4"/>
            <w:rPr>
              <w:rFonts w:asciiTheme="minorHAnsi" w:hAnsiTheme="minorHAnsi" w:cstheme="minorBidi"/>
              <w:sz w:val="22"/>
              <w:szCs w:val="22"/>
              <w:lang w:eastAsia="en-GB"/>
            </w:rPr>
          </w:pPr>
          <w:r w:rsidRPr="00C70CC5">
            <w:rPr>
              <w:lang w:val="en-US"/>
            </w:rPr>
            <w:t>6.5.2.3</w:t>
          </w:r>
          <w:r>
            <w:rPr>
              <w:rFonts w:asciiTheme="minorHAnsi" w:hAnsiTheme="minorHAnsi" w:cstheme="minorBidi"/>
              <w:sz w:val="22"/>
              <w:szCs w:val="22"/>
              <w:lang w:eastAsia="en-GB"/>
            </w:rPr>
            <w:tab/>
          </w:r>
          <w:r w:rsidRPr="00C70CC5">
            <w:rPr>
              <w:lang w:val="en-US"/>
            </w:rPr>
            <w:t>UE IP Address in DNS Client Subnet Option</w:t>
          </w:r>
          <w:r>
            <w:tab/>
          </w:r>
          <w:r>
            <w:fldChar w:fldCharType="begin" w:fldLock="1"/>
          </w:r>
          <w:r>
            <w:instrText xml:space="preserve"> PAGEREF _Toc50631100 \h </w:instrText>
          </w:r>
          <w:r>
            <w:fldChar w:fldCharType="separate"/>
          </w:r>
          <w:r>
            <w:t>44</w:t>
          </w:r>
          <w:r>
            <w:fldChar w:fldCharType="end"/>
          </w:r>
        </w:p>
        <w:p w14:paraId="637BF4BB" w14:textId="3325A58B" w:rsidR="004174B9" w:rsidRDefault="004174B9">
          <w:pPr>
            <w:pStyle w:val="TOC4"/>
            <w:rPr>
              <w:rFonts w:asciiTheme="minorHAnsi" w:hAnsiTheme="minorHAnsi" w:cstheme="minorBidi"/>
              <w:sz w:val="22"/>
              <w:szCs w:val="22"/>
              <w:lang w:eastAsia="en-GB"/>
            </w:rPr>
          </w:pPr>
          <w:r w:rsidRPr="00C70CC5">
            <w:rPr>
              <w:lang w:val="en-US"/>
            </w:rPr>
            <w:t>6.5.2.4</w:t>
          </w:r>
          <w:r>
            <w:rPr>
              <w:rFonts w:asciiTheme="minorHAnsi" w:hAnsiTheme="minorHAnsi" w:cstheme="minorBidi"/>
              <w:sz w:val="22"/>
              <w:szCs w:val="22"/>
              <w:lang w:eastAsia="en-GB"/>
            </w:rPr>
            <w:tab/>
          </w:r>
          <w:r w:rsidRPr="00C70CC5">
            <w:rPr>
              <w:lang w:val="en-US"/>
            </w:rPr>
            <w:t>Provisioning Metrics in AF</w:t>
          </w:r>
          <w:r>
            <w:tab/>
          </w:r>
          <w:r>
            <w:fldChar w:fldCharType="begin" w:fldLock="1"/>
          </w:r>
          <w:r>
            <w:instrText xml:space="preserve"> PAGEREF _Toc50631101 \h </w:instrText>
          </w:r>
          <w:r>
            <w:fldChar w:fldCharType="separate"/>
          </w:r>
          <w:r>
            <w:t>45</w:t>
          </w:r>
          <w:r>
            <w:fldChar w:fldCharType="end"/>
          </w:r>
        </w:p>
        <w:p w14:paraId="25688EA4" w14:textId="7F44F5AA" w:rsidR="004174B9" w:rsidRDefault="004174B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_Toc50631102 \h </w:instrText>
          </w:r>
          <w:r>
            <w:fldChar w:fldCharType="separate"/>
          </w:r>
          <w:r>
            <w:t>45</w:t>
          </w:r>
          <w:r>
            <w:fldChar w:fldCharType="end"/>
          </w:r>
        </w:p>
        <w:p w14:paraId="3734E1DA" w14:textId="0552C22B" w:rsidR="004174B9" w:rsidRDefault="004174B9">
          <w:pPr>
            <w:pStyle w:val="TOC4"/>
            <w:rPr>
              <w:rFonts w:asciiTheme="minorHAnsi" w:hAnsiTheme="minorHAnsi" w:cstheme="minorBidi"/>
              <w:sz w:val="22"/>
              <w:szCs w:val="22"/>
              <w:lang w:eastAsia="en-GB"/>
            </w:rPr>
          </w:pPr>
          <w:r w:rsidRPr="00C70CC5">
            <w:rPr>
              <w:lang w:val="en-US"/>
            </w:rPr>
            <w:t>6.5.2.6</w:t>
          </w:r>
          <w:r>
            <w:rPr>
              <w:rFonts w:asciiTheme="minorHAnsi" w:hAnsiTheme="minorHAnsi" w:cstheme="minorBidi"/>
              <w:sz w:val="22"/>
              <w:szCs w:val="22"/>
              <w:lang w:eastAsia="en-GB"/>
            </w:rPr>
            <w:tab/>
          </w:r>
          <w:r w:rsidRPr="00C70CC5">
            <w:rPr>
              <w:lang w:val="en-US"/>
            </w:rPr>
            <w:t>Flow Sequence Classic DNS and DoT</w:t>
          </w:r>
          <w:r>
            <w:tab/>
          </w:r>
          <w:r>
            <w:fldChar w:fldCharType="begin" w:fldLock="1"/>
          </w:r>
          <w:r>
            <w:instrText xml:space="preserve"> PAGEREF _Toc50631103 \h </w:instrText>
          </w:r>
          <w:r>
            <w:fldChar w:fldCharType="separate"/>
          </w:r>
          <w:r>
            <w:t>48</w:t>
          </w:r>
          <w:r>
            <w:fldChar w:fldCharType="end"/>
          </w:r>
        </w:p>
        <w:p w14:paraId="02C92B7C" w14:textId="187E44E4" w:rsidR="004174B9" w:rsidRDefault="004174B9">
          <w:pPr>
            <w:pStyle w:val="TOC4"/>
            <w:rPr>
              <w:rFonts w:asciiTheme="minorHAnsi" w:hAnsiTheme="minorHAnsi" w:cstheme="minorBidi"/>
              <w:sz w:val="22"/>
              <w:szCs w:val="22"/>
              <w:lang w:eastAsia="en-GB"/>
            </w:rPr>
          </w:pPr>
          <w:r w:rsidRPr="00C70CC5">
            <w:rPr>
              <w:lang w:val="en-US"/>
            </w:rPr>
            <w:t>6.5.2.7</w:t>
          </w:r>
          <w:r>
            <w:rPr>
              <w:rFonts w:asciiTheme="minorHAnsi" w:hAnsiTheme="minorHAnsi" w:cstheme="minorBidi"/>
              <w:sz w:val="22"/>
              <w:szCs w:val="22"/>
              <w:lang w:eastAsia="en-GB"/>
            </w:rPr>
            <w:tab/>
          </w:r>
          <w:r w:rsidRPr="00C70CC5">
            <w:rPr>
              <w:lang w:val="en-US"/>
            </w:rPr>
            <w:t>Flow Sequence for DoH</w:t>
          </w:r>
          <w:r>
            <w:tab/>
          </w:r>
          <w:r>
            <w:fldChar w:fldCharType="begin" w:fldLock="1"/>
          </w:r>
          <w:r>
            <w:instrText xml:space="preserve"> PAGEREF _Toc50631104 \h </w:instrText>
          </w:r>
          <w:r>
            <w:fldChar w:fldCharType="separate"/>
          </w:r>
          <w:r>
            <w:t>49</w:t>
          </w:r>
          <w:r>
            <w:fldChar w:fldCharType="end"/>
          </w:r>
        </w:p>
        <w:p w14:paraId="7A95EBDD" w14:textId="304F0EF1" w:rsidR="004174B9" w:rsidRDefault="004174B9">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_Toc50631105 \h </w:instrText>
          </w:r>
          <w:r>
            <w:fldChar w:fldCharType="separate"/>
          </w:r>
          <w:r>
            <w:t>50</w:t>
          </w:r>
          <w:r>
            <w:fldChar w:fldCharType="end"/>
          </w:r>
        </w:p>
        <w:p w14:paraId="648689DA" w14:textId="2A0DCF7B" w:rsidR="004174B9" w:rsidRDefault="004174B9">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_Toc50631106 \h </w:instrText>
          </w:r>
          <w:r>
            <w:fldChar w:fldCharType="separate"/>
          </w:r>
          <w:r>
            <w:t>50</w:t>
          </w:r>
          <w:r>
            <w:fldChar w:fldCharType="end"/>
          </w:r>
        </w:p>
        <w:p w14:paraId="186357D3" w14:textId="29952389" w:rsidR="004174B9" w:rsidRDefault="004174B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_Toc50631107 \h </w:instrText>
          </w:r>
          <w:r>
            <w:fldChar w:fldCharType="separate"/>
          </w:r>
          <w:r>
            <w:t>50</w:t>
          </w:r>
          <w:r>
            <w:fldChar w:fldCharType="end"/>
          </w:r>
        </w:p>
        <w:p w14:paraId="362CF525" w14:textId="442B9387" w:rsidR="004174B9" w:rsidRDefault="004174B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_Toc50631108 \h </w:instrText>
          </w:r>
          <w:r>
            <w:fldChar w:fldCharType="separate"/>
          </w:r>
          <w:r>
            <w:t>52</w:t>
          </w:r>
          <w:r>
            <w:fldChar w:fldCharType="end"/>
          </w:r>
        </w:p>
        <w:p w14:paraId="75C56ED2" w14:textId="10D3FF21" w:rsidR="004174B9" w:rsidRDefault="004174B9">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_Toc50631109 \h </w:instrText>
          </w:r>
          <w:r>
            <w:fldChar w:fldCharType="separate"/>
          </w:r>
          <w:r>
            <w:t>54</w:t>
          </w:r>
          <w:r>
            <w:fldChar w:fldCharType="end"/>
          </w:r>
        </w:p>
        <w:p w14:paraId="32395B16" w14:textId="3D7B6356" w:rsidR="004174B9" w:rsidRDefault="004174B9">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_Toc50631110 \h </w:instrText>
          </w:r>
          <w:r>
            <w:fldChar w:fldCharType="separate"/>
          </w:r>
          <w:r>
            <w:t>54</w:t>
          </w:r>
          <w:r>
            <w:fldChar w:fldCharType="end"/>
          </w:r>
        </w:p>
        <w:p w14:paraId="5D682AF0" w14:textId="7A676B63" w:rsidR="004174B9" w:rsidRDefault="004174B9">
          <w:pPr>
            <w:pStyle w:val="TOC3"/>
            <w:rPr>
              <w:rFonts w:asciiTheme="minorHAnsi" w:hAnsiTheme="minorHAnsi" w:cstheme="minorBidi"/>
              <w:sz w:val="22"/>
              <w:szCs w:val="22"/>
              <w:lang w:eastAsia="en-GB"/>
            </w:rPr>
          </w:pPr>
          <w:r w:rsidRPr="00C70CC5">
            <w:rPr>
              <w:lang w:val="en-IN"/>
            </w:rPr>
            <w:t>6.7.1</w:t>
          </w:r>
          <w:r>
            <w:rPr>
              <w:rFonts w:asciiTheme="minorHAnsi" w:hAnsiTheme="minorHAnsi" w:cstheme="minorBidi"/>
              <w:sz w:val="22"/>
              <w:szCs w:val="22"/>
              <w:lang w:eastAsia="en-GB"/>
            </w:rPr>
            <w:tab/>
          </w:r>
          <w:r w:rsidRPr="00C70CC5">
            <w:rPr>
              <w:lang w:val="en-IN"/>
            </w:rPr>
            <w:t>Solution description</w:t>
          </w:r>
          <w:r>
            <w:tab/>
          </w:r>
          <w:r>
            <w:fldChar w:fldCharType="begin" w:fldLock="1"/>
          </w:r>
          <w:r>
            <w:instrText xml:space="preserve"> PAGEREF _Toc50631111 \h </w:instrText>
          </w:r>
          <w:r>
            <w:fldChar w:fldCharType="separate"/>
          </w:r>
          <w:r>
            <w:t>54</w:t>
          </w:r>
          <w:r>
            <w:fldChar w:fldCharType="end"/>
          </w:r>
        </w:p>
        <w:p w14:paraId="00443220" w14:textId="50B75C96" w:rsidR="004174B9" w:rsidRDefault="004174B9">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_Toc50631112 \h </w:instrText>
          </w:r>
          <w:r>
            <w:fldChar w:fldCharType="separate"/>
          </w:r>
          <w:r>
            <w:t>54</w:t>
          </w:r>
          <w:r>
            <w:fldChar w:fldCharType="end"/>
          </w:r>
        </w:p>
        <w:p w14:paraId="5343AF8B" w14:textId="32BADD69" w:rsidR="004174B9" w:rsidRDefault="004174B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_Toc50631113 \h </w:instrText>
          </w:r>
          <w:r>
            <w:fldChar w:fldCharType="separate"/>
          </w:r>
          <w:r>
            <w:t>55</w:t>
          </w:r>
          <w:r>
            <w:fldChar w:fldCharType="end"/>
          </w:r>
        </w:p>
        <w:p w14:paraId="66B250FF" w14:textId="1AD24FAB" w:rsidR="004174B9" w:rsidRDefault="004174B9">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_Toc50631114 \h </w:instrText>
          </w:r>
          <w:r>
            <w:fldChar w:fldCharType="separate"/>
          </w:r>
          <w:r>
            <w:t>55</w:t>
          </w:r>
          <w:r>
            <w:fldChar w:fldCharType="end"/>
          </w:r>
        </w:p>
        <w:p w14:paraId="61DA2545" w14:textId="331D51A9" w:rsidR="004174B9" w:rsidRDefault="004174B9">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_Toc50631115 \h </w:instrText>
          </w:r>
          <w:r>
            <w:fldChar w:fldCharType="separate"/>
          </w:r>
          <w:r>
            <w:t>56</w:t>
          </w:r>
          <w:r>
            <w:fldChar w:fldCharType="end"/>
          </w:r>
        </w:p>
        <w:p w14:paraId="08D4B1B8" w14:textId="11E6B0E9" w:rsidR="004174B9" w:rsidRDefault="004174B9">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_Toc50631116 \h </w:instrText>
          </w:r>
          <w:r>
            <w:fldChar w:fldCharType="separate"/>
          </w:r>
          <w:r>
            <w:t>58</w:t>
          </w:r>
          <w:r>
            <w:fldChar w:fldCharType="end"/>
          </w:r>
        </w:p>
        <w:p w14:paraId="62B297AA" w14:textId="3A2BC3DC" w:rsidR="004174B9" w:rsidRDefault="004174B9">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_Toc50631117 \h </w:instrText>
          </w:r>
          <w:r>
            <w:fldChar w:fldCharType="separate"/>
          </w:r>
          <w:r>
            <w:t>58</w:t>
          </w:r>
          <w:r>
            <w:fldChar w:fldCharType="end"/>
          </w:r>
        </w:p>
        <w:p w14:paraId="78713AF5" w14:textId="6C4CD421" w:rsidR="004174B9" w:rsidRDefault="004174B9">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_Toc50631118 \h </w:instrText>
          </w:r>
          <w:r>
            <w:fldChar w:fldCharType="separate"/>
          </w:r>
          <w:r>
            <w:t>58</w:t>
          </w:r>
          <w:r>
            <w:fldChar w:fldCharType="end"/>
          </w:r>
        </w:p>
        <w:p w14:paraId="2AEFBFEB" w14:textId="75597CD0" w:rsidR="004174B9" w:rsidRDefault="004174B9">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_Toc50631119 \h </w:instrText>
          </w:r>
          <w:r>
            <w:fldChar w:fldCharType="separate"/>
          </w:r>
          <w:r>
            <w:t>58</w:t>
          </w:r>
          <w:r>
            <w:fldChar w:fldCharType="end"/>
          </w:r>
        </w:p>
        <w:p w14:paraId="4AA25809" w14:textId="150A6E4B" w:rsidR="004174B9" w:rsidRDefault="004174B9">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_Toc50631120 \h </w:instrText>
          </w:r>
          <w:r>
            <w:fldChar w:fldCharType="separate"/>
          </w:r>
          <w:r>
            <w:t>58</w:t>
          </w:r>
          <w:r>
            <w:fldChar w:fldCharType="end"/>
          </w:r>
        </w:p>
        <w:p w14:paraId="51183DEA" w14:textId="6354CB63" w:rsidR="004174B9" w:rsidRDefault="004174B9">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_Toc50631121 \h </w:instrText>
          </w:r>
          <w:r>
            <w:fldChar w:fldCharType="separate"/>
          </w:r>
          <w:r>
            <w:t>59</w:t>
          </w:r>
          <w:r>
            <w:fldChar w:fldCharType="end"/>
          </w:r>
        </w:p>
        <w:p w14:paraId="2A0C2262" w14:textId="381780D4" w:rsidR="004174B9" w:rsidRDefault="004174B9">
          <w:pPr>
            <w:pStyle w:val="TOC2"/>
            <w:rPr>
              <w:rFonts w:asciiTheme="minorHAnsi" w:hAnsiTheme="minorHAnsi" w:cstheme="minorBidi"/>
              <w:sz w:val="22"/>
              <w:szCs w:val="22"/>
              <w:lang w:eastAsia="en-GB"/>
            </w:rPr>
          </w:pPr>
          <w:r w:rsidRPr="00C70CC5">
            <w:rPr>
              <w:rFonts w:eastAsia="宋体"/>
            </w:rPr>
            <w:t>6.9</w:t>
          </w:r>
          <w:r>
            <w:rPr>
              <w:rFonts w:asciiTheme="minorHAnsi" w:hAnsiTheme="minorHAnsi" w:cstheme="minorBidi"/>
              <w:sz w:val="22"/>
              <w:szCs w:val="22"/>
              <w:lang w:eastAsia="en-GB"/>
            </w:rPr>
            <w:tab/>
          </w:r>
          <w:r w:rsidRPr="00C70CC5">
            <w:rPr>
              <w:rFonts w:eastAsia="宋体"/>
            </w:rPr>
            <w:t>Solution #9: Assist DNS resolution without connectivity between local and central data network</w:t>
          </w:r>
          <w:r>
            <w:tab/>
          </w:r>
          <w:r>
            <w:fldChar w:fldCharType="begin" w:fldLock="1"/>
          </w:r>
          <w:r>
            <w:instrText xml:space="preserve"> PAGEREF _Toc50631122 \h </w:instrText>
          </w:r>
          <w:r>
            <w:fldChar w:fldCharType="separate"/>
          </w:r>
          <w:r>
            <w:t>60</w:t>
          </w:r>
          <w:r>
            <w:fldChar w:fldCharType="end"/>
          </w:r>
        </w:p>
        <w:p w14:paraId="2E8FE46B" w14:textId="56A21FC8" w:rsidR="004174B9" w:rsidRDefault="004174B9">
          <w:pPr>
            <w:pStyle w:val="TOC3"/>
            <w:rPr>
              <w:rFonts w:asciiTheme="minorHAnsi" w:hAnsiTheme="minorHAnsi" w:cstheme="minorBidi"/>
              <w:sz w:val="22"/>
              <w:szCs w:val="22"/>
              <w:lang w:eastAsia="en-GB"/>
            </w:rPr>
          </w:pPr>
          <w:r w:rsidRPr="00C70CC5">
            <w:rPr>
              <w:rFonts w:eastAsia="宋体"/>
              <w:lang w:val="en-US"/>
            </w:rPr>
            <w:t>6.9.1</w:t>
          </w:r>
          <w:r>
            <w:rPr>
              <w:rFonts w:asciiTheme="minorHAnsi" w:hAnsiTheme="minorHAnsi" w:cstheme="minorBidi"/>
              <w:sz w:val="22"/>
              <w:szCs w:val="22"/>
              <w:lang w:eastAsia="en-GB"/>
            </w:rPr>
            <w:tab/>
          </w:r>
          <w:r w:rsidRPr="00C70CC5">
            <w:rPr>
              <w:rFonts w:eastAsia="宋体"/>
              <w:lang w:val="en-US"/>
            </w:rPr>
            <w:t>Description</w:t>
          </w:r>
          <w:r>
            <w:tab/>
          </w:r>
          <w:r>
            <w:fldChar w:fldCharType="begin" w:fldLock="1"/>
          </w:r>
          <w:r>
            <w:instrText xml:space="preserve"> PAGEREF _Toc50631123 \h </w:instrText>
          </w:r>
          <w:r>
            <w:fldChar w:fldCharType="separate"/>
          </w:r>
          <w:r>
            <w:t>60</w:t>
          </w:r>
          <w:r>
            <w:fldChar w:fldCharType="end"/>
          </w:r>
        </w:p>
        <w:p w14:paraId="613A960A" w14:textId="614C2746" w:rsidR="004174B9" w:rsidRDefault="004174B9">
          <w:pPr>
            <w:pStyle w:val="TOC3"/>
            <w:rPr>
              <w:rFonts w:asciiTheme="minorHAnsi" w:hAnsiTheme="minorHAnsi" w:cstheme="minorBidi"/>
              <w:sz w:val="22"/>
              <w:szCs w:val="22"/>
              <w:lang w:eastAsia="en-GB"/>
            </w:rPr>
          </w:pPr>
          <w:r w:rsidRPr="00C70CC5">
            <w:rPr>
              <w:rFonts w:eastAsia="宋体"/>
              <w:lang w:val="en-US"/>
            </w:rPr>
            <w:t>6.9.2</w:t>
          </w:r>
          <w:r>
            <w:rPr>
              <w:rFonts w:asciiTheme="minorHAnsi" w:hAnsiTheme="minorHAnsi" w:cstheme="minorBidi"/>
              <w:sz w:val="22"/>
              <w:szCs w:val="22"/>
              <w:lang w:eastAsia="en-GB"/>
            </w:rPr>
            <w:tab/>
          </w:r>
          <w:r w:rsidRPr="00C70CC5">
            <w:rPr>
              <w:rFonts w:eastAsia="宋体"/>
              <w:lang w:val="en-US"/>
            </w:rPr>
            <w:t>Procedures</w:t>
          </w:r>
          <w:r>
            <w:tab/>
          </w:r>
          <w:r>
            <w:fldChar w:fldCharType="begin" w:fldLock="1"/>
          </w:r>
          <w:r>
            <w:instrText xml:space="preserve"> PAGEREF _Toc50631124 \h </w:instrText>
          </w:r>
          <w:r>
            <w:fldChar w:fldCharType="separate"/>
          </w:r>
          <w:r>
            <w:t>61</w:t>
          </w:r>
          <w:r>
            <w:fldChar w:fldCharType="end"/>
          </w:r>
        </w:p>
        <w:p w14:paraId="1F9AEE2D" w14:textId="76B84274" w:rsidR="004174B9" w:rsidRDefault="004174B9">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_Toc50631125 \h </w:instrText>
          </w:r>
          <w:r>
            <w:fldChar w:fldCharType="separate"/>
          </w:r>
          <w:r>
            <w:t>61</w:t>
          </w:r>
          <w:r>
            <w:fldChar w:fldCharType="end"/>
          </w:r>
        </w:p>
        <w:p w14:paraId="15B00772" w14:textId="7DAA16BD" w:rsidR="004174B9" w:rsidRDefault="004174B9">
          <w:pPr>
            <w:pStyle w:val="TOC4"/>
            <w:rPr>
              <w:rFonts w:asciiTheme="minorHAnsi" w:hAnsiTheme="minorHAnsi" w:cstheme="minorBidi"/>
              <w:sz w:val="22"/>
              <w:szCs w:val="22"/>
              <w:lang w:eastAsia="en-GB"/>
            </w:rPr>
          </w:pPr>
          <w:r>
            <w:t xml:space="preserve">6.9.2.2 Mapping of GPSI </w:t>
          </w:r>
          <w:r>
            <w:rPr>
              <w:lang w:eastAsia="zh-CN"/>
            </w:rPr>
            <w:t>to</w:t>
          </w:r>
          <w:r>
            <w:t xml:space="preserve"> UE IP address</w:t>
          </w:r>
          <w:r>
            <w:tab/>
          </w:r>
          <w:r>
            <w:fldChar w:fldCharType="begin" w:fldLock="1"/>
          </w:r>
          <w:r>
            <w:instrText xml:space="preserve"> PAGEREF _Toc50631126 \h </w:instrText>
          </w:r>
          <w:r>
            <w:fldChar w:fldCharType="separate"/>
          </w:r>
          <w:r>
            <w:t>62</w:t>
          </w:r>
          <w:r>
            <w:fldChar w:fldCharType="end"/>
          </w:r>
        </w:p>
        <w:p w14:paraId="1D1A64C0" w14:textId="37A4F2C1" w:rsidR="004174B9" w:rsidRDefault="004174B9">
          <w:pPr>
            <w:pStyle w:val="TOC3"/>
            <w:rPr>
              <w:rFonts w:asciiTheme="minorHAnsi" w:hAnsiTheme="minorHAnsi" w:cstheme="minorBidi"/>
              <w:sz w:val="22"/>
              <w:szCs w:val="22"/>
              <w:lang w:eastAsia="en-GB"/>
            </w:rPr>
          </w:pPr>
          <w:r w:rsidRPr="00C70CC5">
            <w:rPr>
              <w:rFonts w:eastAsia="宋体"/>
            </w:rPr>
            <w:t>6.9.3</w:t>
          </w:r>
          <w:r>
            <w:rPr>
              <w:rFonts w:asciiTheme="minorHAnsi" w:hAnsiTheme="minorHAnsi" w:cstheme="minorBidi"/>
              <w:sz w:val="22"/>
              <w:szCs w:val="22"/>
              <w:lang w:eastAsia="en-GB"/>
            </w:rPr>
            <w:tab/>
          </w:r>
          <w:r w:rsidRPr="00C70CC5">
            <w:rPr>
              <w:rFonts w:eastAsia="宋体"/>
            </w:rPr>
            <w:t>Impacts on services, entities and interfaces</w:t>
          </w:r>
          <w:r>
            <w:tab/>
          </w:r>
          <w:r>
            <w:fldChar w:fldCharType="begin" w:fldLock="1"/>
          </w:r>
          <w:r>
            <w:instrText xml:space="preserve"> PAGEREF _Toc50631127 \h </w:instrText>
          </w:r>
          <w:r>
            <w:fldChar w:fldCharType="separate"/>
          </w:r>
          <w:r>
            <w:t>62</w:t>
          </w:r>
          <w:r>
            <w:fldChar w:fldCharType="end"/>
          </w:r>
        </w:p>
        <w:p w14:paraId="1897E668" w14:textId="2BD4F930" w:rsidR="004174B9" w:rsidRDefault="004174B9">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_Toc50631128 \h </w:instrText>
          </w:r>
          <w:r>
            <w:fldChar w:fldCharType="separate"/>
          </w:r>
          <w:r>
            <w:t>63</w:t>
          </w:r>
          <w:r>
            <w:fldChar w:fldCharType="end"/>
          </w:r>
        </w:p>
        <w:p w14:paraId="166ED04B" w14:textId="658F3B3F" w:rsidR="004174B9" w:rsidRDefault="004174B9">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_Toc50631129 \h </w:instrText>
          </w:r>
          <w:r>
            <w:fldChar w:fldCharType="separate"/>
          </w:r>
          <w:r>
            <w:t>63</w:t>
          </w:r>
          <w:r>
            <w:fldChar w:fldCharType="end"/>
          </w:r>
        </w:p>
        <w:p w14:paraId="34397CAD" w14:textId="578B4EFE" w:rsidR="004174B9" w:rsidRDefault="004174B9">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_Toc50631130 \h </w:instrText>
          </w:r>
          <w:r>
            <w:fldChar w:fldCharType="separate"/>
          </w:r>
          <w:r>
            <w:t>64</w:t>
          </w:r>
          <w:r>
            <w:fldChar w:fldCharType="end"/>
          </w:r>
        </w:p>
        <w:p w14:paraId="1C70D1DD" w14:textId="003240FE" w:rsidR="004174B9" w:rsidRDefault="004174B9">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_Toc50631131 \h </w:instrText>
          </w:r>
          <w:r>
            <w:fldChar w:fldCharType="separate"/>
          </w:r>
          <w:r>
            <w:t>64</w:t>
          </w:r>
          <w:r>
            <w:fldChar w:fldCharType="end"/>
          </w:r>
        </w:p>
        <w:p w14:paraId="2F2FDD09" w14:textId="7A12F5B0" w:rsidR="004174B9" w:rsidRDefault="004174B9">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_Toc50631132 \h </w:instrText>
          </w:r>
          <w:r>
            <w:fldChar w:fldCharType="separate"/>
          </w:r>
          <w:r>
            <w:t>64</w:t>
          </w:r>
          <w:r>
            <w:fldChar w:fldCharType="end"/>
          </w:r>
        </w:p>
        <w:p w14:paraId="5A3F5C43" w14:textId="57A86B50" w:rsidR="004174B9" w:rsidRDefault="004174B9">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_Toc50631133 \h </w:instrText>
          </w:r>
          <w:r>
            <w:fldChar w:fldCharType="separate"/>
          </w:r>
          <w:r>
            <w:t>65</w:t>
          </w:r>
          <w:r>
            <w:fldChar w:fldCharType="end"/>
          </w:r>
        </w:p>
        <w:p w14:paraId="4BC366CF" w14:textId="1BEBF3B6" w:rsidR="004174B9" w:rsidRDefault="004174B9">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_Toc50631134 \h </w:instrText>
          </w:r>
          <w:r>
            <w:fldChar w:fldCharType="separate"/>
          </w:r>
          <w:r>
            <w:t>66</w:t>
          </w:r>
          <w:r>
            <w:fldChar w:fldCharType="end"/>
          </w:r>
        </w:p>
        <w:p w14:paraId="224BDF54" w14:textId="085E7D64" w:rsidR="004174B9" w:rsidRDefault="004174B9">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_Toc50631135 \h </w:instrText>
          </w:r>
          <w:r>
            <w:fldChar w:fldCharType="separate"/>
          </w:r>
          <w:r>
            <w:t>66</w:t>
          </w:r>
          <w:r>
            <w:fldChar w:fldCharType="end"/>
          </w:r>
        </w:p>
        <w:p w14:paraId="53C361F8" w14:textId="14DECD71" w:rsidR="004174B9" w:rsidRDefault="004174B9">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_Toc50631136 \h </w:instrText>
          </w:r>
          <w:r>
            <w:fldChar w:fldCharType="separate"/>
          </w:r>
          <w:r>
            <w:t>66</w:t>
          </w:r>
          <w:r>
            <w:fldChar w:fldCharType="end"/>
          </w:r>
        </w:p>
        <w:p w14:paraId="099259BD" w14:textId="13969BE2" w:rsidR="004174B9" w:rsidRDefault="004174B9">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_Toc50631137 \h </w:instrText>
          </w:r>
          <w:r>
            <w:fldChar w:fldCharType="separate"/>
          </w:r>
          <w:r>
            <w:t>66</w:t>
          </w:r>
          <w:r>
            <w:fldChar w:fldCharType="end"/>
          </w:r>
        </w:p>
        <w:p w14:paraId="4E8957B0" w14:textId="63B17B1E" w:rsidR="004174B9" w:rsidRDefault="004174B9">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_Toc50631138 \h </w:instrText>
          </w:r>
          <w:r>
            <w:fldChar w:fldCharType="separate"/>
          </w:r>
          <w:r>
            <w:t>66</w:t>
          </w:r>
          <w:r>
            <w:fldChar w:fldCharType="end"/>
          </w:r>
        </w:p>
        <w:p w14:paraId="05F5E557" w14:textId="0D122A63" w:rsidR="004174B9" w:rsidRDefault="004174B9">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_Toc50631139 \h </w:instrText>
          </w:r>
          <w:r>
            <w:fldChar w:fldCharType="separate"/>
          </w:r>
          <w:r>
            <w:t>67</w:t>
          </w:r>
          <w:r>
            <w:fldChar w:fldCharType="end"/>
          </w:r>
        </w:p>
        <w:p w14:paraId="456BEB62" w14:textId="529CD61B" w:rsidR="004174B9" w:rsidRDefault="004174B9">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_Toc50631140 \h </w:instrText>
          </w:r>
          <w:r>
            <w:fldChar w:fldCharType="separate"/>
          </w:r>
          <w:r>
            <w:t>67</w:t>
          </w:r>
          <w:r>
            <w:fldChar w:fldCharType="end"/>
          </w:r>
        </w:p>
        <w:p w14:paraId="5831F1F5" w14:textId="18888DAD" w:rsidR="004174B9" w:rsidRDefault="004174B9">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triggered re-anchoring</w:t>
          </w:r>
          <w:r>
            <w:tab/>
          </w:r>
          <w:r>
            <w:fldChar w:fldCharType="begin" w:fldLock="1"/>
          </w:r>
          <w:r>
            <w:instrText xml:space="preserve"> PAGEREF _Toc50631141 \h </w:instrText>
          </w:r>
          <w:r>
            <w:fldChar w:fldCharType="separate"/>
          </w:r>
          <w:r>
            <w:t>68</w:t>
          </w:r>
          <w:r>
            <w:fldChar w:fldCharType="end"/>
          </w:r>
        </w:p>
        <w:p w14:paraId="0F1C184D" w14:textId="0EED9445" w:rsidR="004174B9" w:rsidRDefault="004174B9">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_Toc50631142 \h </w:instrText>
          </w:r>
          <w:r>
            <w:fldChar w:fldCharType="separate"/>
          </w:r>
          <w:r>
            <w:t>68</w:t>
          </w:r>
          <w:r>
            <w:fldChar w:fldCharType="end"/>
          </w:r>
        </w:p>
        <w:p w14:paraId="43DD02B6" w14:textId="12C672F3" w:rsidR="004174B9" w:rsidRDefault="004174B9">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_Toc50631143 \h </w:instrText>
          </w:r>
          <w:r>
            <w:fldChar w:fldCharType="separate"/>
          </w:r>
          <w:r>
            <w:t>69</w:t>
          </w:r>
          <w:r>
            <w:fldChar w:fldCharType="end"/>
          </w:r>
        </w:p>
        <w:p w14:paraId="10BDD790" w14:textId="05FAD70F" w:rsidR="004174B9" w:rsidRDefault="004174B9">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without change of SMF, KI#1</w:t>
          </w:r>
          <w:r>
            <w:tab/>
          </w:r>
          <w:r>
            <w:fldChar w:fldCharType="begin" w:fldLock="1"/>
          </w:r>
          <w:r>
            <w:instrText xml:space="preserve"> PAGEREF _Toc50631144 \h </w:instrText>
          </w:r>
          <w:r>
            <w:fldChar w:fldCharType="separate"/>
          </w:r>
          <w:r>
            <w:t>69</w:t>
          </w:r>
          <w:r>
            <w:fldChar w:fldCharType="end"/>
          </w:r>
        </w:p>
        <w:p w14:paraId="5E0361D0" w14:textId="3091A120" w:rsidR="004174B9" w:rsidRDefault="004174B9">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_Toc50631145 \h </w:instrText>
          </w:r>
          <w:r>
            <w:fldChar w:fldCharType="separate"/>
          </w:r>
          <w:r>
            <w:t>70</w:t>
          </w:r>
          <w:r>
            <w:fldChar w:fldCharType="end"/>
          </w:r>
        </w:p>
        <w:p w14:paraId="42CC52BC" w14:textId="2B63DB74" w:rsidR="004174B9" w:rsidRDefault="004174B9">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_Toc50631146 \h </w:instrText>
          </w:r>
          <w:r>
            <w:fldChar w:fldCharType="separate"/>
          </w:r>
          <w:r>
            <w:t>72</w:t>
          </w:r>
          <w:r>
            <w:fldChar w:fldCharType="end"/>
          </w:r>
        </w:p>
        <w:p w14:paraId="338EDEE6" w14:textId="20AF6AAE" w:rsidR="004174B9" w:rsidRDefault="004174B9">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_Toc50631147 \h </w:instrText>
          </w:r>
          <w:r>
            <w:fldChar w:fldCharType="separate"/>
          </w:r>
          <w:r>
            <w:t>72</w:t>
          </w:r>
          <w:r>
            <w:fldChar w:fldCharType="end"/>
          </w:r>
        </w:p>
        <w:p w14:paraId="0B09E6EA" w14:textId="2622F0B4" w:rsidR="004174B9" w:rsidRDefault="004174B9">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_Toc50631148 \h </w:instrText>
          </w:r>
          <w:r>
            <w:fldChar w:fldCharType="separate"/>
          </w:r>
          <w:r>
            <w:t>72</w:t>
          </w:r>
          <w:r>
            <w:fldChar w:fldCharType="end"/>
          </w:r>
        </w:p>
        <w:p w14:paraId="15EC4BD1" w14:textId="56B1BA2A" w:rsidR="004174B9" w:rsidRDefault="004174B9">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_Toc50631149 \h </w:instrText>
          </w:r>
          <w:r>
            <w:fldChar w:fldCharType="separate"/>
          </w:r>
          <w:r>
            <w:t>72</w:t>
          </w:r>
          <w:r>
            <w:fldChar w:fldCharType="end"/>
          </w:r>
        </w:p>
        <w:p w14:paraId="25255C3B" w14:textId="691BD85F" w:rsidR="004174B9" w:rsidRDefault="004174B9">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_Toc50631150 \h </w:instrText>
          </w:r>
          <w:r>
            <w:fldChar w:fldCharType="separate"/>
          </w:r>
          <w:r>
            <w:t>74</w:t>
          </w:r>
          <w:r>
            <w:fldChar w:fldCharType="end"/>
          </w:r>
        </w:p>
        <w:p w14:paraId="25500BF7" w14:textId="13ED4963" w:rsidR="004174B9" w:rsidRDefault="004174B9">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_Toc50631151 \h </w:instrText>
          </w:r>
          <w:r>
            <w:fldChar w:fldCharType="separate"/>
          </w:r>
          <w:r>
            <w:t>74</w:t>
          </w:r>
          <w:r>
            <w:fldChar w:fldCharType="end"/>
          </w:r>
        </w:p>
        <w:p w14:paraId="0AE7D5FB" w14:textId="55708038" w:rsidR="004174B9" w:rsidRDefault="004174B9">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_Toc50631152 \h </w:instrText>
          </w:r>
          <w:r>
            <w:fldChar w:fldCharType="separate"/>
          </w:r>
          <w:r>
            <w:t>75</w:t>
          </w:r>
          <w:r>
            <w:fldChar w:fldCharType="end"/>
          </w:r>
        </w:p>
        <w:p w14:paraId="7B08AA17" w14:textId="39490BC8" w:rsidR="004174B9" w:rsidRDefault="004174B9">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appDomain information on PCF</w:t>
          </w:r>
          <w:r>
            <w:tab/>
          </w:r>
          <w:r>
            <w:fldChar w:fldCharType="begin" w:fldLock="1"/>
          </w:r>
          <w:r>
            <w:instrText xml:space="preserve"> PAGEREF _Toc50631153 \h </w:instrText>
          </w:r>
          <w:r>
            <w:fldChar w:fldCharType="separate"/>
          </w:r>
          <w:r>
            <w:t>75</w:t>
          </w:r>
          <w:r>
            <w:fldChar w:fldCharType="end"/>
          </w:r>
        </w:p>
        <w:p w14:paraId="16721F22" w14:textId="16304488" w:rsidR="004174B9" w:rsidRDefault="004174B9">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_Toc50631154 \h </w:instrText>
          </w:r>
          <w:r>
            <w:fldChar w:fldCharType="separate"/>
          </w:r>
          <w:r>
            <w:t>76</w:t>
          </w:r>
          <w:r>
            <w:fldChar w:fldCharType="end"/>
          </w:r>
        </w:p>
        <w:p w14:paraId="332108AF" w14:textId="29EA4ED4" w:rsidR="004174B9" w:rsidRDefault="004174B9">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_Toc50631155 \h </w:instrText>
          </w:r>
          <w:r>
            <w:fldChar w:fldCharType="separate"/>
          </w:r>
          <w:r>
            <w:t>76</w:t>
          </w:r>
          <w:r>
            <w:fldChar w:fldCharType="end"/>
          </w:r>
        </w:p>
        <w:p w14:paraId="1556F74C" w14:textId="4FCEB743" w:rsidR="004174B9" w:rsidRDefault="004174B9">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_Toc50631156 \h </w:instrText>
          </w:r>
          <w:r>
            <w:fldChar w:fldCharType="separate"/>
          </w:r>
          <w:r>
            <w:t>78</w:t>
          </w:r>
          <w:r>
            <w:fldChar w:fldCharType="end"/>
          </w:r>
        </w:p>
        <w:p w14:paraId="4459CA4B" w14:textId="2C0A6A36" w:rsidR="004174B9" w:rsidRDefault="004174B9">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_Toc50631157 \h </w:instrText>
          </w:r>
          <w:r>
            <w:fldChar w:fldCharType="separate"/>
          </w:r>
          <w:r>
            <w:t>78</w:t>
          </w:r>
          <w:r>
            <w:fldChar w:fldCharType="end"/>
          </w:r>
        </w:p>
        <w:p w14:paraId="43B2751D" w14:textId="487654C7" w:rsidR="004174B9" w:rsidRDefault="004174B9">
          <w:pPr>
            <w:pStyle w:val="TOC3"/>
            <w:rPr>
              <w:rFonts w:asciiTheme="minorHAnsi" w:hAnsiTheme="minorHAnsi" w:cstheme="minorBidi"/>
              <w:sz w:val="22"/>
              <w:szCs w:val="22"/>
              <w:lang w:eastAsia="en-GB"/>
            </w:rPr>
          </w:pPr>
          <w:r>
            <w:lastRenderedPageBreak/>
            <w:t>6.14.1</w:t>
          </w:r>
          <w:r>
            <w:rPr>
              <w:rFonts w:asciiTheme="minorHAnsi" w:hAnsiTheme="minorHAnsi" w:cstheme="minorBidi"/>
              <w:sz w:val="22"/>
              <w:szCs w:val="22"/>
              <w:lang w:eastAsia="en-GB"/>
            </w:rPr>
            <w:tab/>
          </w:r>
          <w:r>
            <w:t>Description</w:t>
          </w:r>
          <w:r>
            <w:tab/>
          </w:r>
          <w:r>
            <w:fldChar w:fldCharType="begin" w:fldLock="1"/>
          </w:r>
          <w:r>
            <w:instrText xml:space="preserve"> PAGEREF _Toc50631158 \h </w:instrText>
          </w:r>
          <w:r>
            <w:fldChar w:fldCharType="separate"/>
          </w:r>
          <w:r>
            <w:t>78</w:t>
          </w:r>
          <w:r>
            <w:fldChar w:fldCharType="end"/>
          </w:r>
        </w:p>
        <w:p w14:paraId="3043B985" w14:textId="4ED2A4E8" w:rsidR="004174B9" w:rsidRDefault="004174B9">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_Toc50631159 \h </w:instrText>
          </w:r>
          <w:r>
            <w:fldChar w:fldCharType="separate"/>
          </w:r>
          <w:r>
            <w:t>78</w:t>
          </w:r>
          <w:r>
            <w:fldChar w:fldCharType="end"/>
          </w:r>
        </w:p>
        <w:p w14:paraId="3130F0F1" w14:textId="4F5C9CC6" w:rsidR="004174B9" w:rsidRDefault="004174B9">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_Toc50631160 \h </w:instrText>
          </w:r>
          <w:r>
            <w:fldChar w:fldCharType="separate"/>
          </w:r>
          <w:r>
            <w:t>79</w:t>
          </w:r>
          <w:r>
            <w:fldChar w:fldCharType="end"/>
          </w:r>
        </w:p>
        <w:p w14:paraId="3D982E49" w14:textId="1F28B5A8" w:rsidR="004174B9" w:rsidRDefault="004174B9">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_Toc50631161 \h </w:instrText>
          </w:r>
          <w:r>
            <w:fldChar w:fldCharType="separate"/>
          </w:r>
          <w:r>
            <w:t>81</w:t>
          </w:r>
          <w:r>
            <w:fldChar w:fldCharType="end"/>
          </w:r>
        </w:p>
        <w:p w14:paraId="12346D1B" w14:textId="3E1FFD9A" w:rsidR="004174B9" w:rsidRDefault="004174B9">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_Toc50631162 \h </w:instrText>
          </w:r>
          <w:r>
            <w:fldChar w:fldCharType="separate"/>
          </w:r>
          <w:r>
            <w:t>82</w:t>
          </w:r>
          <w:r>
            <w:fldChar w:fldCharType="end"/>
          </w:r>
        </w:p>
        <w:p w14:paraId="004A5C56" w14:textId="71C51DE0" w:rsidR="004174B9" w:rsidRDefault="004174B9">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_Toc50631163 \h </w:instrText>
          </w:r>
          <w:r>
            <w:fldChar w:fldCharType="separate"/>
          </w:r>
          <w:r>
            <w:t>82</w:t>
          </w:r>
          <w:r>
            <w:fldChar w:fldCharType="end"/>
          </w:r>
        </w:p>
        <w:p w14:paraId="3FC4F335" w14:textId="63DD342B" w:rsidR="004174B9" w:rsidRDefault="004174B9">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_Toc50631164 \h </w:instrText>
          </w:r>
          <w:r>
            <w:fldChar w:fldCharType="separate"/>
          </w:r>
          <w:r>
            <w:t>82</w:t>
          </w:r>
          <w:r>
            <w:fldChar w:fldCharType="end"/>
          </w:r>
        </w:p>
        <w:p w14:paraId="01B3194B" w14:textId="252E4B97" w:rsidR="004174B9" w:rsidRDefault="004174B9">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_Toc50631165 \h </w:instrText>
          </w:r>
          <w:r>
            <w:fldChar w:fldCharType="separate"/>
          </w:r>
          <w:r>
            <w:t>83</w:t>
          </w:r>
          <w:r>
            <w:fldChar w:fldCharType="end"/>
          </w:r>
        </w:p>
        <w:p w14:paraId="4EDDF65C" w14:textId="20A3AFF8" w:rsidR="004174B9" w:rsidRDefault="004174B9">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_Toc50631166 \h </w:instrText>
          </w:r>
          <w:r>
            <w:fldChar w:fldCharType="separate"/>
          </w:r>
          <w:r>
            <w:t>83</w:t>
          </w:r>
          <w:r>
            <w:fldChar w:fldCharType="end"/>
          </w:r>
        </w:p>
        <w:p w14:paraId="34411665" w14:textId="205741A0" w:rsidR="004174B9" w:rsidRDefault="004174B9">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_Toc50631167 \h </w:instrText>
          </w:r>
          <w:r>
            <w:fldChar w:fldCharType="separate"/>
          </w:r>
          <w:r>
            <w:t>84</w:t>
          </w:r>
          <w:r>
            <w:fldChar w:fldCharType="end"/>
          </w:r>
        </w:p>
        <w:p w14:paraId="4004EB8C" w14:textId="58609549" w:rsidR="004174B9" w:rsidRDefault="004174B9">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_Toc50631168 \h </w:instrText>
          </w:r>
          <w:r>
            <w:fldChar w:fldCharType="separate"/>
          </w:r>
          <w:r>
            <w:t>85</w:t>
          </w:r>
          <w:r>
            <w:fldChar w:fldCharType="end"/>
          </w:r>
        </w:p>
        <w:p w14:paraId="17CD1EF2" w14:textId="4C06C092" w:rsidR="004174B9" w:rsidRDefault="004174B9">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_Toc50631169 \h </w:instrText>
          </w:r>
          <w:r>
            <w:fldChar w:fldCharType="separate"/>
          </w:r>
          <w:r>
            <w:t>86</w:t>
          </w:r>
          <w:r>
            <w:fldChar w:fldCharType="end"/>
          </w:r>
        </w:p>
        <w:p w14:paraId="3328EF86" w14:textId="0BB5E5C0" w:rsidR="004174B9" w:rsidRDefault="004174B9">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_Toc50631170 \h </w:instrText>
          </w:r>
          <w:r>
            <w:fldChar w:fldCharType="separate"/>
          </w:r>
          <w:r>
            <w:t>86</w:t>
          </w:r>
          <w:r>
            <w:fldChar w:fldCharType="end"/>
          </w:r>
        </w:p>
        <w:p w14:paraId="4479B7B4" w14:textId="6ED83F74" w:rsidR="004174B9" w:rsidRDefault="004174B9">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_Toc50631171 \h </w:instrText>
          </w:r>
          <w:r>
            <w:fldChar w:fldCharType="separate"/>
          </w:r>
          <w:r>
            <w:t>86</w:t>
          </w:r>
          <w:r>
            <w:fldChar w:fldCharType="end"/>
          </w:r>
        </w:p>
        <w:p w14:paraId="0C894DEF" w14:textId="6EB19F18" w:rsidR="004174B9" w:rsidRDefault="004174B9">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_Toc50631172 \h </w:instrText>
          </w:r>
          <w:r>
            <w:fldChar w:fldCharType="separate"/>
          </w:r>
          <w:r>
            <w:t>86</w:t>
          </w:r>
          <w:r>
            <w:fldChar w:fldCharType="end"/>
          </w:r>
        </w:p>
        <w:p w14:paraId="0A7F7FA0" w14:textId="68A800A2" w:rsidR="004174B9" w:rsidRDefault="004174B9">
          <w:pPr>
            <w:pStyle w:val="TOC3"/>
            <w:rPr>
              <w:rFonts w:asciiTheme="minorHAnsi" w:hAnsiTheme="minorHAnsi" w:cstheme="minorBidi"/>
              <w:sz w:val="22"/>
              <w:szCs w:val="22"/>
              <w:lang w:eastAsia="en-GB"/>
            </w:rPr>
          </w:pPr>
          <w:r w:rsidRPr="00C70CC5">
            <w:rPr>
              <w:rFonts w:eastAsia="Malgun Gothic"/>
            </w:rPr>
            <w:t>6.16.3</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_Toc50631173 \h </w:instrText>
          </w:r>
          <w:r>
            <w:fldChar w:fldCharType="separate"/>
          </w:r>
          <w:r>
            <w:t>87</w:t>
          </w:r>
          <w:r>
            <w:fldChar w:fldCharType="end"/>
          </w:r>
        </w:p>
        <w:p w14:paraId="584FE0A2" w14:textId="2F68E282" w:rsidR="004174B9" w:rsidRDefault="004174B9">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_Toc50631174 \h </w:instrText>
          </w:r>
          <w:r>
            <w:fldChar w:fldCharType="separate"/>
          </w:r>
          <w:r>
            <w:t>87</w:t>
          </w:r>
          <w:r>
            <w:fldChar w:fldCharType="end"/>
          </w:r>
        </w:p>
        <w:p w14:paraId="0B6999F2" w14:textId="0B9E5D72" w:rsidR="004174B9" w:rsidRDefault="004174B9">
          <w:pPr>
            <w:pStyle w:val="TOC2"/>
            <w:rPr>
              <w:rFonts w:asciiTheme="minorHAnsi" w:hAnsiTheme="minorHAnsi" w:cstheme="minorBidi"/>
              <w:sz w:val="22"/>
              <w:szCs w:val="22"/>
              <w:lang w:eastAsia="en-GB"/>
            </w:rPr>
          </w:pPr>
          <w:r w:rsidRPr="00C70CC5">
            <w:rPr>
              <w:rFonts w:eastAsia="宋体"/>
            </w:rPr>
            <w:t>6.17</w:t>
          </w:r>
          <w:r>
            <w:rPr>
              <w:rFonts w:asciiTheme="minorHAnsi" w:hAnsiTheme="minorHAnsi" w:cstheme="minorBidi"/>
              <w:sz w:val="22"/>
              <w:szCs w:val="22"/>
              <w:lang w:eastAsia="en-GB"/>
            </w:rPr>
            <w:tab/>
          </w:r>
          <w:r w:rsidRPr="00C70CC5">
            <w:rPr>
              <w:rFonts w:eastAsia="宋体"/>
            </w:rPr>
            <w:t xml:space="preserve">Solution #17: Provisioning EC Parameters to the roaming UE related to </w:t>
          </w:r>
          <w:r>
            <w:rPr>
              <w:lang w:eastAsia="zh-CN"/>
            </w:rPr>
            <w:t>PDU Sessions for edge applications</w:t>
          </w:r>
          <w:r>
            <w:tab/>
          </w:r>
          <w:r>
            <w:fldChar w:fldCharType="begin" w:fldLock="1"/>
          </w:r>
          <w:r>
            <w:instrText xml:space="preserve"> PAGEREF _Toc50631175 \h </w:instrText>
          </w:r>
          <w:r>
            <w:fldChar w:fldCharType="separate"/>
          </w:r>
          <w:r>
            <w:t>88</w:t>
          </w:r>
          <w:r>
            <w:fldChar w:fldCharType="end"/>
          </w:r>
        </w:p>
        <w:p w14:paraId="6D438C63" w14:textId="7F96BC03" w:rsidR="004174B9" w:rsidRDefault="004174B9">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_Toc50631176 \h </w:instrText>
          </w:r>
          <w:r>
            <w:fldChar w:fldCharType="separate"/>
          </w:r>
          <w:r>
            <w:t>88</w:t>
          </w:r>
          <w:r>
            <w:fldChar w:fldCharType="end"/>
          </w:r>
        </w:p>
        <w:p w14:paraId="536DAA00" w14:textId="28A78C56" w:rsidR="004174B9" w:rsidRDefault="004174B9">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_Toc50631177 \h </w:instrText>
          </w:r>
          <w:r>
            <w:fldChar w:fldCharType="separate"/>
          </w:r>
          <w:r>
            <w:t>89</w:t>
          </w:r>
          <w:r>
            <w:fldChar w:fldCharType="end"/>
          </w:r>
        </w:p>
        <w:p w14:paraId="311F9B8A" w14:textId="45FD1333" w:rsidR="004174B9" w:rsidRDefault="004174B9">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C70CC5">
            <w:rPr>
              <w:rFonts w:eastAsia="宋体"/>
            </w:rPr>
            <w:t xml:space="preserve">Provisioning </w:t>
          </w:r>
          <w:r>
            <w:t>EC Parameters</w:t>
          </w:r>
          <w:r w:rsidRPr="00C70CC5">
            <w:rPr>
              <w:rFonts w:eastAsia="宋体"/>
            </w:rPr>
            <w:t xml:space="preserve"> the roaming UE related to </w:t>
          </w:r>
          <w:r>
            <w:rPr>
              <w:lang w:eastAsia="zh-CN"/>
            </w:rPr>
            <w:t>PDU Sessions for edge applications</w:t>
          </w:r>
          <w:r>
            <w:tab/>
          </w:r>
          <w:r>
            <w:fldChar w:fldCharType="begin" w:fldLock="1"/>
          </w:r>
          <w:r>
            <w:instrText xml:space="preserve"> PAGEREF _Toc50631178 \h </w:instrText>
          </w:r>
          <w:r>
            <w:fldChar w:fldCharType="separate"/>
          </w:r>
          <w:r>
            <w:t>89</w:t>
          </w:r>
          <w:r>
            <w:fldChar w:fldCharType="end"/>
          </w:r>
        </w:p>
        <w:p w14:paraId="249ED94C" w14:textId="63591FD7" w:rsidR="004174B9" w:rsidRDefault="004174B9">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C70CC5">
            <w:rPr>
              <w:rFonts w:eastAsia="宋体"/>
            </w:rPr>
            <w:t>services,</w:t>
          </w:r>
          <w:r>
            <w:t xml:space="preserve"> entities and interfaces</w:t>
          </w:r>
          <w:r>
            <w:tab/>
          </w:r>
          <w:r>
            <w:fldChar w:fldCharType="begin" w:fldLock="1"/>
          </w:r>
          <w:r>
            <w:instrText xml:space="preserve"> PAGEREF _Toc50631179 \h </w:instrText>
          </w:r>
          <w:r>
            <w:fldChar w:fldCharType="separate"/>
          </w:r>
          <w:r>
            <w:t>89</w:t>
          </w:r>
          <w:r>
            <w:fldChar w:fldCharType="end"/>
          </w:r>
        </w:p>
        <w:p w14:paraId="7D02FC1E" w14:textId="11E512DC" w:rsidR="004174B9" w:rsidRDefault="004174B9">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_Toc50631180 \h </w:instrText>
          </w:r>
          <w:r>
            <w:fldChar w:fldCharType="separate"/>
          </w:r>
          <w:r>
            <w:t>90</w:t>
          </w:r>
          <w:r>
            <w:fldChar w:fldCharType="end"/>
          </w:r>
        </w:p>
        <w:p w14:paraId="768EFDFC" w14:textId="107C13A1" w:rsidR="004174B9" w:rsidRDefault="004174B9">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_Toc50631181 \h </w:instrText>
          </w:r>
          <w:r>
            <w:fldChar w:fldCharType="separate"/>
          </w:r>
          <w:r>
            <w:t>90</w:t>
          </w:r>
          <w:r>
            <w:fldChar w:fldCharType="end"/>
          </w:r>
        </w:p>
        <w:p w14:paraId="66B2ACBF" w14:textId="53E6A121" w:rsidR="004174B9" w:rsidRDefault="004174B9">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_Toc50631182 \h </w:instrText>
          </w:r>
          <w:r>
            <w:fldChar w:fldCharType="separate"/>
          </w:r>
          <w:r>
            <w:t>90</w:t>
          </w:r>
          <w:r>
            <w:fldChar w:fldCharType="end"/>
          </w:r>
        </w:p>
        <w:p w14:paraId="6F9A137F" w14:textId="5D763147" w:rsidR="004174B9" w:rsidRDefault="004174B9">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_Toc50631183 \h </w:instrText>
          </w:r>
          <w:r>
            <w:fldChar w:fldCharType="separate"/>
          </w:r>
          <w:r>
            <w:t>91</w:t>
          </w:r>
          <w:r>
            <w:fldChar w:fldCharType="end"/>
          </w:r>
        </w:p>
        <w:p w14:paraId="04EACF80" w14:textId="00F604B7" w:rsidR="004174B9" w:rsidRDefault="004174B9">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_Toc50631184 \h </w:instrText>
          </w:r>
          <w:r>
            <w:fldChar w:fldCharType="separate"/>
          </w:r>
          <w:r>
            <w:t>92</w:t>
          </w:r>
          <w:r>
            <w:fldChar w:fldCharType="end"/>
          </w:r>
        </w:p>
        <w:p w14:paraId="3F270564" w14:textId="3167DEF0" w:rsidR="004174B9" w:rsidRDefault="004174B9">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_Toc50631185 \h </w:instrText>
          </w:r>
          <w:r>
            <w:fldChar w:fldCharType="separate"/>
          </w:r>
          <w:r>
            <w:t>92</w:t>
          </w:r>
          <w:r>
            <w:fldChar w:fldCharType="end"/>
          </w:r>
        </w:p>
        <w:p w14:paraId="5706A764" w14:textId="65A19FB3" w:rsidR="004174B9" w:rsidRDefault="004174B9">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_Toc50631186 \h </w:instrText>
          </w:r>
          <w:r>
            <w:fldChar w:fldCharType="separate"/>
          </w:r>
          <w:r>
            <w:t>93</w:t>
          </w:r>
          <w:r>
            <w:fldChar w:fldCharType="end"/>
          </w:r>
        </w:p>
        <w:p w14:paraId="35508DE8" w14:textId="795B3B4C" w:rsidR="004174B9" w:rsidRDefault="004174B9">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_Toc50631187 \h </w:instrText>
          </w:r>
          <w:r>
            <w:fldChar w:fldCharType="separate"/>
          </w:r>
          <w:r>
            <w:t>93</w:t>
          </w:r>
          <w:r>
            <w:fldChar w:fldCharType="end"/>
          </w:r>
        </w:p>
        <w:p w14:paraId="6E60CA4E" w14:textId="1156CC8E" w:rsidR="004174B9" w:rsidRDefault="004174B9">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_Toc50631188 \h </w:instrText>
          </w:r>
          <w:r>
            <w:fldChar w:fldCharType="separate"/>
          </w:r>
          <w:r>
            <w:t>94</w:t>
          </w:r>
          <w:r>
            <w:fldChar w:fldCharType="end"/>
          </w:r>
        </w:p>
        <w:p w14:paraId="123E080D" w14:textId="04BD9FEC" w:rsidR="004174B9" w:rsidRDefault="004174B9">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_Toc50631189 \h </w:instrText>
          </w:r>
          <w:r>
            <w:fldChar w:fldCharType="separate"/>
          </w:r>
          <w:r>
            <w:t>94</w:t>
          </w:r>
          <w:r>
            <w:fldChar w:fldCharType="end"/>
          </w:r>
        </w:p>
        <w:p w14:paraId="70C79BFC" w14:textId="3BFCC39C" w:rsidR="004174B9" w:rsidRDefault="004174B9">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_Toc50631190 \h </w:instrText>
          </w:r>
          <w:r>
            <w:fldChar w:fldCharType="separate"/>
          </w:r>
          <w:r>
            <w:t>97</w:t>
          </w:r>
          <w:r>
            <w:fldChar w:fldCharType="end"/>
          </w:r>
        </w:p>
        <w:p w14:paraId="34B7F467" w14:textId="2DC9E351" w:rsidR="004174B9" w:rsidRDefault="004174B9">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_Toc50631191 \h </w:instrText>
          </w:r>
          <w:r>
            <w:fldChar w:fldCharType="separate"/>
          </w:r>
          <w:r>
            <w:t>100</w:t>
          </w:r>
          <w:r>
            <w:fldChar w:fldCharType="end"/>
          </w:r>
        </w:p>
        <w:p w14:paraId="1027F5F4" w14:textId="75763A0C" w:rsidR="004174B9" w:rsidRDefault="004174B9">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_Toc50631192 \h </w:instrText>
          </w:r>
          <w:r>
            <w:fldChar w:fldCharType="separate"/>
          </w:r>
          <w:r>
            <w:t>100</w:t>
          </w:r>
          <w:r>
            <w:fldChar w:fldCharType="end"/>
          </w:r>
        </w:p>
        <w:p w14:paraId="68133FA5" w14:textId="45DF3E2A" w:rsidR="004174B9" w:rsidRDefault="004174B9">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_Toc50631193 \h </w:instrText>
          </w:r>
          <w:r>
            <w:fldChar w:fldCharType="separate"/>
          </w:r>
          <w:r>
            <w:t>100</w:t>
          </w:r>
          <w:r>
            <w:fldChar w:fldCharType="end"/>
          </w:r>
        </w:p>
        <w:p w14:paraId="457D8B03" w14:textId="1D3429F2" w:rsidR="004174B9" w:rsidRDefault="004174B9">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_Toc50631194 \h </w:instrText>
          </w:r>
          <w:r>
            <w:fldChar w:fldCharType="separate"/>
          </w:r>
          <w:r>
            <w:t>101</w:t>
          </w:r>
          <w:r>
            <w:fldChar w:fldCharType="end"/>
          </w:r>
        </w:p>
        <w:p w14:paraId="7C4AC568" w14:textId="7076659C" w:rsidR="004174B9" w:rsidRDefault="004174B9">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_Toc50631195 \h </w:instrText>
          </w:r>
          <w:r>
            <w:fldChar w:fldCharType="separate"/>
          </w:r>
          <w:r>
            <w:t>102</w:t>
          </w:r>
          <w:r>
            <w:fldChar w:fldCharType="end"/>
          </w:r>
        </w:p>
        <w:p w14:paraId="5B842662" w14:textId="16FC62F7" w:rsidR="004174B9" w:rsidRDefault="004174B9">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_Toc50631196 \h </w:instrText>
          </w:r>
          <w:r>
            <w:fldChar w:fldCharType="separate"/>
          </w:r>
          <w:r>
            <w:t>103</w:t>
          </w:r>
          <w:r>
            <w:fldChar w:fldCharType="end"/>
          </w:r>
        </w:p>
        <w:p w14:paraId="77C16453" w14:textId="091B56E5" w:rsidR="004174B9" w:rsidRDefault="004174B9">
          <w:pPr>
            <w:pStyle w:val="TOC3"/>
            <w:rPr>
              <w:rFonts w:asciiTheme="minorHAnsi" w:hAnsiTheme="minorHAnsi" w:cstheme="minorBidi"/>
              <w:sz w:val="22"/>
              <w:szCs w:val="22"/>
              <w:lang w:eastAsia="en-GB"/>
            </w:rPr>
          </w:pPr>
          <w:r w:rsidRPr="00C70CC5">
            <w:rPr>
              <w:rFonts w:eastAsia="宋体"/>
            </w:rPr>
            <w:t>6.21.1</w:t>
          </w:r>
          <w:r>
            <w:rPr>
              <w:rFonts w:asciiTheme="minorHAnsi" w:hAnsiTheme="minorHAnsi" w:cstheme="minorBidi"/>
              <w:sz w:val="22"/>
              <w:szCs w:val="22"/>
              <w:lang w:eastAsia="en-GB"/>
            </w:rPr>
            <w:tab/>
          </w:r>
          <w:r w:rsidRPr="00C70CC5">
            <w:rPr>
              <w:rFonts w:eastAsia="宋体"/>
            </w:rPr>
            <w:t>Description</w:t>
          </w:r>
          <w:r>
            <w:tab/>
          </w:r>
          <w:r>
            <w:fldChar w:fldCharType="begin" w:fldLock="1"/>
          </w:r>
          <w:r>
            <w:instrText xml:space="preserve"> PAGEREF _Toc50631197 \h </w:instrText>
          </w:r>
          <w:r>
            <w:fldChar w:fldCharType="separate"/>
          </w:r>
          <w:r>
            <w:t>103</w:t>
          </w:r>
          <w:r>
            <w:fldChar w:fldCharType="end"/>
          </w:r>
        </w:p>
        <w:p w14:paraId="5132C57A" w14:textId="076F4F35" w:rsidR="004174B9" w:rsidRDefault="004174B9">
          <w:pPr>
            <w:pStyle w:val="TOC3"/>
            <w:rPr>
              <w:rFonts w:asciiTheme="minorHAnsi" w:hAnsiTheme="minorHAnsi" w:cstheme="minorBidi"/>
              <w:sz w:val="22"/>
              <w:szCs w:val="22"/>
              <w:lang w:eastAsia="en-GB"/>
            </w:rPr>
          </w:pPr>
          <w:r w:rsidRPr="00C70CC5">
            <w:rPr>
              <w:rFonts w:eastAsia="宋体"/>
            </w:rPr>
            <w:t>6.21.2</w:t>
          </w:r>
          <w:r>
            <w:rPr>
              <w:rFonts w:asciiTheme="minorHAnsi" w:hAnsiTheme="minorHAnsi" w:cstheme="minorBidi"/>
              <w:sz w:val="22"/>
              <w:szCs w:val="22"/>
              <w:lang w:eastAsia="en-GB"/>
            </w:rPr>
            <w:tab/>
          </w:r>
          <w:r w:rsidRPr="00C70CC5">
            <w:rPr>
              <w:rFonts w:eastAsia="宋体"/>
            </w:rPr>
            <w:t>Procedures</w:t>
          </w:r>
          <w:r>
            <w:tab/>
          </w:r>
          <w:r>
            <w:fldChar w:fldCharType="begin" w:fldLock="1"/>
          </w:r>
          <w:r>
            <w:instrText xml:space="preserve"> PAGEREF _Toc50631198 \h </w:instrText>
          </w:r>
          <w:r>
            <w:fldChar w:fldCharType="separate"/>
          </w:r>
          <w:r>
            <w:t>104</w:t>
          </w:r>
          <w:r>
            <w:fldChar w:fldCharType="end"/>
          </w:r>
        </w:p>
        <w:p w14:paraId="23CEC6F1" w14:textId="3A53894C" w:rsidR="004174B9" w:rsidRDefault="004174B9">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_Toc50631199 \h </w:instrText>
          </w:r>
          <w:r>
            <w:fldChar w:fldCharType="separate"/>
          </w:r>
          <w:r>
            <w:t>104</w:t>
          </w:r>
          <w:r>
            <w:fldChar w:fldCharType="end"/>
          </w:r>
        </w:p>
        <w:p w14:paraId="4EB2DB6C" w14:textId="19CC1EFC" w:rsidR="004174B9" w:rsidRDefault="004174B9">
          <w:pPr>
            <w:pStyle w:val="TOC3"/>
            <w:rPr>
              <w:rFonts w:asciiTheme="minorHAnsi" w:hAnsiTheme="minorHAnsi" w:cstheme="minorBidi"/>
              <w:sz w:val="22"/>
              <w:szCs w:val="22"/>
              <w:lang w:eastAsia="en-GB"/>
            </w:rPr>
          </w:pPr>
          <w:r w:rsidRPr="00C70CC5">
            <w:rPr>
              <w:rFonts w:eastAsia="宋体"/>
            </w:rPr>
            <w:t>6.21.3</w:t>
          </w:r>
          <w:r>
            <w:rPr>
              <w:rFonts w:asciiTheme="minorHAnsi" w:hAnsiTheme="minorHAnsi" w:cstheme="minorBidi"/>
              <w:sz w:val="22"/>
              <w:szCs w:val="22"/>
              <w:lang w:eastAsia="en-GB"/>
            </w:rPr>
            <w:tab/>
          </w:r>
          <w:r w:rsidRPr="00C70CC5">
            <w:rPr>
              <w:rFonts w:eastAsia="宋体"/>
            </w:rPr>
            <w:t>Impacts on services, entities and interfaces</w:t>
          </w:r>
          <w:r>
            <w:tab/>
          </w:r>
          <w:r>
            <w:fldChar w:fldCharType="begin" w:fldLock="1"/>
          </w:r>
          <w:r>
            <w:instrText xml:space="preserve"> PAGEREF _Toc50631200 \h </w:instrText>
          </w:r>
          <w:r>
            <w:fldChar w:fldCharType="separate"/>
          </w:r>
          <w:r>
            <w:t>105</w:t>
          </w:r>
          <w:r>
            <w:fldChar w:fldCharType="end"/>
          </w:r>
        </w:p>
        <w:p w14:paraId="3E98B033" w14:textId="371DA19D" w:rsidR="004174B9" w:rsidRDefault="004174B9">
          <w:pPr>
            <w:pStyle w:val="TOC2"/>
            <w:rPr>
              <w:rFonts w:asciiTheme="minorHAnsi" w:hAnsiTheme="minorHAnsi" w:cstheme="minorBidi"/>
              <w:sz w:val="22"/>
              <w:szCs w:val="22"/>
              <w:lang w:eastAsia="en-GB"/>
            </w:rPr>
          </w:pPr>
          <w:r w:rsidRPr="00C70CC5">
            <w:rPr>
              <w:rFonts w:eastAsia="宋体"/>
            </w:rPr>
            <w:t>6.22</w:t>
          </w:r>
          <w:r>
            <w:rPr>
              <w:rFonts w:asciiTheme="minorHAnsi" w:hAnsiTheme="minorHAnsi" w:cstheme="minorBidi"/>
              <w:sz w:val="22"/>
              <w:szCs w:val="22"/>
              <w:lang w:eastAsia="en-GB"/>
            </w:rPr>
            <w:tab/>
          </w:r>
          <w:r w:rsidRPr="00C70CC5">
            <w:rPr>
              <w:rFonts w:eastAsia="宋体"/>
            </w:rPr>
            <w:t>Solution #22: DNS based EAS discovery supporting session breakout</w:t>
          </w:r>
          <w:r>
            <w:tab/>
          </w:r>
          <w:r>
            <w:fldChar w:fldCharType="begin" w:fldLock="1"/>
          </w:r>
          <w:r>
            <w:instrText xml:space="preserve"> PAGEREF _Toc50631201 \h </w:instrText>
          </w:r>
          <w:r>
            <w:fldChar w:fldCharType="separate"/>
          </w:r>
          <w:r>
            <w:t>105</w:t>
          </w:r>
          <w:r>
            <w:fldChar w:fldCharType="end"/>
          </w:r>
        </w:p>
        <w:p w14:paraId="02AC78EF" w14:textId="6BBABDC4" w:rsidR="004174B9" w:rsidRDefault="004174B9">
          <w:pPr>
            <w:pStyle w:val="TOC3"/>
            <w:rPr>
              <w:rFonts w:asciiTheme="minorHAnsi" w:hAnsiTheme="minorHAnsi" w:cstheme="minorBidi"/>
              <w:sz w:val="22"/>
              <w:szCs w:val="22"/>
              <w:lang w:eastAsia="en-GB"/>
            </w:rPr>
          </w:pPr>
          <w:r w:rsidRPr="00C70CC5">
            <w:rPr>
              <w:rFonts w:eastAsia="宋体"/>
            </w:rPr>
            <w:t>6.22.1</w:t>
          </w:r>
          <w:r>
            <w:rPr>
              <w:rFonts w:asciiTheme="minorHAnsi" w:hAnsiTheme="minorHAnsi" w:cstheme="minorBidi"/>
              <w:sz w:val="22"/>
              <w:szCs w:val="22"/>
              <w:lang w:eastAsia="en-GB"/>
            </w:rPr>
            <w:tab/>
          </w:r>
          <w:r w:rsidRPr="00C70CC5">
            <w:rPr>
              <w:rFonts w:eastAsia="宋体"/>
            </w:rPr>
            <w:t>Description</w:t>
          </w:r>
          <w:r>
            <w:tab/>
          </w:r>
          <w:r>
            <w:fldChar w:fldCharType="begin" w:fldLock="1"/>
          </w:r>
          <w:r>
            <w:instrText xml:space="preserve"> PAGEREF _Toc50631202 \h </w:instrText>
          </w:r>
          <w:r>
            <w:fldChar w:fldCharType="separate"/>
          </w:r>
          <w:r>
            <w:t>105</w:t>
          </w:r>
          <w:r>
            <w:fldChar w:fldCharType="end"/>
          </w:r>
        </w:p>
        <w:p w14:paraId="2DA82B96" w14:textId="04F4F571" w:rsidR="004174B9" w:rsidRDefault="004174B9">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_Toc50631203 \h </w:instrText>
          </w:r>
          <w:r>
            <w:fldChar w:fldCharType="separate"/>
          </w:r>
          <w:r>
            <w:t>105</w:t>
          </w:r>
          <w:r>
            <w:fldChar w:fldCharType="end"/>
          </w:r>
        </w:p>
        <w:p w14:paraId="279CED44" w14:textId="6755C33C" w:rsidR="004174B9" w:rsidRDefault="004174B9">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_Toc50631204 \h </w:instrText>
          </w:r>
          <w:r>
            <w:fldChar w:fldCharType="separate"/>
          </w:r>
          <w:r>
            <w:t>106</w:t>
          </w:r>
          <w:r>
            <w:fldChar w:fldCharType="end"/>
          </w:r>
        </w:p>
        <w:p w14:paraId="4A471707" w14:textId="3703DC9B" w:rsidR="004174B9" w:rsidRDefault="004174B9">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C70CC5">
            <w:rPr>
              <w:rFonts w:eastAsia="宋体"/>
              <w:lang w:eastAsia="zh-CN"/>
            </w:rPr>
            <w:t>/</w:t>
          </w:r>
          <w:r>
            <w:t>BP/L-PSA</w:t>
          </w:r>
          <w:r>
            <w:tab/>
          </w:r>
          <w:r>
            <w:fldChar w:fldCharType="begin" w:fldLock="1"/>
          </w:r>
          <w:r>
            <w:instrText xml:space="preserve"> PAGEREF _Toc50631205 \h </w:instrText>
          </w:r>
          <w:r>
            <w:fldChar w:fldCharType="separate"/>
          </w:r>
          <w:r>
            <w:t>107</w:t>
          </w:r>
          <w:r>
            <w:fldChar w:fldCharType="end"/>
          </w:r>
        </w:p>
        <w:p w14:paraId="244B52C4" w14:textId="16B6E16B" w:rsidR="004174B9" w:rsidRDefault="004174B9">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CL/L-PSA insertion</w:t>
          </w:r>
          <w:r>
            <w:tab/>
          </w:r>
          <w:r>
            <w:fldChar w:fldCharType="begin" w:fldLock="1"/>
          </w:r>
          <w:r>
            <w:instrText xml:space="preserve"> PAGEREF _Toc50631206 \h </w:instrText>
          </w:r>
          <w:r>
            <w:fldChar w:fldCharType="separate"/>
          </w:r>
          <w:r>
            <w:t>107</w:t>
          </w:r>
          <w:r>
            <w:fldChar w:fldCharType="end"/>
          </w:r>
        </w:p>
        <w:p w14:paraId="78B30044" w14:textId="2FE9AF88" w:rsidR="004174B9" w:rsidRDefault="004174B9">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_Toc50631207 \h </w:instrText>
          </w:r>
          <w:r>
            <w:fldChar w:fldCharType="separate"/>
          </w:r>
          <w:r>
            <w:t>109</w:t>
          </w:r>
          <w:r>
            <w:fldChar w:fldCharType="end"/>
          </w:r>
        </w:p>
        <w:p w14:paraId="061E3375" w14:textId="078A3296" w:rsidR="004174B9" w:rsidRDefault="004174B9">
          <w:pPr>
            <w:pStyle w:val="TOC4"/>
            <w:rPr>
              <w:rFonts w:asciiTheme="minorHAnsi" w:hAnsiTheme="minorHAnsi" w:cstheme="minorBidi"/>
              <w:sz w:val="22"/>
              <w:szCs w:val="22"/>
              <w:lang w:eastAsia="en-GB"/>
            </w:rPr>
          </w:pPr>
          <w:r>
            <w:t>6.22.2.1 Mapping of GPSI from UE IP address</w:t>
          </w:r>
          <w:r>
            <w:tab/>
          </w:r>
          <w:r>
            <w:fldChar w:fldCharType="begin" w:fldLock="1"/>
          </w:r>
          <w:r>
            <w:instrText xml:space="preserve"> PAGEREF _Toc50631208 \h </w:instrText>
          </w:r>
          <w:r>
            <w:fldChar w:fldCharType="separate"/>
          </w:r>
          <w:r>
            <w:t>112</w:t>
          </w:r>
          <w:r>
            <w:fldChar w:fldCharType="end"/>
          </w:r>
        </w:p>
        <w:p w14:paraId="4FA8C1A1" w14:textId="572829CB" w:rsidR="004174B9" w:rsidRDefault="004174B9">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_Toc50631209 \h </w:instrText>
          </w:r>
          <w:r>
            <w:fldChar w:fldCharType="separate"/>
          </w:r>
          <w:r>
            <w:t>112</w:t>
          </w:r>
          <w:r>
            <w:fldChar w:fldCharType="end"/>
          </w:r>
        </w:p>
        <w:p w14:paraId="18192B30" w14:textId="48867969" w:rsidR="004174B9" w:rsidRDefault="004174B9">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_Toc50631210 \h </w:instrText>
          </w:r>
          <w:r>
            <w:fldChar w:fldCharType="separate"/>
          </w:r>
          <w:r>
            <w:t>113</w:t>
          </w:r>
          <w:r>
            <w:fldChar w:fldCharType="end"/>
          </w:r>
        </w:p>
        <w:p w14:paraId="189A80EB" w14:textId="1824FD6F" w:rsidR="004174B9" w:rsidRDefault="004174B9">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_Toc50631211 \h </w:instrText>
          </w:r>
          <w:r>
            <w:fldChar w:fldCharType="separate"/>
          </w:r>
          <w:r>
            <w:t>113</w:t>
          </w:r>
          <w:r>
            <w:fldChar w:fldCharType="end"/>
          </w:r>
        </w:p>
        <w:p w14:paraId="7A507ED9" w14:textId="3A62FF4D" w:rsidR="004174B9" w:rsidRDefault="004174B9">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_Toc50631212 \h </w:instrText>
          </w:r>
          <w:r>
            <w:fldChar w:fldCharType="separate"/>
          </w:r>
          <w:r>
            <w:t>114</w:t>
          </w:r>
          <w:r>
            <w:fldChar w:fldCharType="end"/>
          </w:r>
        </w:p>
        <w:p w14:paraId="7D1F55F8" w14:textId="30A14D7C" w:rsidR="004174B9" w:rsidRDefault="004174B9">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_Toc50631213 \h </w:instrText>
          </w:r>
          <w:r>
            <w:fldChar w:fldCharType="separate"/>
          </w:r>
          <w:r>
            <w:t>114</w:t>
          </w:r>
          <w:r>
            <w:fldChar w:fldCharType="end"/>
          </w:r>
        </w:p>
        <w:p w14:paraId="36321723" w14:textId="55F4C8F4" w:rsidR="004174B9" w:rsidRDefault="004174B9">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_Toc50631214 \h </w:instrText>
          </w:r>
          <w:r>
            <w:fldChar w:fldCharType="separate"/>
          </w:r>
          <w:r>
            <w:t>115</w:t>
          </w:r>
          <w:r>
            <w:fldChar w:fldCharType="end"/>
          </w:r>
        </w:p>
        <w:p w14:paraId="3AAE5FEC" w14:textId="2A717CB3" w:rsidR="004174B9" w:rsidRDefault="004174B9">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_Toc50631215 \h </w:instrText>
          </w:r>
          <w:r>
            <w:fldChar w:fldCharType="separate"/>
          </w:r>
          <w:r>
            <w:t>117</w:t>
          </w:r>
          <w:r>
            <w:fldChar w:fldCharType="end"/>
          </w:r>
        </w:p>
        <w:p w14:paraId="4EA2C224" w14:textId="24B39361" w:rsidR="004174B9" w:rsidRDefault="004174B9">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_Toc50631216 \h </w:instrText>
          </w:r>
          <w:r>
            <w:fldChar w:fldCharType="separate"/>
          </w:r>
          <w:r>
            <w:t>117</w:t>
          </w:r>
          <w:r>
            <w:fldChar w:fldCharType="end"/>
          </w:r>
        </w:p>
        <w:p w14:paraId="54FEBE03" w14:textId="6D5A5C53" w:rsidR="004174B9" w:rsidRDefault="004174B9">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_Toc50631217 \h </w:instrText>
          </w:r>
          <w:r>
            <w:fldChar w:fldCharType="separate"/>
          </w:r>
          <w:r>
            <w:t>117</w:t>
          </w:r>
          <w:r>
            <w:fldChar w:fldCharType="end"/>
          </w:r>
        </w:p>
        <w:p w14:paraId="4BCC5840" w14:textId="53A68B04" w:rsidR="004174B9" w:rsidRDefault="004174B9">
          <w:pPr>
            <w:pStyle w:val="TOC3"/>
            <w:rPr>
              <w:rFonts w:asciiTheme="minorHAnsi" w:hAnsiTheme="minorHAnsi" w:cstheme="minorBidi"/>
              <w:sz w:val="22"/>
              <w:szCs w:val="22"/>
              <w:lang w:eastAsia="en-GB"/>
            </w:rPr>
          </w:pPr>
          <w:r>
            <w:lastRenderedPageBreak/>
            <w:t>6.24.2</w:t>
          </w:r>
          <w:r>
            <w:rPr>
              <w:rFonts w:asciiTheme="minorHAnsi" w:hAnsiTheme="minorHAnsi" w:cstheme="minorBidi"/>
              <w:sz w:val="22"/>
              <w:szCs w:val="22"/>
              <w:lang w:eastAsia="en-GB"/>
            </w:rPr>
            <w:tab/>
          </w:r>
          <w:r>
            <w:t>Procedures</w:t>
          </w:r>
          <w:r>
            <w:tab/>
          </w:r>
          <w:r>
            <w:fldChar w:fldCharType="begin" w:fldLock="1"/>
          </w:r>
          <w:r>
            <w:instrText xml:space="preserve"> PAGEREF _Toc50631218 \h </w:instrText>
          </w:r>
          <w:r>
            <w:fldChar w:fldCharType="separate"/>
          </w:r>
          <w:r>
            <w:t>118</w:t>
          </w:r>
          <w:r>
            <w:fldChar w:fldCharType="end"/>
          </w:r>
        </w:p>
        <w:p w14:paraId="79625CF3" w14:textId="66863204" w:rsidR="004174B9" w:rsidRDefault="004174B9">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_Toc50631219 \h </w:instrText>
          </w:r>
          <w:r>
            <w:fldChar w:fldCharType="separate"/>
          </w:r>
          <w:r>
            <w:t>118</w:t>
          </w:r>
          <w:r>
            <w:fldChar w:fldCharType="end"/>
          </w:r>
        </w:p>
        <w:p w14:paraId="4D94BDFA" w14:textId="37BEB4FB" w:rsidR="004174B9" w:rsidRDefault="004174B9">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_Toc50631220 \h </w:instrText>
          </w:r>
          <w:r>
            <w:fldChar w:fldCharType="separate"/>
          </w:r>
          <w:r>
            <w:t>119</w:t>
          </w:r>
          <w:r>
            <w:fldChar w:fldCharType="end"/>
          </w:r>
        </w:p>
        <w:p w14:paraId="5E4908A5" w14:textId="342F238B" w:rsidR="004174B9" w:rsidRDefault="004174B9">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_Toc50631221 \h </w:instrText>
          </w:r>
          <w:r>
            <w:fldChar w:fldCharType="separate"/>
          </w:r>
          <w:r>
            <w:t>120</w:t>
          </w:r>
          <w:r>
            <w:fldChar w:fldCharType="end"/>
          </w:r>
        </w:p>
        <w:p w14:paraId="32DD8034" w14:textId="576BCB2E" w:rsidR="004174B9" w:rsidRDefault="004174B9">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_Toc50631222 \h </w:instrText>
          </w:r>
          <w:r>
            <w:fldChar w:fldCharType="separate"/>
          </w:r>
          <w:r>
            <w:t>120</w:t>
          </w:r>
          <w:r>
            <w:fldChar w:fldCharType="end"/>
          </w:r>
        </w:p>
        <w:p w14:paraId="768C11B2" w14:textId="3CA12B88" w:rsidR="004174B9" w:rsidRDefault="004174B9">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_Toc50631223 \h </w:instrText>
          </w:r>
          <w:r>
            <w:fldChar w:fldCharType="separate"/>
          </w:r>
          <w:r>
            <w:t>121</w:t>
          </w:r>
          <w:r>
            <w:fldChar w:fldCharType="end"/>
          </w:r>
        </w:p>
        <w:p w14:paraId="768FCC74" w14:textId="3FE2AFFB" w:rsidR="004174B9" w:rsidRDefault="004174B9">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_Toc50631224 \h </w:instrText>
          </w:r>
          <w:r>
            <w:fldChar w:fldCharType="separate"/>
          </w:r>
          <w:r>
            <w:t>121</w:t>
          </w:r>
          <w:r>
            <w:fldChar w:fldCharType="end"/>
          </w:r>
        </w:p>
        <w:p w14:paraId="05A36279" w14:textId="37B413BF" w:rsidR="004174B9" w:rsidRDefault="004174B9">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_Toc50631225 \h </w:instrText>
          </w:r>
          <w:r>
            <w:fldChar w:fldCharType="separate"/>
          </w:r>
          <w:r>
            <w:t>121</w:t>
          </w:r>
          <w:r>
            <w:fldChar w:fldCharType="end"/>
          </w:r>
        </w:p>
        <w:p w14:paraId="680577D3" w14:textId="50D72A23" w:rsidR="004174B9" w:rsidRDefault="004174B9">
          <w:pPr>
            <w:pStyle w:val="TOC4"/>
            <w:rPr>
              <w:rFonts w:asciiTheme="minorHAnsi" w:hAnsiTheme="minorHAnsi" w:cstheme="minorBidi"/>
              <w:sz w:val="22"/>
              <w:szCs w:val="22"/>
              <w:lang w:eastAsia="en-GB"/>
            </w:rPr>
          </w:pPr>
          <w:r w:rsidRPr="00C70CC5">
            <w:rPr>
              <w:lang w:val="en-US"/>
            </w:rPr>
            <w:t>6.25.2.1</w:t>
          </w:r>
          <w:r>
            <w:rPr>
              <w:rFonts w:asciiTheme="minorHAnsi" w:hAnsiTheme="minorHAnsi" w:cstheme="minorBidi"/>
              <w:sz w:val="22"/>
              <w:szCs w:val="22"/>
              <w:lang w:eastAsia="en-GB"/>
            </w:rPr>
            <w:tab/>
          </w:r>
          <w:r w:rsidRPr="00C70CC5">
            <w:rPr>
              <w:lang w:val="en-US"/>
            </w:rPr>
            <w:t>Sticky Edge for Stateful Applications</w:t>
          </w:r>
          <w:r>
            <w:tab/>
          </w:r>
          <w:r>
            <w:fldChar w:fldCharType="begin" w:fldLock="1"/>
          </w:r>
          <w:r>
            <w:instrText xml:space="preserve"> PAGEREF _Toc50631226 \h </w:instrText>
          </w:r>
          <w:r>
            <w:fldChar w:fldCharType="separate"/>
          </w:r>
          <w:r>
            <w:t>121</w:t>
          </w:r>
          <w:r>
            <w:fldChar w:fldCharType="end"/>
          </w:r>
        </w:p>
        <w:p w14:paraId="34D2B883" w14:textId="578AEC00" w:rsidR="004174B9" w:rsidRDefault="004174B9">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_Toc50631227 \h </w:instrText>
          </w:r>
          <w:r>
            <w:fldChar w:fldCharType="separate"/>
          </w:r>
          <w:r>
            <w:t>123</w:t>
          </w:r>
          <w:r>
            <w:fldChar w:fldCharType="end"/>
          </w:r>
        </w:p>
        <w:p w14:paraId="12FD51C9" w14:textId="35096EC6" w:rsidR="004174B9" w:rsidRDefault="004174B9">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_Toc50631228 \h </w:instrText>
          </w:r>
          <w:r>
            <w:fldChar w:fldCharType="separate"/>
          </w:r>
          <w:r>
            <w:t>125</w:t>
          </w:r>
          <w:r>
            <w:fldChar w:fldCharType="end"/>
          </w:r>
        </w:p>
        <w:p w14:paraId="1B37377B" w14:textId="27EB3BE3" w:rsidR="004174B9" w:rsidRDefault="004174B9">
          <w:pPr>
            <w:pStyle w:val="TOC2"/>
            <w:rPr>
              <w:rFonts w:asciiTheme="minorHAnsi" w:hAnsiTheme="minorHAnsi" w:cstheme="minorBidi"/>
              <w:sz w:val="22"/>
              <w:szCs w:val="22"/>
              <w:lang w:eastAsia="en-GB"/>
            </w:rPr>
          </w:pPr>
          <w:r w:rsidRPr="00C70CC5">
            <w:rPr>
              <w:rFonts w:eastAsia="Malgun Gothic"/>
            </w:rPr>
            <w:t>6.26</w:t>
          </w:r>
          <w:r>
            <w:rPr>
              <w:rFonts w:asciiTheme="minorHAnsi" w:hAnsiTheme="minorHAnsi" w:cstheme="minorBidi"/>
              <w:sz w:val="22"/>
              <w:szCs w:val="22"/>
              <w:lang w:eastAsia="en-GB"/>
            </w:rPr>
            <w:tab/>
          </w:r>
          <w:r w:rsidRPr="00C70CC5">
            <w:rPr>
              <w:rFonts w:eastAsia="Malgun Gothic"/>
            </w:rPr>
            <w:t>Solution #26: Persistent address allocation for mobile UEs that need MEC access</w:t>
          </w:r>
          <w:r>
            <w:tab/>
          </w:r>
          <w:r>
            <w:fldChar w:fldCharType="begin" w:fldLock="1"/>
          </w:r>
          <w:r>
            <w:instrText xml:space="preserve"> PAGEREF _Toc50631229 \h </w:instrText>
          </w:r>
          <w:r>
            <w:fldChar w:fldCharType="separate"/>
          </w:r>
          <w:r>
            <w:t>125</w:t>
          </w:r>
          <w:r>
            <w:fldChar w:fldCharType="end"/>
          </w:r>
        </w:p>
        <w:p w14:paraId="30582AA6" w14:textId="002203AE" w:rsidR="004174B9" w:rsidRDefault="004174B9">
          <w:pPr>
            <w:pStyle w:val="TOC3"/>
            <w:rPr>
              <w:rFonts w:asciiTheme="minorHAnsi" w:hAnsiTheme="minorHAnsi" w:cstheme="minorBidi"/>
              <w:sz w:val="22"/>
              <w:szCs w:val="22"/>
              <w:lang w:eastAsia="en-GB"/>
            </w:rPr>
          </w:pPr>
          <w:r w:rsidRPr="00C70CC5">
            <w:rPr>
              <w:rFonts w:eastAsia="Malgun Gothic"/>
            </w:rPr>
            <w:t>6.26.1</w:t>
          </w:r>
          <w:r>
            <w:rPr>
              <w:rFonts w:asciiTheme="minorHAnsi" w:hAnsiTheme="minorHAnsi" w:cstheme="minorBidi"/>
              <w:sz w:val="22"/>
              <w:szCs w:val="22"/>
              <w:lang w:eastAsia="en-GB"/>
            </w:rPr>
            <w:tab/>
          </w:r>
          <w:r w:rsidRPr="00C70CC5">
            <w:rPr>
              <w:rFonts w:eastAsia="Malgun Gothic"/>
            </w:rPr>
            <w:t>Description</w:t>
          </w:r>
          <w:r>
            <w:tab/>
          </w:r>
          <w:r>
            <w:fldChar w:fldCharType="begin" w:fldLock="1"/>
          </w:r>
          <w:r>
            <w:instrText xml:space="preserve"> PAGEREF _Toc50631230 \h </w:instrText>
          </w:r>
          <w:r>
            <w:fldChar w:fldCharType="separate"/>
          </w:r>
          <w:r>
            <w:t>125</w:t>
          </w:r>
          <w:r>
            <w:fldChar w:fldCharType="end"/>
          </w:r>
        </w:p>
        <w:p w14:paraId="4168E84A" w14:textId="7D3C981A" w:rsidR="004174B9" w:rsidRDefault="004174B9">
          <w:pPr>
            <w:pStyle w:val="TOC3"/>
            <w:rPr>
              <w:rFonts w:asciiTheme="minorHAnsi" w:hAnsiTheme="minorHAnsi" w:cstheme="minorBidi"/>
              <w:sz w:val="22"/>
              <w:szCs w:val="22"/>
              <w:lang w:eastAsia="en-GB"/>
            </w:rPr>
          </w:pPr>
          <w:r w:rsidRPr="00C70CC5">
            <w:rPr>
              <w:rFonts w:eastAsia="Malgun Gothic"/>
            </w:rPr>
            <w:t>6.26.2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_Toc50631231 \h </w:instrText>
          </w:r>
          <w:r>
            <w:fldChar w:fldCharType="separate"/>
          </w:r>
          <w:r>
            <w:t>125</w:t>
          </w:r>
          <w:r>
            <w:fldChar w:fldCharType="end"/>
          </w:r>
        </w:p>
        <w:p w14:paraId="70A42B62" w14:textId="4AFA8030" w:rsidR="004174B9" w:rsidRDefault="004174B9">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_Toc50631232 \h </w:instrText>
          </w:r>
          <w:r>
            <w:fldChar w:fldCharType="separate"/>
          </w:r>
          <w:r>
            <w:t>126</w:t>
          </w:r>
          <w:r>
            <w:fldChar w:fldCharType="end"/>
          </w:r>
        </w:p>
        <w:p w14:paraId="652139E6" w14:textId="7E10608F" w:rsidR="004174B9" w:rsidRDefault="004174B9">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_Toc50631233 \h </w:instrText>
          </w:r>
          <w:r>
            <w:fldChar w:fldCharType="separate"/>
          </w:r>
          <w:r>
            <w:t>126</w:t>
          </w:r>
          <w:r>
            <w:fldChar w:fldCharType="end"/>
          </w:r>
        </w:p>
        <w:p w14:paraId="46B70A97" w14:textId="37AB1521" w:rsidR="004174B9" w:rsidRDefault="004174B9">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_Toc50631234 \h </w:instrText>
          </w:r>
          <w:r>
            <w:fldChar w:fldCharType="separate"/>
          </w:r>
          <w:r>
            <w:t>126</w:t>
          </w:r>
          <w:r>
            <w:fldChar w:fldCharType="end"/>
          </w:r>
        </w:p>
        <w:p w14:paraId="771E1B1E" w14:textId="7D8BD979" w:rsidR="004174B9" w:rsidRDefault="004174B9">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_Toc50631235 \h </w:instrText>
          </w:r>
          <w:r>
            <w:fldChar w:fldCharType="separate"/>
          </w:r>
          <w:r>
            <w:t>126</w:t>
          </w:r>
          <w:r>
            <w:fldChar w:fldCharType="end"/>
          </w:r>
        </w:p>
        <w:p w14:paraId="59034D0D" w14:textId="4418C29E" w:rsidR="004174B9" w:rsidRDefault="004174B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_Toc50631236 \h </w:instrText>
          </w:r>
          <w:r>
            <w:fldChar w:fldCharType="separate"/>
          </w:r>
          <w:r>
            <w:t>129</w:t>
          </w:r>
          <w:r>
            <w:fldChar w:fldCharType="end"/>
          </w:r>
        </w:p>
        <w:p w14:paraId="6EAFCF00" w14:textId="2F3D1241" w:rsidR="004174B9" w:rsidRDefault="004174B9">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_Toc50631237 \h </w:instrText>
          </w:r>
          <w:r>
            <w:fldChar w:fldCharType="separate"/>
          </w:r>
          <w:r>
            <w:t>129</w:t>
          </w:r>
          <w:r>
            <w:fldChar w:fldCharType="end"/>
          </w:r>
        </w:p>
        <w:p w14:paraId="69A526B0" w14:textId="492EE953" w:rsidR="004174B9" w:rsidRDefault="004174B9">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_Toc50631238 \h </w:instrText>
          </w:r>
          <w:r>
            <w:fldChar w:fldCharType="separate"/>
          </w:r>
          <w:r>
            <w:t>129</w:t>
          </w:r>
          <w:r>
            <w:fldChar w:fldCharType="end"/>
          </w:r>
        </w:p>
        <w:p w14:paraId="7FCA1928" w14:textId="32F3A924" w:rsidR="004174B9" w:rsidRDefault="004174B9">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_Toc50631239 \h </w:instrText>
          </w:r>
          <w:r>
            <w:fldChar w:fldCharType="separate"/>
          </w:r>
          <w:r>
            <w:t>129</w:t>
          </w:r>
          <w:r>
            <w:fldChar w:fldCharType="end"/>
          </w:r>
        </w:p>
        <w:p w14:paraId="073410F7" w14:textId="055BC678" w:rsidR="004174B9" w:rsidRDefault="004174B9">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_Toc50631240 \h </w:instrText>
          </w:r>
          <w:r>
            <w:fldChar w:fldCharType="separate"/>
          </w:r>
          <w:r>
            <w:t>131</w:t>
          </w:r>
          <w:r>
            <w:fldChar w:fldCharType="end"/>
          </w:r>
        </w:p>
        <w:p w14:paraId="737B89E7" w14:textId="14E7506E" w:rsidR="004174B9" w:rsidRDefault="004174B9">
          <w:pPr>
            <w:pStyle w:val="TOC2"/>
            <w:rPr>
              <w:rFonts w:asciiTheme="minorHAnsi" w:hAnsiTheme="minorHAnsi" w:cstheme="minorBidi"/>
              <w:sz w:val="22"/>
              <w:szCs w:val="22"/>
              <w:lang w:eastAsia="en-GB"/>
            </w:rPr>
          </w:pPr>
          <w:r w:rsidRPr="00C70CC5">
            <w:rPr>
              <w:rFonts w:eastAsia="Malgun Gothic"/>
            </w:rPr>
            <w:t>6.29</w:t>
          </w:r>
          <w:r>
            <w:rPr>
              <w:rFonts w:asciiTheme="minorHAnsi" w:hAnsiTheme="minorHAnsi" w:cstheme="minorBidi"/>
              <w:sz w:val="22"/>
              <w:szCs w:val="22"/>
              <w:lang w:eastAsia="en-GB"/>
            </w:rPr>
            <w:tab/>
          </w:r>
          <w:r w:rsidRPr="00C70CC5">
            <w:rPr>
              <w:rFonts w:eastAsia="Malgun Gothic"/>
            </w:rPr>
            <w:t>Solution #29: CN-based edge relocation</w:t>
          </w:r>
          <w:r>
            <w:tab/>
          </w:r>
          <w:r>
            <w:fldChar w:fldCharType="begin" w:fldLock="1"/>
          </w:r>
          <w:r>
            <w:instrText xml:space="preserve"> PAGEREF _Toc50631241 \h </w:instrText>
          </w:r>
          <w:r>
            <w:fldChar w:fldCharType="separate"/>
          </w:r>
          <w:r>
            <w:t>132</w:t>
          </w:r>
          <w:r>
            <w:fldChar w:fldCharType="end"/>
          </w:r>
        </w:p>
        <w:p w14:paraId="65664945" w14:textId="3FA576E0" w:rsidR="004174B9" w:rsidRDefault="004174B9">
          <w:pPr>
            <w:pStyle w:val="TOC3"/>
            <w:rPr>
              <w:rFonts w:asciiTheme="minorHAnsi" w:hAnsiTheme="minorHAnsi" w:cstheme="minorBidi"/>
              <w:sz w:val="22"/>
              <w:szCs w:val="22"/>
              <w:lang w:eastAsia="en-GB"/>
            </w:rPr>
          </w:pPr>
          <w:r w:rsidRPr="00C70CC5">
            <w:rPr>
              <w:rFonts w:eastAsia="Malgun Gothic"/>
            </w:rPr>
            <w:t>6.29.1</w:t>
          </w:r>
          <w:r>
            <w:rPr>
              <w:rFonts w:asciiTheme="minorHAnsi" w:hAnsiTheme="minorHAnsi" w:cstheme="minorBidi"/>
              <w:sz w:val="22"/>
              <w:szCs w:val="22"/>
              <w:lang w:eastAsia="en-GB"/>
            </w:rPr>
            <w:tab/>
          </w:r>
          <w:r w:rsidRPr="00C70CC5">
            <w:rPr>
              <w:rFonts w:eastAsia="Malgun Gothic"/>
            </w:rPr>
            <w:t>General</w:t>
          </w:r>
          <w:r>
            <w:tab/>
          </w:r>
          <w:r>
            <w:fldChar w:fldCharType="begin" w:fldLock="1"/>
          </w:r>
          <w:r>
            <w:instrText xml:space="preserve"> PAGEREF _Toc50631242 \h </w:instrText>
          </w:r>
          <w:r>
            <w:fldChar w:fldCharType="separate"/>
          </w:r>
          <w:r>
            <w:t>132</w:t>
          </w:r>
          <w:r>
            <w:fldChar w:fldCharType="end"/>
          </w:r>
        </w:p>
        <w:p w14:paraId="2015BAB4" w14:textId="34BE9E50" w:rsidR="004174B9" w:rsidRDefault="004174B9">
          <w:pPr>
            <w:pStyle w:val="TOC3"/>
            <w:rPr>
              <w:rFonts w:asciiTheme="minorHAnsi" w:hAnsiTheme="minorHAnsi" w:cstheme="minorBidi"/>
              <w:sz w:val="22"/>
              <w:szCs w:val="22"/>
              <w:lang w:eastAsia="en-GB"/>
            </w:rPr>
          </w:pPr>
          <w:r w:rsidRPr="00C70CC5">
            <w:rPr>
              <w:rFonts w:eastAsia="Malgun Gothic"/>
            </w:rPr>
            <w:t>6.29.2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_Toc50631243 \h </w:instrText>
          </w:r>
          <w:r>
            <w:fldChar w:fldCharType="separate"/>
          </w:r>
          <w:r>
            <w:t>133</w:t>
          </w:r>
          <w:r>
            <w:fldChar w:fldCharType="end"/>
          </w:r>
        </w:p>
        <w:p w14:paraId="7CA84EAC" w14:textId="7BA50785" w:rsidR="004174B9" w:rsidRDefault="004174B9">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_Toc50631244 \h </w:instrText>
          </w:r>
          <w:r>
            <w:fldChar w:fldCharType="separate"/>
          </w:r>
          <w:r>
            <w:t>133</w:t>
          </w:r>
          <w:r>
            <w:fldChar w:fldCharType="end"/>
          </w:r>
        </w:p>
        <w:p w14:paraId="5FDF2108" w14:textId="70A52965" w:rsidR="004174B9" w:rsidRDefault="004174B9">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_Toc50631245 \h </w:instrText>
          </w:r>
          <w:r>
            <w:fldChar w:fldCharType="separate"/>
          </w:r>
          <w:r>
            <w:t>134</w:t>
          </w:r>
          <w:r>
            <w:fldChar w:fldCharType="end"/>
          </w:r>
        </w:p>
        <w:p w14:paraId="0E031630" w14:textId="4DE3FB18" w:rsidR="004174B9" w:rsidRDefault="004174B9">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_Toc50631246 \h </w:instrText>
          </w:r>
          <w:r>
            <w:fldChar w:fldCharType="separate"/>
          </w:r>
          <w:r>
            <w:t>135</w:t>
          </w:r>
          <w:r>
            <w:fldChar w:fldCharType="end"/>
          </w:r>
        </w:p>
        <w:p w14:paraId="2776E098" w14:textId="2385B0F2" w:rsidR="004174B9" w:rsidRDefault="004174B9">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_Toc50631247 \h </w:instrText>
          </w:r>
          <w:r>
            <w:fldChar w:fldCharType="separate"/>
          </w:r>
          <w:r>
            <w:t>136</w:t>
          </w:r>
          <w:r>
            <w:fldChar w:fldCharType="end"/>
          </w:r>
        </w:p>
        <w:p w14:paraId="1692E0B1" w14:textId="612BF840" w:rsidR="004174B9" w:rsidRDefault="004174B9">
          <w:pPr>
            <w:pStyle w:val="TOC3"/>
            <w:rPr>
              <w:rFonts w:asciiTheme="minorHAnsi" w:hAnsiTheme="minorHAnsi" w:cstheme="minorBidi"/>
              <w:sz w:val="22"/>
              <w:szCs w:val="22"/>
              <w:lang w:eastAsia="en-GB"/>
            </w:rPr>
          </w:pPr>
          <w:r w:rsidRPr="00C70CC5">
            <w:rPr>
              <w:rFonts w:eastAsia="Malgun Gothic"/>
            </w:rPr>
            <w:t>6.29.3</w:t>
          </w:r>
          <w:r>
            <w:rPr>
              <w:rFonts w:asciiTheme="minorHAnsi" w:hAnsiTheme="minorHAnsi" w:cstheme="minorBidi"/>
              <w:sz w:val="22"/>
              <w:szCs w:val="22"/>
              <w:lang w:eastAsia="en-GB"/>
            </w:rPr>
            <w:tab/>
          </w:r>
          <w:r w:rsidRPr="00C70CC5">
            <w:rPr>
              <w:rFonts w:eastAsia="Malgun Gothic"/>
            </w:rPr>
            <w:t>Impacts on services, entities and interfaces</w:t>
          </w:r>
          <w:r>
            <w:tab/>
          </w:r>
          <w:r>
            <w:fldChar w:fldCharType="begin" w:fldLock="1"/>
          </w:r>
          <w:r>
            <w:instrText xml:space="preserve"> PAGEREF _Toc50631248 \h </w:instrText>
          </w:r>
          <w:r>
            <w:fldChar w:fldCharType="separate"/>
          </w:r>
          <w:r>
            <w:t>137</w:t>
          </w:r>
          <w:r>
            <w:fldChar w:fldCharType="end"/>
          </w:r>
        </w:p>
        <w:p w14:paraId="1BC2A5FE" w14:textId="74BB9F58" w:rsidR="004174B9" w:rsidRDefault="004174B9">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_Toc50631249 \h </w:instrText>
          </w:r>
          <w:r>
            <w:fldChar w:fldCharType="separate"/>
          </w:r>
          <w:r>
            <w:t>137</w:t>
          </w:r>
          <w:r>
            <w:fldChar w:fldCharType="end"/>
          </w:r>
        </w:p>
        <w:p w14:paraId="1566C3E3" w14:textId="5603AE05" w:rsidR="004174B9" w:rsidRDefault="004174B9">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_Toc50631250 \h </w:instrText>
          </w:r>
          <w:r>
            <w:fldChar w:fldCharType="separate"/>
          </w:r>
          <w:r>
            <w:t>137</w:t>
          </w:r>
          <w:r>
            <w:fldChar w:fldCharType="end"/>
          </w:r>
        </w:p>
        <w:p w14:paraId="2275A14D" w14:textId="4ADCA211" w:rsidR="004174B9" w:rsidRDefault="004174B9">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_Toc50631251 \h </w:instrText>
          </w:r>
          <w:r>
            <w:fldChar w:fldCharType="separate"/>
          </w:r>
          <w:r>
            <w:t>138</w:t>
          </w:r>
          <w:r>
            <w:fldChar w:fldCharType="end"/>
          </w:r>
        </w:p>
        <w:p w14:paraId="15B9C58A" w14:textId="186CEA62" w:rsidR="004174B9" w:rsidRDefault="004174B9">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_Toc50631252 \h </w:instrText>
          </w:r>
          <w:r>
            <w:fldChar w:fldCharType="separate"/>
          </w:r>
          <w:r>
            <w:t>138</w:t>
          </w:r>
          <w:r>
            <w:fldChar w:fldCharType="end"/>
          </w:r>
        </w:p>
        <w:p w14:paraId="12DC0C50" w14:textId="428B8854" w:rsidR="004174B9" w:rsidRDefault="004174B9">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_Toc50631253 \h </w:instrText>
          </w:r>
          <w:r>
            <w:fldChar w:fldCharType="separate"/>
          </w:r>
          <w:r>
            <w:t>138</w:t>
          </w:r>
          <w:r>
            <w:fldChar w:fldCharType="end"/>
          </w:r>
        </w:p>
        <w:p w14:paraId="1ED10FFD" w14:textId="0400C41C" w:rsidR="004174B9" w:rsidRDefault="004174B9">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_Toc50631254 \h </w:instrText>
          </w:r>
          <w:r>
            <w:fldChar w:fldCharType="separate"/>
          </w:r>
          <w:r>
            <w:t>139</w:t>
          </w:r>
          <w:r>
            <w:fldChar w:fldCharType="end"/>
          </w:r>
        </w:p>
        <w:p w14:paraId="555F15DB" w14:textId="1CED0665" w:rsidR="004174B9" w:rsidRDefault="004174B9">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_Toc50631255 \h </w:instrText>
          </w:r>
          <w:r>
            <w:fldChar w:fldCharType="separate"/>
          </w:r>
          <w:r>
            <w:t>139</w:t>
          </w:r>
          <w:r>
            <w:fldChar w:fldCharType="end"/>
          </w:r>
        </w:p>
        <w:p w14:paraId="3BD64E32" w14:textId="0DAEED89" w:rsidR="004174B9" w:rsidRDefault="004174B9">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_Toc50631256 \h </w:instrText>
          </w:r>
          <w:r>
            <w:fldChar w:fldCharType="separate"/>
          </w:r>
          <w:r>
            <w:t>140</w:t>
          </w:r>
          <w:r>
            <w:fldChar w:fldCharType="end"/>
          </w:r>
        </w:p>
        <w:p w14:paraId="2782B3A0" w14:textId="65301BBE" w:rsidR="004174B9" w:rsidRDefault="004174B9">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_Toc50631257 \h </w:instrText>
          </w:r>
          <w:r>
            <w:fldChar w:fldCharType="separate"/>
          </w:r>
          <w:r>
            <w:t>141</w:t>
          </w:r>
          <w:r>
            <w:fldChar w:fldCharType="end"/>
          </w:r>
        </w:p>
        <w:p w14:paraId="5C31C456" w14:textId="054F7764" w:rsidR="004174B9" w:rsidRDefault="004174B9">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_Toc50631258 \h </w:instrText>
          </w:r>
          <w:r>
            <w:fldChar w:fldCharType="separate"/>
          </w:r>
          <w:r>
            <w:t>141</w:t>
          </w:r>
          <w:r>
            <w:fldChar w:fldCharType="end"/>
          </w:r>
        </w:p>
        <w:p w14:paraId="7C45EE75" w14:textId="0C1071C5" w:rsidR="004174B9" w:rsidRDefault="004174B9">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_Toc50631259 \h </w:instrText>
          </w:r>
          <w:r>
            <w:fldChar w:fldCharType="separate"/>
          </w:r>
          <w:r>
            <w:t>141</w:t>
          </w:r>
          <w:r>
            <w:fldChar w:fldCharType="end"/>
          </w:r>
        </w:p>
        <w:p w14:paraId="21D9E8D4" w14:textId="1B0C3D2A" w:rsidR="004174B9" w:rsidRDefault="004174B9">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_Toc50631260 \h </w:instrText>
          </w:r>
          <w:r>
            <w:fldChar w:fldCharType="separate"/>
          </w:r>
          <w:r>
            <w:t>141</w:t>
          </w:r>
          <w:r>
            <w:fldChar w:fldCharType="end"/>
          </w:r>
        </w:p>
        <w:p w14:paraId="3FC5DD44" w14:textId="6EB4DBB9" w:rsidR="004174B9" w:rsidRDefault="004174B9">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_Toc50631261 \h </w:instrText>
          </w:r>
          <w:r>
            <w:fldChar w:fldCharType="separate"/>
          </w:r>
          <w:r>
            <w:t>142</w:t>
          </w:r>
          <w:r>
            <w:fldChar w:fldCharType="end"/>
          </w:r>
        </w:p>
        <w:p w14:paraId="24C641C9" w14:textId="4F0EB04E" w:rsidR="004174B9" w:rsidRDefault="004174B9">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_Toc50631262 \h </w:instrText>
          </w:r>
          <w:r>
            <w:fldChar w:fldCharType="separate"/>
          </w:r>
          <w:r>
            <w:t>142</w:t>
          </w:r>
          <w:r>
            <w:fldChar w:fldCharType="end"/>
          </w:r>
        </w:p>
        <w:p w14:paraId="64D68BD1" w14:textId="1E50DACD" w:rsidR="004174B9" w:rsidRDefault="004174B9">
          <w:pPr>
            <w:pStyle w:val="TOC3"/>
            <w:rPr>
              <w:rFonts w:asciiTheme="minorHAnsi" w:hAnsiTheme="minorHAnsi" w:cstheme="minorBidi"/>
              <w:sz w:val="22"/>
              <w:szCs w:val="22"/>
              <w:lang w:eastAsia="en-GB"/>
            </w:rPr>
          </w:pPr>
          <w:r w:rsidRPr="00C70CC5">
            <w:rPr>
              <w:rFonts w:eastAsia="宋体"/>
              <w:lang w:eastAsia="zh-CN"/>
            </w:rPr>
            <w:t>6.30.3</w:t>
          </w:r>
          <w:r>
            <w:rPr>
              <w:rFonts w:asciiTheme="minorHAnsi" w:hAnsiTheme="minorHAnsi" w:cstheme="minorBidi"/>
              <w:sz w:val="22"/>
              <w:szCs w:val="22"/>
              <w:lang w:eastAsia="en-GB"/>
            </w:rPr>
            <w:tab/>
          </w:r>
          <w:r w:rsidRPr="00C70CC5">
            <w:rPr>
              <w:rFonts w:eastAsia="宋体"/>
              <w:lang w:eastAsia="zh-CN"/>
            </w:rPr>
            <w:t>Impacts on services, entities and interfaces</w:t>
          </w:r>
          <w:r>
            <w:tab/>
          </w:r>
          <w:r>
            <w:fldChar w:fldCharType="begin" w:fldLock="1"/>
          </w:r>
          <w:r>
            <w:instrText xml:space="preserve"> PAGEREF _Toc50631263 \h </w:instrText>
          </w:r>
          <w:r>
            <w:fldChar w:fldCharType="separate"/>
          </w:r>
          <w:r>
            <w:t>144</w:t>
          </w:r>
          <w:r>
            <w:fldChar w:fldCharType="end"/>
          </w:r>
        </w:p>
        <w:p w14:paraId="15BEBBED" w14:textId="554FB1DA" w:rsidR="004174B9" w:rsidRDefault="004174B9">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_Toc50631264 \h </w:instrText>
          </w:r>
          <w:r>
            <w:fldChar w:fldCharType="separate"/>
          </w:r>
          <w:r>
            <w:t>144</w:t>
          </w:r>
          <w:r>
            <w:fldChar w:fldCharType="end"/>
          </w:r>
        </w:p>
        <w:p w14:paraId="513C3542" w14:textId="3B0768EB" w:rsidR="004174B9" w:rsidRDefault="004174B9">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_Toc50631265 \h </w:instrText>
          </w:r>
          <w:r>
            <w:fldChar w:fldCharType="separate"/>
          </w:r>
          <w:r>
            <w:t>144</w:t>
          </w:r>
          <w:r>
            <w:fldChar w:fldCharType="end"/>
          </w:r>
        </w:p>
        <w:p w14:paraId="0DD40DBB" w14:textId="64DE7E7E" w:rsidR="004174B9" w:rsidRDefault="004174B9">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_Toc50631266 \h </w:instrText>
          </w:r>
          <w:r>
            <w:fldChar w:fldCharType="separate"/>
          </w:r>
          <w:r>
            <w:t>145</w:t>
          </w:r>
          <w:r>
            <w:fldChar w:fldCharType="end"/>
          </w:r>
        </w:p>
        <w:p w14:paraId="1B1F6FDD" w14:textId="0CD75E95" w:rsidR="004174B9" w:rsidRDefault="004174B9">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_Toc50631267 \h </w:instrText>
          </w:r>
          <w:r>
            <w:fldChar w:fldCharType="separate"/>
          </w:r>
          <w:r>
            <w:t>146</w:t>
          </w:r>
          <w:r>
            <w:fldChar w:fldCharType="end"/>
          </w:r>
        </w:p>
        <w:p w14:paraId="20133C37" w14:textId="753C3EF2" w:rsidR="004174B9" w:rsidRDefault="004174B9">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_Toc50631268 \h </w:instrText>
          </w:r>
          <w:r>
            <w:fldChar w:fldCharType="separate"/>
          </w:r>
          <w:r>
            <w:t>147</w:t>
          </w:r>
          <w:r>
            <w:fldChar w:fldCharType="end"/>
          </w:r>
        </w:p>
        <w:p w14:paraId="1CF9D609" w14:textId="00278D3F" w:rsidR="004174B9" w:rsidRDefault="004174B9">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_Toc50631269 \h </w:instrText>
          </w:r>
          <w:r>
            <w:fldChar w:fldCharType="separate"/>
          </w:r>
          <w:r>
            <w:t>147</w:t>
          </w:r>
          <w:r>
            <w:fldChar w:fldCharType="end"/>
          </w:r>
        </w:p>
        <w:p w14:paraId="3794D8C2" w14:textId="57D5615E" w:rsidR="004174B9" w:rsidRDefault="004174B9">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_Toc50631270 \h </w:instrText>
          </w:r>
          <w:r>
            <w:fldChar w:fldCharType="separate"/>
          </w:r>
          <w:r>
            <w:t>148</w:t>
          </w:r>
          <w:r>
            <w:fldChar w:fldCharType="end"/>
          </w:r>
        </w:p>
        <w:p w14:paraId="644C5ADF" w14:textId="4DCDBC42" w:rsidR="004174B9" w:rsidRDefault="004174B9">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_Toc50631271 \h </w:instrText>
          </w:r>
          <w:r>
            <w:fldChar w:fldCharType="separate"/>
          </w:r>
          <w:r>
            <w:t>148</w:t>
          </w:r>
          <w:r>
            <w:fldChar w:fldCharType="end"/>
          </w:r>
        </w:p>
        <w:p w14:paraId="60471964" w14:textId="2ADC0C9B" w:rsidR="004174B9" w:rsidRDefault="004174B9">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_Toc50631272 \h </w:instrText>
          </w:r>
          <w:r>
            <w:fldChar w:fldCharType="separate"/>
          </w:r>
          <w:r>
            <w:t>149</w:t>
          </w:r>
          <w:r>
            <w:fldChar w:fldCharType="end"/>
          </w:r>
        </w:p>
        <w:p w14:paraId="22A5FF40" w14:textId="2AD06FC7" w:rsidR="004174B9" w:rsidRDefault="004174B9">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_Toc50631273 \h </w:instrText>
          </w:r>
          <w:r>
            <w:fldChar w:fldCharType="separate"/>
          </w:r>
          <w:r>
            <w:t>149</w:t>
          </w:r>
          <w:r>
            <w:fldChar w:fldCharType="end"/>
          </w:r>
        </w:p>
        <w:p w14:paraId="553DFFA2" w14:textId="2A3516E7" w:rsidR="004174B9" w:rsidRDefault="004174B9">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_Toc50631274 \h </w:instrText>
          </w:r>
          <w:r>
            <w:fldChar w:fldCharType="separate"/>
          </w:r>
          <w:r>
            <w:t>150</w:t>
          </w:r>
          <w:r>
            <w:fldChar w:fldCharType="end"/>
          </w:r>
        </w:p>
        <w:p w14:paraId="4684CB55" w14:textId="617F0EDB" w:rsidR="004174B9" w:rsidRDefault="004174B9">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_Toc50631275 \h </w:instrText>
          </w:r>
          <w:r>
            <w:fldChar w:fldCharType="separate"/>
          </w:r>
          <w:r>
            <w:t>150</w:t>
          </w:r>
          <w:r>
            <w:fldChar w:fldCharType="end"/>
          </w:r>
        </w:p>
        <w:p w14:paraId="6F7961C7" w14:textId="47AC0C4A" w:rsidR="004174B9" w:rsidRDefault="004174B9">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_Toc50631276 \h </w:instrText>
          </w:r>
          <w:r>
            <w:fldChar w:fldCharType="separate"/>
          </w:r>
          <w:r>
            <w:t>152</w:t>
          </w:r>
          <w:r>
            <w:fldChar w:fldCharType="end"/>
          </w:r>
        </w:p>
        <w:p w14:paraId="1EA910B2" w14:textId="4AC8DBA4" w:rsidR="004174B9" w:rsidRDefault="004174B9">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_Toc50631277 \h </w:instrText>
          </w:r>
          <w:r>
            <w:fldChar w:fldCharType="separate"/>
          </w:r>
          <w:r>
            <w:t>153</w:t>
          </w:r>
          <w:r>
            <w:fldChar w:fldCharType="end"/>
          </w:r>
        </w:p>
        <w:p w14:paraId="56F24AD0" w14:textId="2268D56E" w:rsidR="004174B9" w:rsidRDefault="004174B9">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_Toc50631278 \h </w:instrText>
          </w:r>
          <w:r>
            <w:fldChar w:fldCharType="separate"/>
          </w:r>
          <w:r>
            <w:t>153</w:t>
          </w:r>
          <w:r>
            <w:fldChar w:fldCharType="end"/>
          </w:r>
        </w:p>
        <w:p w14:paraId="282CF8B6" w14:textId="2A95E150" w:rsidR="004174B9" w:rsidRDefault="004174B9">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_Toc50631279 \h </w:instrText>
          </w:r>
          <w:r>
            <w:fldChar w:fldCharType="separate"/>
          </w:r>
          <w:r>
            <w:t>153</w:t>
          </w:r>
          <w:r>
            <w:fldChar w:fldCharType="end"/>
          </w:r>
        </w:p>
        <w:p w14:paraId="604E2E37" w14:textId="536C49B3" w:rsidR="004174B9" w:rsidRDefault="004174B9">
          <w:pPr>
            <w:pStyle w:val="TOC3"/>
            <w:rPr>
              <w:rFonts w:asciiTheme="minorHAnsi" w:hAnsiTheme="minorHAnsi" w:cstheme="minorBidi"/>
              <w:sz w:val="22"/>
              <w:szCs w:val="22"/>
              <w:lang w:eastAsia="en-GB"/>
            </w:rPr>
          </w:pPr>
          <w:r>
            <w:lastRenderedPageBreak/>
            <w:t>6.34.2</w:t>
          </w:r>
          <w:r>
            <w:rPr>
              <w:rFonts w:asciiTheme="minorHAnsi" w:hAnsiTheme="minorHAnsi" w:cstheme="minorBidi"/>
              <w:sz w:val="22"/>
              <w:szCs w:val="22"/>
              <w:lang w:eastAsia="en-GB"/>
            </w:rPr>
            <w:tab/>
          </w:r>
          <w:r>
            <w:t>Procedures</w:t>
          </w:r>
          <w:r>
            <w:tab/>
          </w:r>
          <w:r>
            <w:fldChar w:fldCharType="begin" w:fldLock="1"/>
          </w:r>
          <w:r>
            <w:instrText xml:space="preserve"> PAGEREF _Toc50631280 \h </w:instrText>
          </w:r>
          <w:r>
            <w:fldChar w:fldCharType="separate"/>
          </w:r>
          <w:r>
            <w:t>155</w:t>
          </w:r>
          <w:r>
            <w:fldChar w:fldCharType="end"/>
          </w:r>
        </w:p>
        <w:p w14:paraId="324FD47D" w14:textId="27A0D465" w:rsidR="004174B9" w:rsidRDefault="004174B9">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_Toc50631281 \h </w:instrText>
          </w:r>
          <w:r>
            <w:fldChar w:fldCharType="separate"/>
          </w:r>
          <w:r>
            <w:t>155</w:t>
          </w:r>
          <w:r>
            <w:fldChar w:fldCharType="end"/>
          </w:r>
        </w:p>
        <w:p w14:paraId="3B979774" w14:textId="4AE32DB1" w:rsidR="004174B9" w:rsidRDefault="004174B9">
          <w:pPr>
            <w:pStyle w:val="TOC4"/>
            <w:rPr>
              <w:rFonts w:asciiTheme="minorHAnsi" w:hAnsiTheme="minorHAnsi" w:cstheme="minorBidi"/>
              <w:sz w:val="22"/>
              <w:szCs w:val="22"/>
              <w:lang w:eastAsia="en-GB"/>
            </w:rPr>
          </w:pPr>
          <w:r w:rsidRPr="00C70CC5">
            <w:rPr>
              <w:rFonts w:eastAsia="Malgun Gothic"/>
              <w:lang w:eastAsia="ko-KR"/>
            </w:rPr>
            <w:t>6.34.2.2</w:t>
          </w:r>
          <w:r>
            <w:rPr>
              <w:rFonts w:asciiTheme="minorHAnsi" w:hAnsiTheme="minorHAnsi" w:cstheme="minorBidi"/>
              <w:sz w:val="22"/>
              <w:szCs w:val="22"/>
              <w:lang w:eastAsia="en-GB"/>
            </w:rPr>
            <w:tab/>
          </w:r>
          <w:r w:rsidRPr="00C70CC5">
            <w:rPr>
              <w:rFonts w:eastAsia="Malgun Gothic"/>
              <w:lang w:eastAsia="ko-KR"/>
            </w:rPr>
            <w:t>Procedure for local DN notification control by PCF during local PSA insertion/relocation/removal</w:t>
          </w:r>
          <w:r>
            <w:tab/>
          </w:r>
          <w:r>
            <w:fldChar w:fldCharType="begin" w:fldLock="1"/>
          </w:r>
          <w:r>
            <w:instrText xml:space="preserve"> PAGEREF _Toc50631282 \h </w:instrText>
          </w:r>
          <w:r>
            <w:fldChar w:fldCharType="separate"/>
          </w:r>
          <w:r>
            <w:t>157</w:t>
          </w:r>
          <w:r>
            <w:fldChar w:fldCharType="end"/>
          </w:r>
        </w:p>
        <w:p w14:paraId="419A0107" w14:textId="0212BF54" w:rsidR="004174B9" w:rsidRDefault="004174B9">
          <w:pPr>
            <w:pStyle w:val="TOC4"/>
            <w:rPr>
              <w:rFonts w:asciiTheme="minorHAnsi" w:hAnsiTheme="minorHAnsi" w:cstheme="minorBidi"/>
              <w:sz w:val="22"/>
              <w:szCs w:val="22"/>
              <w:lang w:eastAsia="en-GB"/>
            </w:rPr>
          </w:pPr>
          <w:r>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_Toc50631283 \h </w:instrText>
          </w:r>
          <w:r>
            <w:fldChar w:fldCharType="separate"/>
          </w:r>
          <w:r>
            <w:t>159</w:t>
          </w:r>
          <w:r>
            <w:fldChar w:fldCharType="end"/>
          </w:r>
        </w:p>
        <w:p w14:paraId="4C2632BF" w14:textId="6C13EE31" w:rsidR="004174B9" w:rsidRDefault="004174B9">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_Toc50631284 \h </w:instrText>
          </w:r>
          <w:r>
            <w:fldChar w:fldCharType="separate"/>
          </w:r>
          <w:r>
            <w:t>161</w:t>
          </w:r>
          <w:r>
            <w:fldChar w:fldCharType="end"/>
          </w:r>
        </w:p>
        <w:p w14:paraId="7075B4FB" w14:textId="1C1E5B4D" w:rsidR="004174B9" w:rsidRDefault="004174B9">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_Toc50631285 \h </w:instrText>
          </w:r>
          <w:r>
            <w:fldChar w:fldCharType="separate"/>
          </w:r>
          <w:r>
            <w:t>161</w:t>
          </w:r>
          <w:r>
            <w:fldChar w:fldCharType="end"/>
          </w:r>
        </w:p>
        <w:p w14:paraId="6EACFB17" w14:textId="7F43C251" w:rsidR="004174B9" w:rsidRDefault="004174B9">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_Toc50631286 \h </w:instrText>
          </w:r>
          <w:r>
            <w:fldChar w:fldCharType="separate"/>
          </w:r>
          <w:r>
            <w:t>161</w:t>
          </w:r>
          <w:r>
            <w:fldChar w:fldCharType="end"/>
          </w:r>
        </w:p>
        <w:p w14:paraId="7D298F92" w14:textId="16198ACA" w:rsidR="004174B9" w:rsidRDefault="004174B9">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_Toc50631287 \h </w:instrText>
          </w:r>
          <w:r>
            <w:fldChar w:fldCharType="separate"/>
          </w:r>
          <w:r>
            <w:t>161</w:t>
          </w:r>
          <w:r>
            <w:fldChar w:fldCharType="end"/>
          </w:r>
        </w:p>
        <w:p w14:paraId="3E75DBBC" w14:textId="5134DEB5" w:rsidR="004174B9" w:rsidRDefault="004174B9">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_Toc50631288 \h </w:instrText>
          </w:r>
          <w:r>
            <w:fldChar w:fldCharType="separate"/>
          </w:r>
          <w:r>
            <w:t>162</w:t>
          </w:r>
          <w:r>
            <w:fldChar w:fldCharType="end"/>
          </w:r>
        </w:p>
        <w:p w14:paraId="4A7B9356" w14:textId="0E2F39B7" w:rsidR="004174B9" w:rsidRDefault="004174B9">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_Toc50631289 \h </w:instrText>
          </w:r>
          <w:r>
            <w:fldChar w:fldCharType="separate"/>
          </w:r>
          <w:r>
            <w:t>163</w:t>
          </w:r>
          <w:r>
            <w:fldChar w:fldCharType="end"/>
          </w:r>
        </w:p>
        <w:p w14:paraId="01D0347F" w14:textId="0F0D8522" w:rsidR="004174B9" w:rsidRDefault="004174B9">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_Toc50631290 \h </w:instrText>
          </w:r>
          <w:r>
            <w:fldChar w:fldCharType="separate"/>
          </w:r>
          <w:r>
            <w:t>163</w:t>
          </w:r>
          <w:r>
            <w:fldChar w:fldCharType="end"/>
          </w:r>
        </w:p>
        <w:p w14:paraId="2B7A8EFB" w14:textId="02EFD886" w:rsidR="004174B9" w:rsidRDefault="004174B9">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_Toc50631291 \h </w:instrText>
          </w:r>
          <w:r>
            <w:fldChar w:fldCharType="separate"/>
          </w:r>
          <w:r>
            <w:t>163</w:t>
          </w:r>
          <w:r>
            <w:fldChar w:fldCharType="end"/>
          </w:r>
        </w:p>
        <w:p w14:paraId="17CBF86C" w14:textId="0EB4602F" w:rsidR="004174B9" w:rsidRDefault="004174B9">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_Toc50631292 \h </w:instrText>
          </w:r>
          <w:r>
            <w:fldChar w:fldCharType="separate"/>
          </w:r>
          <w:r>
            <w:t>164</w:t>
          </w:r>
          <w:r>
            <w:fldChar w:fldCharType="end"/>
          </w:r>
        </w:p>
        <w:p w14:paraId="07060B6C" w14:textId="2B6B593B" w:rsidR="004174B9" w:rsidRDefault="004174B9">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_Toc50631293 \h </w:instrText>
          </w:r>
          <w:r>
            <w:fldChar w:fldCharType="separate"/>
          </w:r>
          <w:r>
            <w:t>165</w:t>
          </w:r>
          <w:r>
            <w:fldChar w:fldCharType="end"/>
          </w:r>
        </w:p>
        <w:p w14:paraId="0DF0ECF4" w14:textId="2BBA8BFB" w:rsidR="004174B9" w:rsidRDefault="004174B9">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_Toc50631294 \h </w:instrText>
          </w:r>
          <w:r>
            <w:fldChar w:fldCharType="separate"/>
          </w:r>
          <w:r>
            <w:t>165</w:t>
          </w:r>
          <w:r>
            <w:fldChar w:fldCharType="end"/>
          </w:r>
        </w:p>
        <w:p w14:paraId="6EBF0163" w14:textId="2F8F5551" w:rsidR="004174B9" w:rsidRDefault="004174B9">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_Toc50631295 \h </w:instrText>
          </w:r>
          <w:r>
            <w:fldChar w:fldCharType="separate"/>
          </w:r>
          <w:r>
            <w:t>165</w:t>
          </w:r>
          <w:r>
            <w:fldChar w:fldCharType="end"/>
          </w:r>
        </w:p>
        <w:p w14:paraId="30A52E5F" w14:textId="682ADDE2" w:rsidR="004174B9" w:rsidRDefault="004174B9">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_Toc50631296 \h </w:instrText>
          </w:r>
          <w:r>
            <w:fldChar w:fldCharType="separate"/>
          </w:r>
          <w:r>
            <w:t>167</w:t>
          </w:r>
          <w:r>
            <w:fldChar w:fldCharType="end"/>
          </w:r>
        </w:p>
        <w:p w14:paraId="4BF0D2A5" w14:textId="159CAA32" w:rsidR="004174B9" w:rsidRDefault="004174B9">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_Toc50631297 \h </w:instrText>
          </w:r>
          <w:r>
            <w:fldChar w:fldCharType="separate"/>
          </w:r>
          <w:r>
            <w:t>168</w:t>
          </w:r>
          <w:r>
            <w:fldChar w:fldCharType="end"/>
          </w:r>
        </w:p>
        <w:p w14:paraId="70CDDF80" w14:textId="319CEEFB" w:rsidR="004174B9" w:rsidRDefault="004174B9">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_Toc50631298 \h </w:instrText>
          </w:r>
          <w:r>
            <w:fldChar w:fldCharType="separate"/>
          </w:r>
          <w:r>
            <w:t>168</w:t>
          </w:r>
          <w:r>
            <w:fldChar w:fldCharType="end"/>
          </w:r>
        </w:p>
        <w:p w14:paraId="2504305B" w14:textId="763BCB55" w:rsidR="004174B9" w:rsidRDefault="004174B9">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_Toc50631299 \h </w:instrText>
          </w:r>
          <w:r>
            <w:fldChar w:fldCharType="separate"/>
          </w:r>
          <w:r>
            <w:t>168</w:t>
          </w:r>
          <w:r>
            <w:fldChar w:fldCharType="end"/>
          </w:r>
        </w:p>
        <w:p w14:paraId="2CBFDA77" w14:textId="7C539E91" w:rsidR="004174B9" w:rsidRDefault="004174B9">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_Toc50631300 \h </w:instrText>
          </w:r>
          <w:r>
            <w:fldChar w:fldCharType="separate"/>
          </w:r>
          <w:r>
            <w:t>168</w:t>
          </w:r>
          <w:r>
            <w:fldChar w:fldCharType="end"/>
          </w:r>
        </w:p>
        <w:p w14:paraId="572CE50A" w14:textId="37F1D9C0" w:rsidR="004174B9" w:rsidRDefault="004174B9">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_Toc50631301 \h </w:instrText>
          </w:r>
          <w:r>
            <w:fldChar w:fldCharType="separate"/>
          </w:r>
          <w:r>
            <w:t>170</w:t>
          </w:r>
          <w:r>
            <w:fldChar w:fldCharType="end"/>
          </w:r>
        </w:p>
        <w:p w14:paraId="705B9A5B" w14:textId="76676AD7" w:rsidR="004174B9" w:rsidRDefault="004174B9">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_Toc50631302 \h </w:instrText>
          </w:r>
          <w:r>
            <w:fldChar w:fldCharType="separate"/>
          </w:r>
          <w:r>
            <w:t>172</w:t>
          </w:r>
          <w:r>
            <w:fldChar w:fldCharType="end"/>
          </w:r>
        </w:p>
        <w:p w14:paraId="053D7A37" w14:textId="12053CB3" w:rsidR="004174B9" w:rsidRDefault="004174B9">
          <w:pPr>
            <w:pStyle w:val="TOC2"/>
            <w:rPr>
              <w:rFonts w:asciiTheme="minorHAnsi" w:hAnsiTheme="minorHAnsi" w:cstheme="minorBidi"/>
              <w:sz w:val="22"/>
              <w:szCs w:val="22"/>
              <w:lang w:eastAsia="en-GB"/>
            </w:rPr>
          </w:pPr>
          <w:r w:rsidRPr="00C70CC5">
            <w:rPr>
              <w:rFonts w:eastAsia="宋体"/>
            </w:rPr>
            <w:t>6.39</w:t>
          </w:r>
          <w:r>
            <w:rPr>
              <w:rFonts w:asciiTheme="minorHAnsi" w:hAnsiTheme="minorHAnsi" w:cstheme="minorBidi"/>
              <w:sz w:val="22"/>
              <w:szCs w:val="22"/>
              <w:lang w:eastAsia="en-GB"/>
            </w:rPr>
            <w:tab/>
          </w:r>
          <w:r w:rsidRPr="00C70CC5">
            <w:rPr>
              <w:rFonts w:eastAsia="宋体"/>
            </w:rPr>
            <w:t>Solution #39: EAS relocation coordinated with PSA change</w:t>
          </w:r>
          <w:r>
            <w:tab/>
          </w:r>
          <w:r>
            <w:fldChar w:fldCharType="begin" w:fldLock="1"/>
          </w:r>
          <w:r>
            <w:instrText xml:space="preserve"> PAGEREF _Toc50631303 \h </w:instrText>
          </w:r>
          <w:r>
            <w:fldChar w:fldCharType="separate"/>
          </w:r>
          <w:r>
            <w:t>173</w:t>
          </w:r>
          <w:r>
            <w:fldChar w:fldCharType="end"/>
          </w:r>
        </w:p>
        <w:p w14:paraId="22864BDA" w14:textId="0A52A4FA" w:rsidR="004174B9" w:rsidRDefault="004174B9">
          <w:pPr>
            <w:pStyle w:val="TOC3"/>
            <w:rPr>
              <w:rFonts w:asciiTheme="minorHAnsi" w:hAnsiTheme="minorHAnsi" w:cstheme="minorBidi"/>
              <w:sz w:val="22"/>
              <w:szCs w:val="22"/>
              <w:lang w:eastAsia="en-GB"/>
            </w:rPr>
          </w:pPr>
          <w:r w:rsidRPr="00C70CC5">
            <w:rPr>
              <w:rFonts w:eastAsia="宋体"/>
            </w:rPr>
            <w:t>6.39.1</w:t>
          </w:r>
          <w:r>
            <w:rPr>
              <w:rFonts w:asciiTheme="minorHAnsi" w:hAnsiTheme="minorHAnsi" w:cstheme="minorBidi"/>
              <w:sz w:val="22"/>
              <w:szCs w:val="22"/>
              <w:lang w:eastAsia="en-GB"/>
            </w:rPr>
            <w:tab/>
          </w:r>
          <w:r w:rsidRPr="00C70CC5">
            <w:rPr>
              <w:rFonts w:eastAsia="宋体"/>
            </w:rPr>
            <w:t>Description</w:t>
          </w:r>
          <w:r>
            <w:tab/>
          </w:r>
          <w:r>
            <w:fldChar w:fldCharType="begin" w:fldLock="1"/>
          </w:r>
          <w:r>
            <w:instrText xml:space="preserve"> PAGEREF _Toc50631304 \h </w:instrText>
          </w:r>
          <w:r>
            <w:fldChar w:fldCharType="separate"/>
          </w:r>
          <w:r>
            <w:t>173</w:t>
          </w:r>
          <w:r>
            <w:fldChar w:fldCharType="end"/>
          </w:r>
        </w:p>
        <w:p w14:paraId="1518A2B2" w14:textId="21AD0803" w:rsidR="004174B9" w:rsidRDefault="004174B9">
          <w:pPr>
            <w:pStyle w:val="TOC3"/>
            <w:rPr>
              <w:rFonts w:asciiTheme="minorHAnsi" w:hAnsiTheme="minorHAnsi" w:cstheme="minorBidi"/>
              <w:sz w:val="22"/>
              <w:szCs w:val="22"/>
              <w:lang w:eastAsia="en-GB"/>
            </w:rPr>
          </w:pPr>
          <w:r w:rsidRPr="00C70CC5">
            <w:rPr>
              <w:rFonts w:eastAsia="宋体"/>
            </w:rPr>
            <w:t>6.39.2</w:t>
          </w:r>
          <w:r>
            <w:rPr>
              <w:rFonts w:asciiTheme="minorHAnsi" w:hAnsiTheme="minorHAnsi" w:cstheme="minorBidi"/>
              <w:sz w:val="22"/>
              <w:szCs w:val="22"/>
              <w:lang w:eastAsia="en-GB"/>
            </w:rPr>
            <w:tab/>
          </w:r>
          <w:r w:rsidRPr="00C70CC5">
            <w:rPr>
              <w:rFonts w:eastAsia="宋体"/>
            </w:rPr>
            <w:t>Procedures</w:t>
          </w:r>
          <w:r>
            <w:tab/>
          </w:r>
          <w:r>
            <w:fldChar w:fldCharType="begin" w:fldLock="1"/>
          </w:r>
          <w:r>
            <w:instrText xml:space="preserve"> PAGEREF _Toc50631305 \h </w:instrText>
          </w:r>
          <w:r>
            <w:fldChar w:fldCharType="separate"/>
          </w:r>
          <w:r>
            <w:t>175</w:t>
          </w:r>
          <w:r>
            <w:fldChar w:fldCharType="end"/>
          </w:r>
        </w:p>
        <w:p w14:paraId="6D26387D" w14:textId="75A5FBB9" w:rsidR="004174B9" w:rsidRDefault="004174B9">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_Toc50631306 \h </w:instrText>
          </w:r>
          <w:r>
            <w:fldChar w:fldCharType="separate"/>
          </w:r>
          <w:r>
            <w:t>175</w:t>
          </w:r>
          <w:r>
            <w:fldChar w:fldCharType="end"/>
          </w:r>
        </w:p>
        <w:p w14:paraId="6E520B98" w14:textId="53F06157" w:rsidR="004174B9" w:rsidRDefault="004174B9">
          <w:pPr>
            <w:pStyle w:val="TOC3"/>
            <w:rPr>
              <w:rFonts w:asciiTheme="minorHAnsi" w:hAnsiTheme="minorHAnsi" w:cstheme="minorBidi"/>
              <w:sz w:val="22"/>
              <w:szCs w:val="22"/>
              <w:lang w:eastAsia="en-GB"/>
            </w:rPr>
          </w:pPr>
          <w:r w:rsidRPr="00C70CC5">
            <w:rPr>
              <w:rFonts w:eastAsia="宋体"/>
            </w:rPr>
            <w:t>6.39.3</w:t>
          </w:r>
          <w:r>
            <w:rPr>
              <w:rFonts w:asciiTheme="minorHAnsi" w:hAnsiTheme="minorHAnsi" w:cstheme="minorBidi"/>
              <w:sz w:val="22"/>
              <w:szCs w:val="22"/>
              <w:lang w:eastAsia="en-GB"/>
            </w:rPr>
            <w:tab/>
          </w:r>
          <w:r w:rsidRPr="00C70CC5">
            <w:rPr>
              <w:rFonts w:eastAsia="宋体"/>
            </w:rPr>
            <w:t>Impacts on services, entities and interfaces</w:t>
          </w:r>
          <w:r>
            <w:tab/>
          </w:r>
          <w:r>
            <w:fldChar w:fldCharType="begin" w:fldLock="1"/>
          </w:r>
          <w:r>
            <w:instrText xml:space="preserve"> PAGEREF _Toc50631307 \h </w:instrText>
          </w:r>
          <w:r>
            <w:fldChar w:fldCharType="separate"/>
          </w:r>
          <w:r>
            <w:t>176</w:t>
          </w:r>
          <w:r>
            <w:fldChar w:fldCharType="end"/>
          </w:r>
        </w:p>
        <w:p w14:paraId="5C93AD8B" w14:textId="393F7BF1" w:rsidR="004174B9" w:rsidRDefault="004174B9">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C70CC5">
            <w:rPr>
              <w:rFonts w:eastAsia="宋体"/>
            </w:rPr>
            <w:t>Seamless change of Edge Application Sever for stateful applications by caching application status information in NEF</w:t>
          </w:r>
          <w:r>
            <w:tab/>
          </w:r>
          <w:r>
            <w:fldChar w:fldCharType="begin" w:fldLock="1"/>
          </w:r>
          <w:r>
            <w:instrText xml:space="preserve"> PAGEREF _Toc50631308 \h </w:instrText>
          </w:r>
          <w:r>
            <w:fldChar w:fldCharType="separate"/>
          </w:r>
          <w:r>
            <w:t>177</w:t>
          </w:r>
          <w:r>
            <w:fldChar w:fldCharType="end"/>
          </w:r>
        </w:p>
        <w:p w14:paraId="287599EB" w14:textId="7CF50A12" w:rsidR="004174B9" w:rsidRDefault="004174B9">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_Toc50631309 \h </w:instrText>
          </w:r>
          <w:r>
            <w:fldChar w:fldCharType="separate"/>
          </w:r>
          <w:r>
            <w:t>177</w:t>
          </w:r>
          <w:r>
            <w:fldChar w:fldCharType="end"/>
          </w:r>
        </w:p>
        <w:p w14:paraId="429E9FD7" w14:textId="4D231E6F" w:rsidR="004174B9" w:rsidRDefault="004174B9">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_Toc50631310 \h </w:instrText>
          </w:r>
          <w:r>
            <w:fldChar w:fldCharType="separate"/>
          </w:r>
          <w:r>
            <w:t>178</w:t>
          </w:r>
          <w:r>
            <w:fldChar w:fldCharType="end"/>
          </w:r>
        </w:p>
        <w:p w14:paraId="5A66E248" w14:textId="1A45A8C5" w:rsidR="004174B9" w:rsidRDefault="004174B9">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_Toc50631311 \h </w:instrText>
          </w:r>
          <w:r>
            <w:fldChar w:fldCharType="separate"/>
          </w:r>
          <w:r>
            <w:t>179</w:t>
          </w:r>
          <w:r>
            <w:fldChar w:fldCharType="end"/>
          </w:r>
        </w:p>
        <w:p w14:paraId="3803C291" w14:textId="0E723314" w:rsidR="004174B9" w:rsidRDefault="004174B9">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_Toc50631312 \h </w:instrText>
          </w:r>
          <w:r>
            <w:fldChar w:fldCharType="separate"/>
          </w:r>
          <w:r>
            <w:t>180</w:t>
          </w:r>
          <w:r>
            <w:fldChar w:fldCharType="end"/>
          </w:r>
        </w:p>
        <w:p w14:paraId="034C096C" w14:textId="3EBC0744" w:rsidR="004174B9" w:rsidRDefault="004174B9">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_Toc50631313 \h </w:instrText>
          </w:r>
          <w:r>
            <w:fldChar w:fldCharType="separate"/>
          </w:r>
          <w:r>
            <w:t>180</w:t>
          </w:r>
          <w:r>
            <w:fldChar w:fldCharType="end"/>
          </w:r>
        </w:p>
        <w:p w14:paraId="1712386C" w14:textId="6BBD13BF" w:rsidR="004174B9" w:rsidRDefault="004174B9">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_Toc50631314 \h </w:instrText>
          </w:r>
          <w:r>
            <w:fldChar w:fldCharType="separate"/>
          </w:r>
          <w:r>
            <w:t>180</w:t>
          </w:r>
          <w:r>
            <w:fldChar w:fldCharType="end"/>
          </w:r>
        </w:p>
        <w:p w14:paraId="310B45F4" w14:textId="6F4E6422" w:rsidR="004174B9" w:rsidRDefault="004174B9">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_Toc50631315 \h </w:instrText>
          </w:r>
          <w:r>
            <w:fldChar w:fldCharType="separate"/>
          </w:r>
          <w:r>
            <w:t>181</w:t>
          </w:r>
          <w:r>
            <w:fldChar w:fldCharType="end"/>
          </w:r>
        </w:p>
        <w:p w14:paraId="18876D65" w14:textId="5B766821" w:rsidR="004174B9" w:rsidRDefault="004174B9">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_Toc50631316 \h </w:instrText>
          </w:r>
          <w:r>
            <w:fldChar w:fldCharType="separate"/>
          </w:r>
          <w:r>
            <w:t>181</w:t>
          </w:r>
          <w:r>
            <w:fldChar w:fldCharType="end"/>
          </w:r>
        </w:p>
        <w:p w14:paraId="1E7C87AC" w14:textId="4A8519E3" w:rsidR="004174B9" w:rsidRDefault="004174B9">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_Toc50631317 \h </w:instrText>
          </w:r>
          <w:r>
            <w:fldChar w:fldCharType="separate"/>
          </w:r>
          <w:r>
            <w:t>181</w:t>
          </w:r>
          <w:r>
            <w:fldChar w:fldCharType="end"/>
          </w:r>
        </w:p>
        <w:p w14:paraId="2A6D8C01" w14:textId="1D297477" w:rsidR="004174B9" w:rsidRDefault="004174B9">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_Toc50631318 \h </w:instrText>
          </w:r>
          <w:r>
            <w:fldChar w:fldCharType="separate"/>
          </w:r>
          <w:r>
            <w:t>182</w:t>
          </w:r>
          <w:r>
            <w:fldChar w:fldCharType="end"/>
          </w:r>
        </w:p>
        <w:p w14:paraId="47A0D6E2" w14:textId="0ABEC91B" w:rsidR="004174B9" w:rsidRDefault="004174B9">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_Toc50631319 \h </w:instrText>
          </w:r>
          <w:r>
            <w:fldChar w:fldCharType="separate"/>
          </w:r>
          <w:r>
            <w:t>182</w:t>
          </w:r>
          <w:r>
            <w:fldChar w:fldCharType="end"/>
          </w:r>
        </w:p>
        <w:p w14:paraId="006071C0" w14:textId="14A3AFB4" w:rsidR="004174B9" w:rsidRDefault="004174B9">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_Toc50631320 \h </w:instrText>
          </w:r>
          <w:r>
            <w:fldChar w:fldCharType="separate"/>
          </w:r>
          <w:r>
            <w:t>182</w:t>
          </w:r>
          <w:r>
            <w:fldChar w:fldCharType="end"/>
          </w:r>
        </w:p>
        <w:p w14:paraId="0EF87778" w14:textId="34F18DA5" w:rsidR="004174B9" w:rsidRDefault="004174B9">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_Toc50631321 \h </w:instrText>
          </w:r>
          <w:r>
            <w:fldChar w:fldCharType="separate"/>
          </w:r>
          <w:r>
            <w:t>183</w:t>
          </w:r>
          <w:r>
            <w:fldChar w:fldCharType="end"/>
          </w:r>
        </w:p>
        <w:p w14:paraId="6D0BEA38" w14:textId="1AE927E5" w:rsidR="004174B9" w:rsidRDefault="004174B9">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_Toc50631322 \h </w:instrText>
          </w:r>
          <w:r>
            <w:fldChar w:fldCharType="separate"/>
          </w:r>
          <w:r>
            <w:t>184</w:t>
          </w:r>
          <w:r>
            <w:fldChar w:fldCharType="end"/>
          </w:r>
        </w:p>
        <w:p w14:paraId="7D255451" w14:textId="675F0E29" w:rsidR="004174B9" w:rsidRDefault="004174B9">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_Toc50631323 \h </w:instrText>
          </w:r>
          <w:r>
            <w:fldChar w:fldCharType="separate"/>
          </w:r>
          <w:r>
            <w:t>185</w:t>
          </w:r>
          <w:r>
            <w:fldChar w:fldCharType="end"/>
          </w:r>
        </w:p>
        <w:p w14:paraId="1C20A216" w14:textId="5A82EC0A" w:rsidR="004174B9" w:rsidRDefault="004174B9">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_Toc50631324 \h </w:instrText>
          </w:r>
          <w:r>
            <w:fldChar w:fldCharType="separate"/>
          </w:r>
          <w:r>
            <w:t>185</w:t>
          </w:r>
          <w:r>
            <w:fldChar w:fldCharType="end"/>
          </w:r>
        </w:p>
        <w:p w14:paraId="2AF6E6CF" w14:textId="70488ABA" w:rsidR="004174B9" w:rsidRDefault="004174B9">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_Toc50631325 \h </w:instrText>
          </w:r>
          <w:r>
            <w:fldChar w:fldCharType="separate"/>
          </w:r>
          <w:r>
            <w:t>187</w:t>
          </w:r>
          <w:r>
            <w:fldChar w:fldCharType="end"/>
          </w:r>
        </w:p>
        <w:p w14:paraId="5D014B3E" w14:textId="53EE911F" w:rsidR="004174B9" w:rsidRDefault="004174B9">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_Toc50631326 \h </w:instrText>
          </w:r>
          <w:r>
            <w:fldChar w:fldCharType="separate"/>
          </w:r>
          <w:r>
            <w:t>187</w:t>
          </w:r>
          <w:r>
            <w:fldChar w:fldCharType="end"/>
          </w:r>
        </w:p>
        <w:p w14:paraId="15B084A2" w14:textId="14CC0484" w:rsidR="004174B9" w:rsidRDefault="004174B9">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_Toc50631327 \h </w:instrText>
          </w:r>
          <w:r>
            <w:fldChar w:fldCharType="separate"/>
          </w:r>
          <w:r>
            <w:t>187</w:t>
          </w:r>
          <w:r>
            <w:fldChar w:fldCharType="end"/>
          </w:r>
        </w:p>
        <w:p w14:paraId="2FDCFF0A" w14:textId="67E311B5" w:rsidR="004174B9" w:rsidRDefault="004174B9">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_Toc50631328 \h </w:instrText>
          </w:r>
          <w:r>
            <w:fldChar w:fldCharType="separate"/>
          </w:r>
          <w:r>
            <w:t>188</w:t>
          </w:r>
          <w:r>
            <w:fldChar w:fldCharType="end"/>
          </w:r>
        </w:p>
        <w:p w14:paraId="4C30E159" w14:textId="630A5484" w:rsidR="004174B9" w:rsidRDefault="004174B9">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_Toc50631329 \h </w:instrText>
          </w:r>
          <w:r>
            <w:fldChar w:fldCharType="separate"/>
          </w:r>
          <w:r>
            <w:t>189</w:t>
          </w:r>
          <w:r>
            <w:fldChar w:fldCharType="end"/>
          </w:r>
        </w:p>
        <w:p w14:paraId="0A41EE73" w14:textId="54B446B6" w:rsidR="004174B9" w:rsidRDefault="004174B9">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_Toc50631330 \h </w:instrText>
          </w:r>
          <w:r>
            <w:fldChar w:fldCharType="separate"/>
          </w:r>
          <w:r>
            <w:t>190</w:t>
          </w:r>
          <w:r>
            <w:fldChar w:fldCharType="end"/>
          </w:r>
        </w:p>
        <w:p w14:paraId="1E656076" w14:textId="206A5663" w:rsidR="004174B9" w:rsidRDefault="004174B9">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_Toc50631331 \h </w:instrText>
          </w:r>
          <w:r>
            <w:fldChar w:fldCharType="separate"/>
          </w:r>
          <w:r>
            <w:t>190</w:t>
          </w:r>
          <w:r>
            <w:fldChar w:fldCharType="end"/>
          </w:r>
        </w:p>
        <w:p w14:paraId="32324890" w14:textId="1E76EC45" w:rsidR="004174B9" w:rsidRDefault="004174B9">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_Toc50631332 \h </w:instrText>
          </w:r>
          <w:r>
            <w:fldChar w:fldCharType="separate"/>
          </w:r>
          <w:r>
            <w:t>190</w:t>
          </w:r>
          <w:r>
            <w:fldChar w:fldCharType="end"/>
          </w:r>
        </w:p>
        <w:p w14:paraId="4E1690E8" w14:textId="6FD85F40" w:rsidR="004174B9" w:rsidRDefault="004174B9">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_Toc50631333 \h </w:instrText>
          </w:r>
          <w:r>
            <w:fldChar w:fldCharType="separate"/>
          </w:r>
          <w:r>
            <w:t>192</w:t>
          </w:r>
          <w:r>
            <w:fldChar w:fldCharType="end"/>
          </w:r>
        </w:p>
        <w:p w14:paraId="52C1F0E4" w14:textId="4FC6B9F1" w:rsidR="004174B9" w:rsidRDefault="004174B9">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_Toc50631334 \h </w:instrText>
          </w:r>
          <w:r>
            <w:fldChar w:fldCharType="separate"/>
          </w:r>
          <w:r>
            <w:t>193</w:t>
          </w:r>
          <w:r>
            <w:fldChar w:fldCharType="end"/>
          </w:r>
        </w:p>
        <w:p w14:paraId="75434825" w14:textId="7EC962FA" w:rsidR="004174B9" w:rsidRDefault="004174B9">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_Toc50631335 \h </w:instrText>
          </w:r>
          <w:r>
            <w:fldChar w:fldCharType="separate"/>
          </w:r>
          <w:r>
            <w:t>193</w:t>
          </w:r>
          <w:r>
            <w:fldChar w:fldCharType="end"/>
          </w:r>
        </w:p>
        <w:p w14:paraId="3133B42B" w14:textId="6CBC893D" w:rsidR="004174B9" w:rsidRDefault="004174B9">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_Toc50631336 \h </w:instrText>
          </w:r>
          <w:r>
            <w:fldChar w:fldCharType="separate"/>
          </w:r>
          <w:r>
            <w:t>193</w:t>
          </w:r>
          <w:r>
            <w:fldChar w:fldCharType="end"/>
          </w:r>
        </w:p>
        <w:p w14:paraId="2793B1DC" w14:textId="1204775B" w:rsidR="004174B9" w:rsidRDefault="004174B9">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_Toc50631337 \h </w:instrText>
          </w:r>
          <w:r>
            <w:fldChar w:fldCharType="separate"/>
          </w:r>
          <w:r>
            <w:t>194</w:t>
          </w:r>
          <w:r>
            <w:fldChar w:fldCharType="end"/>
          </w:r>
        </w:p>
        <w:p w14:paraId="681B0F66" w14:textId="123AE7B0" w:rsidR="004174B9" w:rsidRDefault="004174B9">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_Toc50631338 \h </w:instrText>
          </w:r>
          <w:r>
            <w:fldChar w:fldCharType="separate"/>
          </w:r>
          <w:r>
            <w:t>195</w:t>
          </w:r>
          <w:r>
            <w:fldChar w:fldCharType="end"/>
          </w:r>
        </w:p>
        <w:p w14:paraId="712AAB05" w14:textId="60DCCCB2" w:rsidR="004174B9" w:rsidRDefault="004174B9">
          <w:pPr>
            <w:pStyle w:val="TOC3"/>
            <w:rPr>
              <w:rFonts w:asciiTheme="minorHAnsi" w:hAnsiTheme="minorHAnsi" w:cstheme="minorBidi"/>
              <w:sz w:val="22"/>
              <w:szCs w:val="22"/>
              <w:lang w:eastAsia="en-GB"/>
            </w:rPr>
          </w:pPr>
          <w:r>
            <w:lastRenderedPageBreak/>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_Toc50631339 \h </w:instrText>
          </w:r>
          <w:r>
            <w:fldChar w:fldCharType="separate"/>
          </w:r>
          <w:r>
            <w:t>195</w:t>
          </w:r>
          <w:r>
            <w:fldChar w:fldCharType="end"/>
          </w:r>
        </w:p>
        <w:p w14:paraId="0CEFDF66" w14:textId="2ED03BDC" w:rsidR="004174B9" w:rsidRDefault="004174B9">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C70CC5">
            <w:rPr>
              <w:rFonts w:eastAsia="宋体"/>
            </w:rPr>
            <w:t>n</w:t>
          </w:r>
          <w:r>
            <w:t xml:space="preserve">etwork </w:t>
          </w:r>
          <w:r w:rsidRPr="00C70CC5">
            <w:rPr>
              <w:rFonts w:eastAsia="宋体"/>
            </w:rPr>
            <w:t>i</w:t>
          </w:r>
          <w:r>
            <w:t xml:space="preserve">nformation </w:t>
          </w:r>
          <w:r w:rsidRPr="00C70CC5">
            <w:rPr>
              <w:rFonts w:eastAsia="宋体"/>
            </w:rPr>
            <w:t>e</w:t>
          </w:r>
          <w:r>
            <w:t>xposure to Local A</w:t>
          </w:r>
          <w:r w:rsidRPr="00C70CC5">
            <w:rPr>
              <w:rFonts w:eastAsia="宋体"/>
            </w:rPr>
            <w:t>F</w:t>
          </w:r>
          <w:r>
            <w:t xml:space="preserve"> with Low Latency</w:t>
          </w:r>
          <w:r>
            <w:tab/>
          </w:r>
          <w:r>
            <w:fldChar w:fldCharType="begin" w:fldLock="1"/>
          </w:r>
          <w:r>
            <w:instrText xml:space="preserve"> PAGEREF _Toc50631340 \h </w:instrText>
          </w:r>
          <w:r>
            <w:fldChar w:fldCharType="separate"/>
          </w:r>
          <w:r>
            <w:t>195</w:t>
          </w:r>
          <w:r>
            <w:fldChar w:fldCharType="end"/>
          </w:r>
        </w:p>
        <w:p w14:paraId="6959F3D7" w14:textId="56C62D5B" w:rsidR="004174B9" w:rsidRDefault="004174B9">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Description</w:t>
          </w:r>
          <w:r>
            <w:tab/>
          </w:r>
          <w:r>
            <w:fldChar w:fldCharType="begin" w:fldLock="1"/>
          </w:r>
          <w:r>
            <w:instrText xml:space="preserve"> PAGEREF _Toc50631341 \h </w:instrText>
          </w:r>
          <w:r>
            <w:fldChar w:fldCharType="separate"/>
          </w:r>
          <w:r>
            <w:t>195</w:t>
          </w:r>
          <w:r>
            <w:fldChar w:fldCharType="end"/>
          </w:r>
        </w:p>
        <w:p w14:paraId="3AEC6A41" w14:textId="676C615F" w:rsidR="004174B9" w:rsidRDefault="004174B9">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_Toc50631342 \h </w:instrText>
          </w:r>
          <w:r>
            <w:fldChar w:fldCharType="separate"/>
          </w:r>
          <w:r>
            <w:t>196</w:t>
          </w:r>
          <w:r>
            <w:fldChar w:fldCharType="end"/>
          </w:r>
        </w:p>
        <w:p w14:paraId="1AB50FB7" w14:textId="18F8F407" w:rsidR="004174B9" w:rsidRDefault="004174B9">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_Toc50631343 \h </w:instrText>
          </w:r>
          <w:r>
            <w:fldChar w:fldCharType="separate"/>
          </w:r>
          <w:r>
            <w:t>198</w:t>
          </w:r>
          <w:r>
            <w:fldChar w:fldCharType="end"/>
          </w:r>
        </w:p>
        <w:p w14:paraId="2F2899A0" w14:textId="739B3A2C" w:rsidR="004174B9" w:rsidRDefault="004174B9">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_Toc50631344 \h </w:instrText>
          </w:r>
          <w:r>
            <w:fldChar w:fldCharType="separate"/>
          </w:r>
          <w:r>
            <w:t>198</w:t>
          </w:r>
          <w:r>
            <w:fldChar w:fldCharType="end"/>
          </w:r>
        </w:p>
        <w:p w14:paraId="439A672A" w14:textId="635F0F23" w:rsidR="004174B9" w:rsidRDefault="004174B9">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_Toc50631345 \h </w:instrText>
          </w:r>
          <w:r>
            <w:fldChar w:fldCharType="separate"/>
          </w:r>
          <w:r>
            <w:t>198</w:t>
          </w:r>
          <w:r>
            <w:fldChar w:fldCharType="end"/>
          </w:r>
        </w:p>
        <w:p w14:paraId="1574A082" w14:textId="676415EE" w:rsidR="004174B9" w:rsidRDefault="004174B9">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_Toc50631346 \h </w:instrText>
          </w:r>
          <w:r>
            <w:fldChar w:fldCharType="separate"/>
          </w:r>
          <w:r>
            <w:t>199</w:t>
          </w:r>
          <w:r>
            <w:fldChar w:fldCharType="end"/>
          </w:r>
        </w:p>
        <w:p w14:paraId="363E646F" w14:textId="6C4B351A" w:rsidR="004174B9" w:rsidRDefault="004174B9">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_Toc50631347 \h </w:instrText>
          </w:r>
          <w:r>
            <w:fldChar w:fldCharType="separate"/>
          </w:r>
          <w:r>
            <w:t>201</w:t>
          </w:r>
          <w:r>
            <w:fldChar w:fldCharType="end"/>
          </w:r>
        </w:p>
        <w:p w14:paraId="129FBB90" w14:textId="251116A3" w:rsidR="004174B9" w:rsidRDefault="004174B9">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_Toc50631348 \h </w:instrText>
          </w:r>
          <w:r>
            <w:fldChar w:fldCharType="separate"/>
          </w:r>
          <w:r>
            <w:t>201</w:t>
          </w:r>
          <w:r>
            <w:fldChar w:fldCharType="end"/>
          </w:r>
        </w:p>
        <w:p w14:paraId="14EB307F" w14:textId="0AD99FA2" w:rsidR="004174B9" w:rsidRDefault="004174B9">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_Toc50631349 \h </w:instrText>
          </w:r>
          <w:r>
            <w:fldChar w:fldCharType="separate"/>
          </w:r>
          <w:r>
            <w:t>201</w:t>
          </w:r>
          <w:r>
            <w:fldChar w:fldCharType="end"/>
          </w:r>
        </w:p>
        <w:p w14:paraId="1DB03FEC" w14:textId="04F39AB2" w:rsidR="004174B9" w:rsidRDefault="004174B9">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_Toc50631350 \h </w:instrText>
          </w:r>
          <w:r>
            <w:fldChar w:fldCharType="separate"/>
          </w:r>
          <w:r>
            <w:t>202</w:t>
          </w:r>
          <w:r>
            <w:fldChar w:fldCharType="end"/>
          </w:r>
        </w:p>
        <w:p w14:paraId="0D90F4AA" w14:textId="18DDA866" w:rsidR="004174B9" w:rsidRDefault="004174B9">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_Toc50631351 \h </w:instrText>
          </w:r>
          <w:r>
            <w:fldChar w:fldCharType="separate"/>
          </w:r>
          <w:r>
            <w:t>202</w:t>
          </w:r>
          <w:r>
            <w:fldChar w:fldCharType="end"/>
          </w:r>
        </w:p>
        <w:p w14:paraId="0D06CC84" w14:textId="142936C4" w:rsidR="004174B9" w:rsidRDefault="004174B9">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_Toc50631352 \h </w:instrText>
          </w:r>
          <w:r>
            <w:fldChar w:fldCharType="separate"/>
          </w:r>
          <w:r>
            <w:t>203</w:t>
          </w:r>
          <w:r>
            <w:fldChar w:fldCharType="end"/>
          </w:r>
        </w:p>
        <w:p w14:paraId="58E0A49D" w14:textId="43B3C5EB" w:rsidR="004174B9" w:rsidRDefault="004174B9">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_Toc50631353 \h </w:instrText>
          </w:r>
          <w:r>
            <w:fldChar w:fldCharType="separate"/>
          </w:r>
          <w:r>
            <w:t>203</w:t>
          </w:r>
          <w:r>
            <w:fldChar w:fldCharType="end"/>
          </w:r>
        </w:p>
        <w:p w14:paraId="3D1811DF" w14:textId="6AB21657" w:rsidR="004174B9" w:rsidRDefault="004174B9">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_Toc50631354 \h </w:instrText>
          </w:r>
          <w:r>
            <w:fldChar w:fldCharType="separate"/>
          </w:r>
          <w:r>
            <w:t>204</w:t>
          </w:r>
          <w:r>
            <w:fldChar w:fldCharType="end"/>
          </w:r>
        </w:p>
        <w:p w14:paraId="5F7274FF" w14:textId="2D2BC98F" w:rsidR="004174B9" w:rsidRDefault="004174B9">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_Toc50631355 \h </w:instrText>
          </w:r>
          <w:r>
            <w:fldChar w:fldCharType="separate"/>
          </w:r>
          <w:r>
            <w:t>205</w:t>
          </w:r>
          <w:r>
            <w:fldChar w:fldCharType="end"/>
          </w:r>
        </w:p>
        <w:p w14:paraId="44FF446F" w14:textId="07B9AF17" w:rsidR="004174B9" w:rsidRDefault="004174B9">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_Toc50631356 \h </w:instrText>
          </w:r>
          <w:r>
            <w:fldChar w:fldCharType="separate"/>
          </w:r>
          <w:r>
            <w:t>206</w:t>
          </w:r>
          <w:r>
            <w:fldChar w:fldCharType="end"/>
          </w:r>
        </w:p>
        <w:p w14:paraId="0FF14273" w14:textId="5E497C45" w:rsidR="004174B9" w:rsidRDefault="004174B9">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_Toc50631357 \h </w:instrText>
          </w:r>
          <w:r>
            <w:fldChar w:fldCharType="separate"/>
          </w:r>
          <w:r>
            <w:t>206</w:t>
          </w:r>
          <w:r>
            <w:fldChar w:fldCharType="end"/>
          </w:r>
        </w:p>
        <w:p w14:paraId="358EED60" w14:textId="0D970537" w:rsidR="004174B9" w:rsidRDefault="004174B9">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_Toc50631358 \h </w:instrText>
          </w:r>
          <w:r>
            <w:fldChar w:fldCharType="separate"/>
          </w:r>
          <w:r>
            <w:t>207</w:t>
          </w:r>
          <w:r>
            <w:fldChar w:fldCharType="end"/>
          </w:r>
        </w:p>
        <w:p w14:paraId="47354D2C" w14:textId="4199C5B6" w:rsidR="004174B9" w:rsidRDefault="004174B9">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_Toc50631359 \h </w:instrText>
          </w:r>
          <w:r>
            <w:fldChar w:fldCharType="separate"/>
          </w:r>
          <w:r>
            <w:t>207</w:t>
          </w:r>
          <w:r>
            <w:fldChar w:fldCharType="end"/>
          </w:r>
        </w:p>
        <w:p w14:paraId="62DE6DE5" w14:textId="478613CB" w:rsidR="004174B9" w:rsidRDefault="004174B9">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_Toc50631360 \h </w:instrText>
          </w:r>
          <w:r>
            <w:fldChar w:fldCharType="separate"/>
          </w:r>
          <w:r>
            <w:t>208</w:t>
          </w:r>
          <w:r>
            <w:fldChar w:fldCharType="end"/>
          </w:r>
        </w:p>
        <w:p w14:paraId="0A2ACD07" w14:textId="7451B54F" w:rsidR="004174B9" w:rsidRDefault="004174B9">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_Toc50631361 \h </w:instrText>
          </w:r>
          <w:r>
            <w:fldChar w:fldCharType="separate"/>
          </w:r>
          <w:r>
            <w:t>208</w:t>
          </w:r>
          <w:r>
            <w:fldChar w:fldCharType="end"/>
          </w:r>
        </w:p>
        <w:p w14:paraId="27082910" w14:textId="2BE47A4D" w:rsidR="004174B9" w:rsidRDefault="004174B9">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_Toc50631362 \h </w:instrText>
          </w:r>
          <w:r>
            <w:fldChar w:fldCharType="separate"/>
          </w:r>
          <w:r>
            <w:t>208</w:t>
          </w:r>
          <w:r>
            <w:fldChar w:fldCharType="end"/>
          </w:r>
        </w:p>
        <w:p w14:paraId="7F1C0208" w14:textId="5623C73B" w:rsidR="004174B9" w:rsidRDefault="004174B9">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_Toc50631363 \h </w:instrText>
          </w:r>
          <w:r>
            <w:fldChar w:fldCharType="separate"/>
          </w:r>
          <w:r>
            <w:t>209</w:t>
          </w:r>
          <w:r>
            <w:fldChar w:fldCharType="end"/>
          </w:r>
        </w:p>
        <w:p w14:paraId="7086E816" w14:textId="49ED5A8D" w:rsidR="004174B9" w:rsidRDefault="004174B9">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_Toc50631364 \h </w:instrText>
          </w:r>
          <w:r>
            <w:fldChar w:fldCharType="separate"/>
          </w:r>
          <w:r>
            <w:t>209</w:t>
          </w:r>
          <w:r>
            <w:fldChar w:fldCharType="end"/>
          </w:r>
        </w:p>
        <w:p w14:paraId="02828583" w14:textId="709A08E7" w:rsidR="004174B9" w:rsidRDefault="004174B9">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_Toc50631365 \h </w:instrText>
          </w:r>
          <w:r>
            <w:fldChar w:fldCharType="separate"/>
          </w:r>
          <w:r>
            <w:t>211</w:t>
          </w:r>
          <w:r>
            <w:fldChar w:fldCharType="end"/>
          </w:r>
        </w:p>
        <w:p w14:paraId="6448AD42" w14:textId="5C3FDF44" w:rsidR="004174B9" w:rsidRDefault="004174B9">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_Toc50631366 \h </w:instrText>
          </w:r>
          <w:r>
            <w:fldChar w:fldCharType="separate"/>
          </w:r>
          <w:r>
            <w:t>211</w:t>
          </w:r>
          <w:r>
            <w:fldChar w:fldCharType="end"/>
          </w:r>
        </w:p>
        <w:p w14:paraId="532B9F6F" w14:textId="6B3FC6EE" w:rsidR="004174B9" w:rsidRDefault="004174B9">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_Toc50631367 \h </w:instrText>
          </w:r>
          <w:r>
            <w:fldChar w:fldCharType="separate"/>
          </w:r>
          <w:r>
            <w:t>211</w:t>
          </w:r>
          <w:r>
            <w:fldChar w:fldCharType="end"/>
          </w:r>
        </w:p>
        <w:p w14:paraId="4B9049BA" w14:textId="02BE4B92" w:rsidR="004174B9" w:rsidRDefault="004174B9">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_Toc50631368 \h </w:instrText>
          </w:r>
          <w:r>
            <w:fldChar w:fldCharType="separate"/>
          </w:r>
          <w:r>
            <w:t>212</w:t>
          </w:r>
          <w:r>
            <w:fldChar w:fldCharType="end"/>
          </w:r>
        </w:p>
        <w:p w14:paraId="79694DB1" w14:textId="409402EE" w:rsidR="004174B9" w:rsidRDefault="004174B9">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_Toc50631369 \h </w:instrText>
          </w:r>
          <w:r>
            <w:fldChar w:fldCharType="separate"/>
          </w:r>
          <w:r>
            <w:t>212</w:t>
          </w:r>
          <w:r>
            <w:fldChar w:fldCharType="end"/>
          </w:r>
        </w:p>
        <w:p w14:paraId="57D6796F" w14:textId="1E89988B" w:rsidR="004174B9" w:rsidRDefault="004174B9">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_Toc50631370 \h </w:instrText>
          </w:r>
          <w:r>
            <w:fldChar w:fldCharType="separate"/>
          </w:r>
          <w:r>
            <w:t>214</w:t>
          </w:r>
          <w:r>
            <w:fldChar w:fldCharType="end"/>
          </w:r>
        </w:p>
        <w:p w14:paraId="59FD7429" w14:textId="46C9C06E" w:rsidR="004174B9" w:rsidRDefault="004174B9">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_Toc50631371 \h </w:instrText>
          </w:r>
          <w:r>
            <w:fldChar w:fldCharType="separate"/>
          </w:r>
          <w:r>
            <w:t>215</w:t>
          </w:r>
          <w:r>
            <w:fldChar w:fldCharType="end"/>
          </w:r>
        </w:p>
        <w:p w14:paraId="6B5E24C1" w14:textId="3AC95303" w:rsidR="004174B9" w:rsidRDefault="004174B9">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_Toc50631372 \h </w:instrText>
          </w:r>
          <w:r>
            <w:fldChar w:fldCharType="separate"/>
          </w:r>
          <w:r>
            <w:t>215</w:t>
          </w:r>
          <w:r>
            <w:fldChar w:fldCharType="end"/>
          </w:r>
        </w:p>
        <w:p w14:paraId="15B4F47B" w14:textId="01E147A1" w:rsidR="004174B9" w:rsidRDefault="004174B9">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_Toc50631373 \h </w:instrText>
          </w:r>
          <w:r>
            <w:fldChar w:fldCharType="separate"/>
          </w:r>
          <w:r>
            <w:t>215</w:t>
          </w:r>
          <w:r>
            <w:fldChar w:fldCharType="end"/>
          </w:r>
        </w:p>
        <w:p w14:paraId="5A13C99B" w14:textId="50BC3C36" w:rsidR="004174B9" w:rsidRDefault="004174B9">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_Toc50631374 \h </w:instrText>
          </w:r>
          <w:r>
            <w:fldChar w:fldCharType="separate"/>
          </w:r>
          <w:r>
            <w:t>216</w:t>
          </w:r>
          <w:r>
            <w:fldChar w:fldCharType="end"/>
          </w:r>
        </w:p>
        <w:p w14:paraId="442A1E9E" w14:textId="10D937F9" w:rsidR="004174B9" w:rsidRDefault="004174B9">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_Toc50631375 \h </w:instrText>
          </w:r>
          <w:r>
            <w:fldChar w:fldCharType="separate"/>
          </w:r>
          <w:r>
            <w:t>216</w:t>
          </w:r>
          <w:r>
            <w:fldChar w:fldCharType="end"/>
          </w:r>
        </w:p>
        <w:p w14:paraId="1EE56F0A" w14:textId="11C062A6" w:rsidR="004174B9" w:rsidRDefault="004174B9">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_Toc50631376 \h </w:instrText>
          </w:r>
          <w:r>
            <w:fldChar w:fldCharType="separate"/>
          </w:r>
          <w:r>
            <w:t>217</w:t>
          </w:r>
          <w:r>
            <w:fldChar w:fldCharType="end"/>
          </w:r>
        </w:p>
        <w:p w14:paraId="62E18BBA" w14:textId="48D966EB" w:rsidR="004174B9" w:rsidRDefault="004174B9">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_Toc50631377 \h </w:instrText>
          </w:r>
          <w:r>
            <w:fldChar w:fldCharType="separate"/>
          </w:r>
          <w:r>
            <w:t>219</w:t>
          </w:r>
          <w:r>
            <w:fldChar w:fldCharType="end"/>
          </w:r>
        </w:p>
        <w:p w14:paraId="01BA4826" w14:textId="390DD74F" w:rsidR="004174B9" w:rsidRDefault="004174B9">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_Toc50631378 \h </w:instrText>
          </w:r>
          <w:r>
            <w:fldChar w:fldCharType="separate"/>
          </w:r>
          <w:r>
            <w:t>220</w:t>
          </w:r>
          <w:r>
            <w:fldChar w:fldCharType="end"/>
          </w:r>
        </w:p>
        <w:p w14:paraId="626E8AA8" w14:textId="1B565A38" w:rsidR="004174B9" w:rsidRDefault="004174B9">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_Toc50631379 \h </w:instrText>
          </w:r>
          <w:r>
            <w:fldChar w:fldCharType="separate"/>
          </w:r>
          <w:r>
            <w:t>220</w:t>
          </w:r>
          <w:r>
            <w:fldChar w:fldCharType="end"/>
          </w:r>
        </w:p>
        <w:p w14:paraId="45CA395B" w14:textId="3A6FD3B7" w:rsidR="004174B9" w:rsidRDefault="004174B9">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_Toc50631380 \h </w:instrText>
          </w:r>
          <w:r>
            <w:fldChar w:fldCharType="separate"/>
          </w:r>
          <w:r>
            <w:t>220</w:t>
          </w:r>
          <w:r>
            <w:fldChar w:fldCharType="end"/>
          </w:r>
        </w:p>
        <w:p w14:paraId="7A073F3B" w14:textId="73913DE6" w:rsidR="004174B9" w:rsidRDefault="004174B9">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_Toc50631381 \h </w:instrText>
          </w:r>
          <w:r>
            <w:fldChar w:fldCharType="separate"/>
          </w:r>
          <w:r>
            <w:t>221</w:t>
          </w:r>
          <w:r>
            <w:fldChar w:fldCharType="end"/>
          </w:r>
        </w:p>
        <w:p w14:paraId="0311BF36" w14:textId="29157109" w:rsidR="004174B9" w:rsidRDefault="004174B9">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_Toc50631382 \h </w:instrText>
          </w:r>
          <w:r>
            <w:fldChar w:fldCharType="separate"/>
          </w:r>
          <w:r>
            <w:t>221</w:t>
          </w:r>
          <w:r>
            <w:fldChar w:fldCharType="end"/>
          </w:r>
        </w:p>
        <w:p w14:paraId="5AE128FF" w14:textId="4300982C" w:rsidR="004174B9" w:rsidRDefault="004174B9">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_Toc50631383 \h </w:instrText>
          </w:r>
          <w:r>
            <w:fldChar w:fldCharType="separate"/>
          </w:r>
          <w:r>
            <w:t>221</w:t>
          </w:r>
          <w:r>
            <w:fldChar w:fldCharType="end"/>
          </w:r>
        </w:p>
        <w:p w14:paraId="0AEEA931" w14:textId="5D7525F0" w:rsidR="004174B9" w:rsidRDefault="004174B9">
          <w:pPr>
            <w:pStyle w:val="TOC3"/>
            <w:rPr>
              <w:rFonts w:asciiTheme="minorHAnsi" w:hAnsiTheme="minorHAnsi" w:cstheme="minorBidi"/>
              <w:sz w:val="22"/>
              <w:szCs w:val="22"/>
              <w:lang w:eastAsia="en-GB"/>
            </w:rPr>
          </w:pPr>
          <w:r w:rsidRPr="00C70CC5">
            <w:rPr>
              <w:lang w:val="en-US" w:eastAsia="zh-CN"/>
            </w:rPr>
            <w:t>6.55.2</w:t>
          </w:r>
          <w:r>
            <w:rPr>
              <w:rFonts w:asciiTheme="minorHAnsi" w:hAnsiTheme="minorHAnsi" w:cstheme="minorBidi"/>
              <w:sz w:val="22"/>
              <w:szCs w:val="22"/>
              <w:lang w:eastAsia="en-GB"/>
            </w:rPr>
            <w:tab/>
          </w:r>
          <w:r w:rsidRPr="00C70CC5">
            <w:rPr>
              <w:lang w:val="en-US" w:eastAsia="zh-CN"/>
            </w:rPr>
            <w:t>Procedures</w:t>
          </w:r>
          <w:r>
            <w:tab/>
          </w:r>
          <w:r>
            <w:fldChar w:fldCharType="begin" w:fldLock="1"/>
          </w:r>
          <w:r>
            <w:instrText xml:space="preserve"> PAGEREF _Toc50631384 \h </w:instrText>
          </w:r>
          <w:r>
            <w:fldChar w:fldCharType="separate"/>
          </w:r>
          <w:r>
            <w:t>221</w:t>
          </w:r>
          <w:r>
            <w:fldChar w:fldCharType="end"/>
          </w:r>
        </w:p>
        <w:p w14:paraId="00DD6C29" w14:textId="1F703372" w:rsidR="004174B9" w:rsidRDefault="004174B9">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_Toc50631385 \h </w:instrText>
          </w:r>
          <w:r>
            <w:fldChar w:fldCharType="separate"/>
          </w:r>
          <w:r>
            <w:t>222</w:t>
          </w:r>
          <w:r>
            <w:fldChar w:fldCharType="end"/>
          </w:r>
        </w:p>
        <w:p w14:paraId="498B0C94" w14:textId="3BD8D197" w:rsidR="004174B9" w:rsidRDefault="004174B9">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_Toc50631386 \h </w:instrText>
          </w:r>
          <w:r>
            <w:fldChar w:fldCharType="separate"/>
          </w:r>
          <w:r>
            <w:t>223</w:t>
          </w:r>
          <w:r>
            <w:fldChar w:fldCharType="end"/>
          </w:r>
        </w:p>
        <w:p w14:paraId="766E5FA2" w14:textId="3432F1E3" w:rsidR="004174B9" w:rsidRDefault="004174B9">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_Toc50631387 \h </w:instrText>
          </w:r>
          <w:r>
            <w:fldChar w:fldCharType="separate"/>
          </w:r>
          <w:r>
            <w:t>223</w:t>
          </w:r>
          <w:r>
            <w:fldChar w:fldCharType="end"/>
          </w:r>
        </w:p>
        <w:p w14:paraId="0357B54E" w14:textId="72CD4F52" w:rsidR="004174B9" w:rsidRDefault="004174B9">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_Toc50631388 \h </w:instrText>
          </w:r>
          <w:r>
            <w:fldChar w:fldCharType="separate"/>
          </w:r>
          <w:r>
            <w:t>223</w:t>
          </w:r>
          <w:r>
            <w:fldChar w:fldCharType="end"/>
          </w:r>
        </w:p>
        <w:p w14:paraId="56D310BB" w14:textId="08FD4E22" w:rsidR="004174B9" w:rsidRDefault="004174B9">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_Toc50631389 \h </w:instrText>
          </w:r>
          <w:r>
            <w:fldChar w:fldCharType="separate"/>
          </w:r>
          <w:r>
            <w:t>223</w:t>
          </w:r>
          <w:r>
            <w:fldChar w:fldCharType="end"/>
          </w:r>
        </w:p>
        <w:p w14:paraId="7A35B3E4" w14:textId="36087B49" w:rsidR="004174B9" w:rsidRDefault="004174B9">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_Toc50631390 \h </w:instrText>
          </w:r>
          <w:r>
            <w:fldChar w:fldCharType="separate"/>
          </w:r>
          <w:r>
            <w:t>225</w:t>
          </w:r>
          <w:r>
            <w:fldChar w:fldCharType="end"/>
          </w:r>
        </w:p>
        <w:p w14:paraId="7943297C" w14:textId="749DA2D7" w:rsidR="004174B9" w:rsidRDefault="004174B9">
          <w:pPr>
            <w:pStyle w:val="TOC2"/>
            <w:rPr>
              <w:rFonts w:asciiTheme="minorHAnsi" w:hAnsiTheme="minorHAnsi" w:cstheme="minorBidi"/>
              <w:sz w:val="22"/>
              <w:szCs w:val="22"/>
              <w:lang w:eastAsia="en-GB"/>
            </w:rPr>
          </w:pPr>
          <w:r>
            <w:rPr>
              <w:lang w:eastAsia="zh-CN"/>
            </w:rPr>
            <w:t>6.X</w:t>
          </w:r>
          <w:r>
            <w:rPr>
              <w:rFonts w:asciiTheme="minorHAnsi"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_Toc50631391 \h </w:instrText>
          </w:r>
          <w:r>
            <w:fldChar w:fldCharType="separate"/>
          </w:r>
          <w:r>
            <w:t>225</w:t>
          </w:r>
          <w:r>
            <w:fldChar w:fldCharType="end"/>
          </w:r>
        </w:p>
        <w:p w14:paraId="209B7D66" w14:textId="2E3E9FCD" w:rsidR="004174B9" w:rsidRDefault="004174B9">
          <w:pPr>
            <w:pStyle w:val="TOC3"/>
            <w:rPr>
              <w:rFonts w:asciiTheme="minorHAnsi" w:hAnsiTheme="minorHAnsi" w:cstheme="minorBidi"/>
              <w:sz w:val="22"/>
              <w:szCs w:val="22"/>
              <w:lang w:eastAsia="en-GB"/>
            </w:rPr>
          </w:pPr>
          <w:r>
            <w:t>6.X.1</w:t>
          </w:r>
          <w:r>
            <w:rPr>
              <w:rFonts w:asciiTheme="minorHAnsi" w:hAnsiTheme="minorHAnsi" w:cstheme="minorBidi"/>
              <w:sz w:val="22"/>
              <w:szCs w:val="22"/>
              <w:lang w:eastAsia="en-GB"/>
            </w:rPr>
            <w:tab/>
          </w:r>
          <w:r>
            <w:t>Description</w:t>
          </w:r>
          <w:r>
            <w:tab/>
          </w:r>
          <w:r>
            <w:fldChar w:fldCharType="begin" w:fldLock="1"/>
          </w:r>
          <w:r>
            <w:instrText xml:space="preserve"> PAGEREF _Toc50631392 \h </w:instrText>
          </w:r>
          <w:r>
            <w:fldChar w:fldCharType="separate"/>
          </w:r>
          <w:r>
            <w:t>225</w:t>
          </w:r>
          <w:r>
            <w:fldChar w:fldCharType="end"/>
          </w:r>
        </w:p>
        <w:p w14:paraId="08267592" w14:textId="1BFA03CE" w:rsidR="004174B9" w:rsidRDefault="004174B9">
          <w:pPr>
            <w:pStyle w:val="TOC3"/>
            <w:rPr>
              <w:rFonts w:asciiTheme="minorHAnsi" w:hAnsiTheme="minorHAnsi" w:cstheme="minorBidi"/>
              <w:sz w:val="22"/>
              <w:szCs w:val="22"/>
              <w:lang w:eastAsia="en-GB"/>
            </w:rPr>
          </w:pPr>
          <w:r>
            <w:t>6.X.2</w:t>
          </w:r>
          <w:r>
            <w:rPr>
              <w:rFonts w:asciiTheme="minorHAnsi" w:hAnsiTheme="minorHAnsi" w:cstheme="minorBidi"/>
              <w:sz w:val="22"/>
              <w:szCs w:val="22"/>
              <w:lang w:eastAsia="en-GB"/>
            </w:rPr>
            <w:tab/>
          </w:r>
          <w:r>
            <w:t>Procedures</w:t>
          </w:r>
          <w:r>
            <w:tab/>
          </w:r>
          <w:r>
            <w:fldChar w:fldCharType="begin" w:fldLock="1"/>
          </w:r>
          <w:r>
            <w:instrText xml:space="preserve"> PAGEREF _Toc50631393 \h </w:instrText>
          </w:r>
          <w:r>
            <w:fldChar w:fldCharType="separate"/>
          </w:r>
          <w:r>
            <w:t>225</w:t>
          </w:r>
          <w:r>
            <w:fldChar w:fldCharType="end"/>
          </w:r>
        </w:p>
        <w:p w14:paraId="46790867" w14:textId="23C1DF46" w:rsidR="004174B9" w:rsidRDefault="004174B9">
          <w:pPr>
            <w:pStyle w:val="TOC3"/>
            <w:rPr>
              <w:rFonts w:asciiTheme="minorHAnsi" w:hAnsiTheme="minorHAnsi" w:cstheme="minorBidi"/>
              <w:sz w:val="22"/>
              <w:szCs w:val="22"/>
              <w:lang w:eastAsia="en-GB"/>
            </w:rPr>
          </w:pPr>
          <w:r>
            <w:rPr>
              <w:lang w:eastAsia="zh-CN"/>
            </w:rPr>
            <w:t>6.X.3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_Toc50631394 \h </w:instrText>
          </w:r>
          <w:r>
            <w:fldChar w:fldCharType="separate"/>
          </w:r>
          <w:r>
            <w:t>225</w:t>
          </w:r>
          <w:r>
            <w:fldChar w:fldCharType="end"/>
          </w:r>
        </w:p>
        <w:p w14:paraId="2C443142" w14:textId="13B24DE1" w:rsidR="004174B9" w:rsidRDefault="004174B9">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_Toc50631395 \h </w:instrText>
          </w:r>
          <w:r>
            <w:fldChar w:fldCharType="separate"/>
          </w:r>
          <w:r>
            <w:t>225</w:t>
          </w:r>
          <w:r>
            <w:fldChar w:fldCharType="end"/>
          </w:r>
        </w:p>
        <w:p w14:paraId="4F2282A6" w14:textId="2B01BB1F" w:rsidR="004174B9" w:rsidRDefault="004174B9">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_Toc50631396 \h </w:instrText>
          </w:r>
          <w:r>
            <w:fldChar w:fldCharType="separate"/>
          </w:r>
          <w:r>
            <w:t>225</w:t>
          </w:r>
          <w:r>
            <w:fldChar w:fldCharType="end"/>
          </w:r>
        </w:p>
        <w:p w14:paraId="79FAF3B1" w14:textId="5D14F272" w:rsidR="004174B9" w:rsidRDefault="004174B9">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_Toc50631397 \h </w:instrText>
          </w:r>
          <w:r>
            <w:fldChar w:fldCharType="separate"/>
          </w:r>
          <w:r>
            <w:t>225</w:t>
          </w:r>
          <w:r>
            <w:fldChar w:fldCharType="end"/>
          </w:r>
        </w:p>
        <w:p w14:paraId="2B63C1E4" w14:textId="600FC6A4" w:rsidR="004174B9" w:rsidRDefault="004174B9">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Privacy Considerations</w:t>
          </w:r>
          <w:r>
            <w:tab/>
          </w:r>
          <w:r>
            <w:fldChar w:fldCharType="begin" w:fldLock="1"/>
          </w:r>
          <w:r>
            <w:instrText xml:space="preserve"> PAGEREF _Toc50631398 \h </w:instrText>
          </w:r>
          <w:r>
            <w:fldChar w:fldCharType="separate"/>
          </w:r>
          <w:r>
            <w:t>226</w:t>
          </w:r>
          <w:r>
            <w:fldChar w:fldCharType="end"/>
          </w:r>
        </w:p>
        <w:p w14:paraId="2D121395" w14:textId="58CB30B0" w:rsidR="004174B9" w:rsidRDefault="004174B9">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provisioning</w:t>
          </w:r>
          <w:r>
            <w:tab/>
          </w:r>
          <w:r>
            <w:fldChar w:fldCharType="begin" w:fldLock="1"/>
          </w:r>
          <w:r>
            <w:instrText xml:space="preserve"> PAGEREF _Toc50631399 \h </w:instrText>
          </w:r>
          <w:r>
            <w:fldChar w:fldCharType="separate"/>
          </w:r>
          <w:r>
            <w:t>227</w:t>
          </w:r>
          <w:r>
            <w:fldChar w:fldCharType="end"/>
          </w:r>
        </w:p>
        <w:p w14:paraId="2986071C" w14:textId="2ACF5435" w:rsidR="004174B9" w:rsidRDefault="004174B9">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_Toc50631400 \h </w:instrText>
          </w:r>
          <w:r>
            <w:fldChar w:fldCharType="separate"/>
          </w:r>
          <w:r>
            <w:t>227</w:t>
          </w:r>
          <w:r>
            <w:fldChar w:fldCharType="end"/>
          </w:r>
        </w:p>
        <w:p w14:paraId="15CB77B2" w14:textId="3B4F7D0D" w:rsidR="004174B9" w:rsidRDefault="004174B9">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_Toc50631401 \h </w:instrText>
          </w:r>
          <w:r>
            <w:fldChar w:fldCharType="separate"/>
          </w:r>
          <w:r>
            <w:t>228</w:t>
          </w:r>
          <w:r>
            <w:fldChar w:fldCharType="end"/>
          </w:r>
        </w:p>
        <w:p w14:paraId="39BB95D2" w14:textId="5022BDAD" w:rsidR="004174B9" w:rsidRDefault="004174B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_Toc50631402 \h </w:instrText>
          </w:r>
          <w:r>
            <w:fldChar w:fldCharType="separate"/>
          </w:r>
          <w:r>
            <w:t>229</w:t>
          </w:r>
          <w:r>
            <w:fldChar w:fldCharType="end"/>
          </w:r>
        </w:p>
        <w:p w14:paraId="6C6F6EEE" w14:textId="43493634" w:rsidR="004174B9" w:rsidRDefault="004174B9">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_Toc50631403 \h </w:instrText>
          </w:r>
          <w:r>
            <w:fldChar w:fldCharType="separate"/>
          </w:r>
          <w:r>
            <w:t>229</w:t>
          </w:r>
          <w:r>
            <w:fldChar w:fldCharType="end"/>
          </w:r>
        </w:p>
        <w:p w14:paraId="09FF91E8" w14:textId="428A0C5A" w:rsidR="004174B9" w:rsidRDefault="004174B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_Toc50631404 \h </w:instrText>
          </w:r>
          <w:r>
            <w:fldChar w:fldCharType="separate"/>
          </w:r>
          <w:r>
            <w:t>230</w:t>
          </w:r>
          <w:r>
            <w:fldChar w:fldCharType="end"/>
          </w:r>
        </w:p>
        <w:p w14:paraId="2C8D250F" w14:textId="5A9BC4AC" w:rsidR="004174B9" w:rsidRDefault="004174B9">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_Toc50631405 \h </w:instrText>
          </w:r>
          <w:r>
            <w:fldChar w:fldCharType="separate"/>
          </w:r>
          <w:r>
            <w:t>230</w:t>
          </w:r>
          <w:r>
            <w:fldChar w:fldCharType="end"/>
          </w:r>
        </w:p>
        <w:p w14:paraId="3DD377A2" w14:textId="466FAE2F" w:rsidR="004174B9" w:rsidRDefault="004174B9">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regarding solutions for Key Issue #1 for DNS based solutions for Multiple PDU Sessions</w:t>
          </w:r>
          <w:r>
            <w:tab/>
          </w:r>
          <w:r>
            <w:fldChar w:fldCharType="begin" w:fldLock="1"/>
          </w:r>
          <w:r>
            <w:instrText xml:space="preserve"> PAGEREF _Toc50631406 \h </w:instrText>
          </w:r>
          <w:r>
            <w:fldChar w:fldCharType="separate"/>
          </w:r>
          <w:r>
            <w:t>230</w:t>
          </w:r>
          <w:r>
            <w:fldChar w:fldCharType="end"/>
          </w:r>
        </w:p>
        <w:p w14:paraId="74A14AC1" w14:textId="0251ED2C" w:rsidR="004174B9" w:rsidRDefault="004174B9">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regarding solutions for Key Issue #1 for Distributed Anchors</w:t>
          </w:r>
          <w:r>
            <w:tab/>
          </w:r>
          <w:r>
            <w:fldChar w:fldCharType="begin" w:fldLock="1"/>
          </w:r>
          <w:r>
            <w:instrText xml:space="preserve"> PAGEREF _Toc50631407 \h </w:instrText>
          </w:r>
          <w:r>
            <w:fldChar w:fldCharType="separate"/>
          </w:r>
          <w:r>
            <w:t>230</w:t>
          </w:r>
          <w:r>
            <w:fldChar w:fldCharType="end"/>
          </w:r>
        </w:p>
        <w:p w14:paraId="6ABDC433" w14:textId="33B22028" w:rsidR="004174B9" w:rsidRDefault="004174B9">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Conclusions regarding solutions for Key Issue #1 for ECS provisioning</w:t>
          </w:r>
          <w:r>
            <w:tab/>
          </w:r>
          <w:r>
            <w:fldChar w:fldCharType="begin" w:fldLock="1"/>
          </w:r>
          <w:r>
            <w:instrText xml:space="preserve"> PAGEREF _Toc50631408 \h </w:instrText>
          </w:r>
          <w:r>
            <w:fldChar w:fldCharType="separate"/>
          </w:r>
          <w:r>
            <w:t>231</w:t>
          </w:r>
          <w:r>
            <w:fldChar w:fldCharType="end"/>
          </w:r>
        </w:p>
        <w:p w14:paraId="0D1CBC8F" w14:textId="3D07B4C7" w:rsidR="004174B9" w:rsidRDefault="004174B9">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_Toc50631409 \h </w:instrText>
          </w:r>
          <w:r>
            <w:fldChar w:fldCharType="separate"/>
          </w:r>
          <w:r>
            <w:t>232</w:t>
          </w:r>
          <w:r>
            <w:fldChar w:fldCharType="end"/>
          </w:r>
        </w:p>
        <w:p w14:paraId="23F73323" w14:textId="227A803C" w:rsidR="00271D33" w:rsidRDefault="004174B9" w:rsidP="004174B9">
          <w:pPr>
            <w:pStyle w:val="TOC1"/>
          </w:pPr>
          <w:r>
            <w:rPr>
              <w:b/>
              <w:bCs/>
            </w:rPr>
            <w:fldChar w:fldCharType="end"/>
          </w:r>
        </w:p>
      </w:sdtContent>
    </w:sdt>
    <w:p w14:paraId="4EBD2528" w14:textId="77777777" w:rsidR="00080512" w:rsidRPr="00520DE9" w:rsidRDefault="00080512" w:rsidP="00520DE9">
      <w:pPr>
        <w:pStyle w:val="Heading1"/>
      </w:pPr>
      <w:r w:rsidRPr="00520DE9">
        <w:br w:type="page"/>
      </w:r>
      <w:bookmarkStart w:id="19" w:name="foreword"/>
      <w:bookmarkStart w:id="20" w:name="_Toc2086433"/>
      <w:bookmarkStart w:id="21" w:name="_Toc43805941"/>
      <w:bookmarkStart w:id="22" w:name="_Toc43806248"/>
      <w:bookmarkStart w:id="23" w:name="_Toc50466777"/>
      <w:bookmarkStart w:id="24" w:name="_Toc50468121"/>
      <w:bookmarkStart w:id="25" w:name="_Toc50468391"/>
      <w:bookmarkStart w:id="26" w:name="_Toc50468662"/>
      <w:bookmarkStart w:id="27" w:name="_Toc50630543"/>
      <w:bookmarkStart w:id="28" w:name="_Toc50631045"/>
      <w:bookmarkEnd w:id="19"/>
      <w:r w:rsidRPr="00520DE9">
        <w:lastRenderedPageBreak/>
        <w:t>Foreword</w:t>
      </w:r>
      <w:bookmarkEnd w:id="20"/>
      <w:bookmarkEnd w:id="21"/>
      <w:bookmarkEnd w:id="22"/>
      <w:bookmarkEnd w:id="23"/>
      <w:bookmarkEnd w:id="24"/>
      <w:bookmarkEnd w:id="25"/>
      <w:bookmarkEnd w:id="26"/>
      <w:bookmarkEnd w:id="27"/>
      <w:bookmarkEnd w:id="28"/>
    </w:p>
    <w:p w14:paraId="49475AE7" w14:textId="77777777" w:rsidR="00080512" w:rsidRPr="00520DE9" w:rsidRDefault="00080512">
      <w:r w:rsidRPr="00520DE9">
        <w:t xml:space="preserve">This Technical </w:t>
      </w:r>
      <w:bookmarkStart w:id="29" w:name="spectype3"/>
      <w:r w:rsidR="00602AEA" w:rsidRPr="00520DE9">
        <w:t>Report</w:t>
      </w:r>
      <w:bookmarkEnd w:id="29"/>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30" w:name="introduction"/>
      <w:bookmarkEnd w:id="30"/>
      <w:r w:rsidRPr="00520DE9">
        <w:br w:type="page"/>
      </w:r>
      <w:bookmarkStart w:id="31" w:name="scope"/>
      <w:bookmarkStart w:id="32" w:name="_Toc2086435"/>
      <w:bookmarkStart w:id="33" w:name="_Toc43805942"/>
      <w:bookmarkStart w:id="34" w:name="_Toc43806249"/>
      <w:bookmarkStart w:id="35" w:name="_Toc50466778"/>
      <w:bookmarkStart w:id="36" w:name="_Toc50468122"/>
      <w:bookmarkStart w:id="37" w:name="_Toc50468392"/>
      <w:bookmarkStart w:id="38" w:name="_Toc50468663"/>
      <w:bookmarkStart w:id="39" w:name="_Toc50630544"/>
      <w:bookmarkStart w:id="40" w:name="_Toc50631046"/>
      <w:bookmarkEnd w:id="31"/>
      <w:r w:rsidRPr="00520DE9">
        <w:lastRenderedPageBreak/>
        <w:t>1</w:t>
      </w:r>
      <w:r w:rsidRPr="00520DE9">
        <w:tab/>
        <w:t>Scope</w:t>
      </w:r>
      <w:bookmarkEnd w:id="32"/>
      <w:bookmarkEnd w:id="33"/>
      <w:bookmarkEnd w:id="34"/>
      <w:bookmarkEnd w:id="35"/>
      <w:bookmarkEnd w:id="36"/>
      <w:bookmarkEnd w:id="37"/>
      <w:bookmarkEnd w:id="38"/>
      <w:bookmarkEnd w:id="39"/>
      <w:bookmarkEnd w:id="40"/>
    </w:p>
    <w:p w14:paraId="5BA58A44" w14:textId="77777777" w:rsidR="00520DE9" w:rsidRPr="00520DE9" w:rsidRDefault="00520DE9" w:rsidP="00520DE9">
      <w:pPr>
        <w:rPr>
          <w:lang w:eastAsia="zh-CN"/>
        </w:rPr>
      </w:pPr>
      <w:bookmarkStart w:id="41" w:name="references"/>
      <w:bookmarkStart w:id="42" w:name="_Toc2086436"/>
      <w:bookmarkEnd w:id="41"/>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43" w:name="_Toc43805943"/>
      <w:bookmarkStart w:id="44" w:name="_Toc43806250"/>
      <w:bookmarkStart w:id="45" w:name="_Toc50466779"/>
      <w:bookmarkStart w:id="46" w:name="_Toc50468123"/>
      <w:bookmarkStart w:id="47" w:name="_Toc50468393"/>
      <w:bookmarkStart w:id="48" w:name="_Toc50468664"/>
      <w:bookmarkStart w:id="49" w:name="_Toc50630545"/>
      <w:bookmarkStart w:id="50" w:name="_Toc50631047"/>
      <w:r w:rsidRPr="00520DE9">
        <w:t>2</w:t>
      </w:r>
      <w:r w:rsidRPr="00520DE9">
        <w:tab/>
        <w:t>References</w:t>
      </w:r>
      <w:bookmarkEnd w:id="42"/>
      <w:bookmarkEnd w:id="43"/>
      <w:bookmarkEnd w:id="44"/>
      <w:bookmarkEnd w:id="45"/>
      <w:bookmarkEnd w:id="46"/>
      <w:bookmarkEnd w:id="47"/>
      <w:bookmarkEnd w:id="48"/>
      <w:bookmarkEnd w:id="49"/>
      <w:bookmarkEnd w:id="50"/>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372488FF" w:rsidR="00520DE9" w:rsidRPr="00520DE9" w:rsidRDefault="00520DE9" w:rsidP="00520DE9">
      <w:pPr>
        <w:pStyle w:val="EX"/>
      </w:pPr>
      <w:bookmarkStart w:id="51" w:name="definitions"/>
      <w:bookmarkStart w:id="52" w:name="_Toc2086437"/>
      <w:bookmarkEnd w:id="51"/>
      <w:r w:rsidRPr="00520DE9">
        <w:t>[1]</w:t>
      </w:r>
      <w:r w:rsidRPr="00520DE9">
        <w:tab/>
      </w:r>
      <w:r w:rsidR="004174B9" w:rsidRPr="00520DE9">
        <w:t>3GPP</w:t>
      </w:r>
      <w:r w:rsidR="004174B9">
        <w:t> </w:t>
      </w:r>
      <w:r w:rsidR="004174B9" w:rsidRPr="00520DE9">
        <w:t>TR</w:t>
      </w:r>
      <w:r w:rsidR="004174B9">
        <w:t> </w:t>
      </w:r>
      <w:r w:rsidR="004174B9" w:rsidRPr="00520DE9">
        <w:t>21.905:</w:t>
      </w:r>
      <w:r w:rsidRPr="00520DE9">
        <w:t xml:space="preserve"> </w:t>
      </w:r>
      <w:r w:rsidR="00252BF9">
        <w:t>"</w:t>
      </w:r>
      <w:r w:rsidRPr="00520DE9">
        <w:t>Vocabulary for 3GPP Specifications</w:t>
      </w:r>
      <w:r w:rsidR="00252BF9">
        <w:t>"</w:t>
      </w:r>
      <w:r w:rsidRPr="00520DE9">
        <w:t>.</w:t>
      </w:r>
    </w:p>
    <w:p w14:paraId="717CAEBD" w14:textId="0117C718" w:rsidR="00520DE9" w:rsidRPr="00520DE9" w:rsidRDefault="00520DE9" w:rsidP="00520DE9">
      <w:pPr>
        <w:pStyle w:val="EX"/>
      </w:pPr>
      <w:r w:rsidRPr="00520DE9">
        <w:t>[2]</w:t>
      </w:r>
      <w:r w:rsidRPr="00520DE9">
        <w:tab/>
      </w:r>
      <w:r w:rsidR="004174B9" w:rsidRPr="00520DE9">
        <w:t>3GPP</w:t>
      </w:r>
      <w:r w:rsidR="004174B9">
        <w:t> </w:t>
      </w:r>
      <w:r w:rsidR="004174B9" w:rsidRPr="00520DE9">
        <w:t>TS</w:t>
      </w:r>
      <w:r w:rsidR="004174B9">
        <w:t> </w:t>
      </w:r>
      <w:r w:rsidR="004174B9" w:rsidRPr="00520DE9">
        <w:t>23.501:</w:t>
      </w:r>
      <w:r w:rsidRPr="00520DE9">
        <w:t xml:space="preserve"> </w:t>
      </w:r>
      <w:r w:rsidR="00252BF9">
        <w:t>"</w:t>
      </w:r>
      <w:r w:rsidRPr="00520DE9">
        <w:t>System Architecture for the 5G System</w:t>
      </w:r>
      <w:r w:rsidR="00252BF9">
        <w:t>"</w:t>
      </w:r>
      <w:r w:rsidRPr="00520DE9">
        <w:t>.</w:t>
      </w:r>
    </w:p>
    <w:p w14:paraId="57488052" w14:textId="752F288E" w:rsidR="00520DE9" w:rsidRPr="00520DE9" w:rsidRDefault="00520DE9" w:rsidP="00520DE9">
      <w:pPr>
        <w:pStyle w:val="EX"/>
      </w:pPr>
      <w:r w:rsidRPr="00520DE9">
        <w:t>[3]</w:t>
      </w:r>
      <w:r w:rsidRPr="00520DE9">
        <w:tab/>
      </w:r>
      <w:r w:rsidR="004174B9" w:rsidRPr="00520DE9">
        <w:t>3GPP</w:t>
      </w:r>
      <w:r w:rsidR="004174B9">
        <w:t> </w:t>
      </w:r>
      <w:r w:rsidR="004174B9" w:rsidRPr="00520DE9">
        <w:t>TS</w:t>
      </w:r>
      <w:r w:rsidR="004174B9">
        <w:t> </w:t>
      </w:r>
      <w:r w:rsidR="004174B9" w:rsidRPr="00520DE9">
        <w:t>23.502:</w:t>
      </w:r>
      <w:r w:rsidRPr="00520DE9">
        <w:t xml:space="preserve"> </w:t>
      </w:r>
      <w:r w:rsidR="00252BF9">
        <w:t>"</w:t>
      </w:r>
      <w:r w:rsidRPr="00520DE9">
        <w:t>Procedures for the 5G System</w:t>
      </w:r>
      <w:r w:rsidR="00252BF9">
        <w:t>"</w:t>
      </w:r>
      <w:r w:rsidRPr="00520DE9">
        <w:t>.</w:t>
      </w:r>
    </w:p>
    <w:p w14:paraId="136FA6C7" w14:textId="469B259C" w:rsidR="00520DE9" w:rsidRPr="00520DE9" w:rsidRDefault="00520DE9" w:rsidP="00520DE9">
      <w:pPr>
        <w:pStyle w:val="EX"/>
      </w:pPr>
      <w:r w:rsidRPr="00520DE9">
        <w:t>[4]</w:t>
      </w:r>
      <w:r w:rsidRPr="00520DE9">
        <w:tab/>
      </w:r>
      <w:r w:rsidR="004174B9" w:rsidRPr="00520DE9">
        <w:t>3GPP</w:t>
      </w:r>
      <w:r w:rsidR="004174B9">
        <w:t> </w:t>
      </w:r>
      <w:r w:rsidR="004174B9" w:rsidRPr="00520DE9">
        <w:t>TS</w:t>
      </w:r>
      <w:r w:rsidR="004174B9">
        <w:t> </w:t>
      </w:r>
      <w:r w:rsidR="004174B9" w:rsidRPr="00520DE9">
        <w:t>23.503:</w:t>
      </w:r>
      <w:r w:rsidRPr="00520DE9">
        <w:t xml:space="preserve"> </w:t>
      </w:r>
      <w:r w:rsidR="00252BF9">
        <w:t>"</w:t>
      </w:r>
      <w:r w:rsidRPr="00520DE9">
        <w:t>Policy and Charging Control Framework for the 5G System</w:t>
      </w:r>
      <w:r w:rsidR="00252BF9">
        <w:t>"</w:t>
      </w:r>
      <w:r w:rsidRPr="00520DE9">
        <w:t>.</w:t>
      </w:r>
    </w:p>
    <w:p w14:paraId="3D5DE3BB" w14:textId="770D7607" w:rsidR="00520DE9" w:rsidRPr="00520DE9" w:rsidRDefault="00520DE9" w:rsidP="00520DE9">
      <w:pPr>
        <w:pStyle w:val="EX"/>
      </w:pPr>
      <w:r w:rsidRPr="00520DE9">
        <w:t>[5]</w:t>
      </w:r>
      <w:r w:rsidRPr="00520DE9">
        <w:tab/>
      </w:r>
      <w:r w:rsidR="004174B9" w:rsidRPr="00520DE9">
        <w:t>3GPP</w:t>
      </w:r>
      <w:r w:rsidR="004174B9">
        <w:t> </w:t>
      </w:r>
      <w:r w:rsidR="004174B9" w:rsidRPr="00520DE9">
        <w:t>TR</w:t>
      </w:r>
      <w:r w:rsidR="004174B9">
        <w:t> </w:t>
      </w:r>
      <w:r w:rsidR="004174B9"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92FBA5B"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4174B9" w:rsidRPr="00520DE9">
        <w:rPr>
          <w:rFonts w:eastAsia="宋体"/>
          <w:lang w:eastAsia="zh-CN"/>
        </w:rPr>
        <w:t>3GPP</w:t>
      </w:r>
      <w:r w:rsidR="004174B9">
        <w:rPr>
          <w:rFonts w:eastAsia="宋体"/>
          <w:lang w:eastAsia="zh-CN"/>
        </w:rPr>
        <w:t> </w:t>
      </w:r>
      <w:r w:rsidR="004174B9" w:rsidRPr="00520DE9">
        <w:rPr>
          <w:rFonts w:eastAsia="宋体"/>
          <w:lang w:eastAsia="zh-CN"/>
        </w:rPr>
        <w:t>TS</w:t>
      </w:r>
      <w:r w:rsidR="004174B9">
        <w:rPr>
          <w:rFonts w:eastAsia="宋体"/>
          <w:lang w:eastAsia="zh-CN"/>
        </w:rPr>
        <w:t> </w:t>
      </w:r>
      <w:r w:rsidR="004174B9"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158B66FA" w:rsidR="00520DE9" w:rsidRPr="00520DE9" w:rsidRDefault="00520DE9" w:rsidP="00520DE9">
      <w:pPr>
        <w:pStyle w:val="EX"/>
      </w:pPr>
      <w:r w:rsidRPr="00520DE9">
        <w:t>[12]</w:t>
      </w:r>
      <w:r w:rsidRPr="00520DE9">
        <w:tab/>
      </w:r>
      <w:r w:rsidR="004174B9" w:rsidRPr="00520DE9">
        <w:t>3GPP</w:t>
      </w:r>
      <w:r w:rsidR="004174B9">
        <w:t> </w:t>
      </w:r>
      <w:r w:rsidR="004174B9" w:rsidRPr="00520DE9">
        <w:t>TS</w:t>
      </w:r>
      <w:r w:rsidR="004174B9">
        <w:t> </w:t>
      </w:r>
      <w:r w:rsidR="004174B9"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4AA91C6B" w:rsidR="00520DE9" w:rsidRPr="00520DE9" w:rsidRDefault="00520DE9" w:rsidP="00520DE9">
      <w:pPr>
        <w:pStyle w:val="EX"/>
      </w:pPr>
      <w:r w:rsidRPr="00520DE9">
        <w:t>[16]</w:t>
      </w:r>
      <w:r w:rsidRPr="00520DE9">
        <w:tab/>
      </w:r>
      <w:r w:rsidR="004174B9" w:rsidRPr="00520DE9">
        <w:t>3GPP</w:t>
      </w:r>
      <w:r w:rsidR="004174B9">
        <w:t> </w:t>
      </w:r>
      <w:r w:rsidR="004174B9" w:rsidRPr="00520DE9">
        <w:t>TS</w:t>
      </w:r>
      <w:r w:rsidR="004174B9">
        <w:t> </w:t>
      </w:r>
      <w:r w:rsidR="004174B9"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55CF4893" w:rsidR="00520DE9" w:rsidRPr="00520DE9" w:rsidRDefault="00520DE9" w:rsidP="00520DE9">
      <w:pPr>
        <w:pStyle w:val="EX"/>
      </w:pPr>
      <w:r w:rsidRPr="00520DE9">
        <w:t>[20]</w:t>
      </w:r>
      <w:r w:rsidRPr="00520DE9">
        <w:tab/>
      </w:r>
      <w:r w:rsidR="004174B9" w:rsidRPr="00520DE9">
        <w:t>3GPP</w:t>
      </w:r>
      <w:r w:rsidR="004174B9">
        <w:t> </w:t>
      </w:r>
      <w:r w:rsidR="004174B9" w:rsidRPr="00520DE9">
        <w:t>TS</w:t>
      </w:r>
      <w:r w:rsidR="004174B9">
        <w:t> </w:t>
      </w:r>
      <w:r w:rsidR="004174B9" w:rsidRPr="00520DE9">
        <w:t>23.222:</w:t>
      </w:r>
      <w:r w:rsidRPr="00520DE9">
        <w:t xml:space="preserve"> </w:t>
      </w:r>
      <w:r w:rsidR="00252BF9">
        <w:t>"</w:t>
      </w:r>
      <w:r w:rsidRPr="00520DE9">
        <w:t>Common API Framework for 3GPP Northbound APIs</w:t>
      </w:r>
      <w:r w:rsidR="00252BF9">
        <w:t>"</w:t>
      </w:r>
      <w:r w:rsidRPr="00520DE9">
        <w:t>.</w:t>
      </w:r>
    </w:p>
    <w:p w14:paraId="12E29B17" w14:textId="6FC8BC74" w:rsidR="00520DE9" w:rsidRPr="00520DE9" w:rsidRDefault="00520DE9" w:rsidP="00520DE9">
      <w:pPr>
        <w:pStyle w:val="EX"/>
        <w:rPr>
          <w:rFonts w:ascii="宋体" w:eastAsia="宋体" w:hAnsi="宋体"/>
          <w:lang w:val="en-US" w:eastAsia="zh-CN"/>
        </w:rPr>
      </w:pPr>
      <w:r w:rsidRPr="00520DE9">
        <w:t>[21]</w:t>
      </w:r>
      <w:r w:rsidRPr="00520DE9">
        <w:tab/>
      </w:r>
      <w:r w:rsidR="004174B9" w:rsidRPr="00520DE9">
        <w:t>3GPP</w:t>
      </w:r>
      <w:r w:rsidR="004174B9">
        <w:t> </w:t>
      </w:r>
      <w:r w:rsidR="004174B9" w:rsidRPr="00520DE9">
        <w:t>TS</w:t>
      </w:r>
      <w:r w:rsidR="004174B9">
        <w:t> </w:t>
      </w:r>
      <w:r w:rsidR="004174B9"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434B77A0" w:rsidR="00520DE9" w:rsidRPr="00520DE9" w:rsidRDefault="00520DE9" w:rsidP="00520DE9">
      <w:pPr>
        <w:pStyle w:val="EX"/>
        <w:rPr>
          <w:lang w:val="en-US"/>
        </w:rPr>
      </w:pPr>
      <w:r w:rsidRPr="00520DE9">
        <w:rPr>
          <w:lang w:val="en-US"/>
        </w:rPr>
        <w:t>[22]</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37A204C4" w:rsidR="00520DE9" w:rsidRPr="00520DE9" w:rsidRDefault="00520DE9" w:rsidP="00520DE9">
      <w:pPr>
        <w:pStyle w:val="EX"/>
        <w:rPr>
          <w:lang w:val="en-US"/>
        </w:rPr>
      </w:pPr>
      <w:r w:rsidRPr="00520DE9">
        <w:rPr>
          <w:lang w:val="en-US"/>
        </w:rPr>
        <w:t>[23]</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0413F5AC" w:rsidR="00520DE9" w:rsidRPr="00520DE9" w:rsidRDefault="00520DE9" w:rsidP="00520DE9">
      <w:pPr>
        <w:pStyle w:val="EX"/>
        <w:rPr>
          <w:lang w:val="en-US"/>
        </w:rPr>
      </w:pPr>
      <w:r w:rsidRPr="00520DE9">
        <w:rPr>
          <w:lang w:val="en-US"/>
        </w:rPr>
        <w:t>[24]</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52"/>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1B393853" w:rsidR="0013537D" w:rsidRPr="00520DE9" w:rsidRDefault="0013537D" w:rsidP="0013537D">
      <w:pPr>
        <w:pStyle w:val="EX"/>
      </w:pPr>
      <w:r w:rsidRPr="00520DE9">
        <w:t>[</w:t>
      </w:r>
      <w:r>
        <w:t>30</w:t>
      </w:r>
      <w:r w:rsidRPr="00520DE9">
        <w:t>]</w:t>
      </w:r>
      <w:r w:rsidRPr="00520DE9">
        <w:tab/>
      </w:r>
      <w:r w:rsidR="004174B9">
        <w:t>3GPP TS 29.503</w:t>
      </w:r>
      <w:r w:rsidR="004174B9" w:rsidRPr="00520DE9">
        <w:t>:</w:t>
      </w:r>
      <w:r w:rsidRPr="00520DE9">
        <w:t xml:space="preserve"> </w:t>
      </w:r>
      <w:r>
        <w:t>"5G System; Unified Data Management Services; Stage 3"</w:t>
      </w:r>
      <w:r w:rsidRPr="00520DE9">
        <w:t>.</w:t>
      </w:r>
    </w:p>
    <w:p w14:paraId="5B3EB0C0" w14:textId="26BEC8AA" w:rsidR="0013537D" w:rsidRDefault="0013537D" w:rsidP="0013537D">
      <w:pPr>
        <w:pStyle w:val="EX"/>
      </w:pPr>
      <w:r w:rsidRPr="00520DE9">
        <w:t>[</w:t>
      </w:r>
      <w:r>
        <w:t>30</w:t>
      </w:r>
      <w:r w:rsidRPr="00520DE9">
        <w:t>]</w:t>
      </w:r>
      <w:r w:rsidRPr="00520DE9">
        <w:tab/>
      </w:r>
      <w:r w:rsidR="004174B9">
        <w:t>3GPP TS 29.244</w:t>
      </w:r>
      <w:r w:rsidR="004174B9" w:rsidRPr="00520DE9">
        <w:t>:</w:t>
      </w:r>
      <w:r w:rsidRPr="00520DE9">
        <w:t xml:space="preserve"> </w:t>
      </w:r>
      <w:r>
        <w:t>"Interface between the Control Plane and the User Plane nodes"</w:t>
      </w:r>
      <w:r w:rsidRPr="00520DE9">
        <w:t>.</w:t>
      </w:r>
    </w:p>
    <w:p w14:paraId="44A2949C" w14:textId="29B31646" w:rsidR="00D84323" w:rsidRDefault="00D84323" w:rsidP="0013537D">
      <w:pPr>
        <w:pStyle w:val="EX"/>
      </w:pPr>
      <w:r>
        <w:t>[31]</w:t>
      </w:r>
      <w:r>
        <w:tab/>
      </w:r>
      <w:r w:rsidR="004174B9">
        <w:t>3GPP TS 29.508:</w:t>
      </w:r>
      <w:r>
        <w:t xml:space="preserve"> </w:t>
      </w:r>
      <w:r w:rsidR="00770EF6">
        <w:t>"</w:t>
      </w:r>
      <w:r>
        <w:t>Session Management Event Exposure Service; Stage 3</w:t>
      </w:r>
      <w:r w:rsidR="00770EF6">
        <w:t>"</w:t>
      </w:r>
      <w:r>
        <w:t>.</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1A44A935" w:rsidR="000F3FC5" w:rsidRPr="00D84323" w:rsidRDefault="000F3FC5" w:rsidP="0013537D">
      <w:pPr>
        <w:pStyle w:val="EX"/>
      </w:pPr>
      <w:r w:rsidRPr="00F05AB8">
        <w:rPr>
          <w:lang w:val="en-US"/>
        </w:rPr>
        <w:t>[</w:t>
      </w:r>
      <w:r>
        <w:rPr>
          <w:lang w:val="en-US"/>
        </w:rPr>
        <w:t>34</w:t>
      </w:r>
      <w:r w:rsidRPr="00F05AB8">
        <w:rPr>
          <w:lang w:val="en-US"/>
        </w:rPr>
        <w:t>]</w:t>
      </w:r>
      <w:r w:rsidR="00770EF6">
        <w:tab/>
      </w:r>
      <w:r w:rsidRPr="00F05AB8">
        <w:t>IETF RFC 8094: "D</w:t>
      </w:r>
      <w:r w:rsidRPr="00BE65C4">
        <w:rPr>
          <w:lang w:val="en-US"/>
        </w:rPr>
        <w:t>NS over Datagram Transport Layer Security (DTLS)</w:t>
      </w:r>
      <w:r w:rsidRPr="00F05AB8">
        <w:t xml:space="preserve"> ".</w:t>
      </w:r>
    </w:p>
    <w:p w14:paraId="28380283" w14:textId="0D60258E" w:rsidR="00770EF6" w:rsidRDefault="00770EF6" w:rsidP="00770EF6">
      <w:pPr>
        <w:pStyle w:val="EX"/>
      </w:pPr>
      <w:bookmarkStart w:id="53" w:name="_Toc43805944"/>
      <w:bookmarkStart w:id="54" w:name="_Toc43806251"/>
      <w:bookmarkStart w:id="55" w:name="_Toc50466780"/>
      <w:bookmarkStart w:id="56" w:name="_Toc50468124"/>
      <w:bookmarkStart w:id="57" w:name="_Toc50468394"/>
      <w:bookmarkStart w:id="58" w:name="_Toc50468665"/>
      <w:r>
        <w:t>[35]</w:t>
      </w:r>
      <w:r>
        <w:tab/>
      </w:r>
      <w:r w:rsidR="004174B9">
        <w:t>3GPP TS 32.422:</w:t>
      </w:r>
      <w:r>
        <w:t xml:space="preserve"> "Telecommunication management; Subscriber and equipment trace; Trace control and configuration management".</w:t>
      </w:r>
    </w:p>
    <w:p w14:paraId="2AD306EC" w14:textId="4E652279" w:rsidR="00770EF6" w:rsidRDefault="00770EF6" w:rsidP="00770EF6">
      <w:pPr>
        <w:pStyle w:val="EX"/>
      </w:pPr>
      <w:r>
        <w:t>[36]</w:t>
      </w:r>
      <w:r>
        <w:tab/>
      </w:r>
      <w:r w:rsidR="004174B9">
        <w:t>3GPP TS 28.622:</w:t>
      </w:r>
      <w:r>
        <w:t xml:space="preserve"> "Telecommunication management; Generic Network Resource Model (NRM) Integration Reference Point (IRP); Information Service (IS)".</w:t>
      </w:r>
    </w:p>
    <w:p w14:paraId="62321A34" w14:textId="489C3B16" w:rsidR="00770EF6" w:rsidRDefault="00770EF6" w:rsidP="00770EF6">
      <w:pPr>
        <w:pStyle w:val="EX"/>
      </w:pPr>
      <w:r>
        <w:t>[37]</w:t>
      </w:r>
      <w:r>
        <w:tab/>
      </w:r>
      <w:r w:rsidR="004174B9">
        <w:t>3GPP TS 32.423:</w:t>
      </w:r>
      <w:r>
        <w:t xml:space="preserve"> "Telecommunication management; Subscriber and equipment trace; Trace data definition and management".</w:t>
      </w:r>
    </w:p>
    <w:p w14:paraId="04630B9E" w14:textId="1455AB42" w:rsidR="004174B9" w:rsidRDefault="004174B9" w:rsidP="004174B9">
      <w:pPr>
        <w:pStyle w:val="EX"/>
      </w:pPr>
      <w:r>
        <w:lastRenderedPageBreak/>
        <w:t>[38]</w:t>
      </w:r>
      <w:r>
        <w:tab/>
        <w:t>3GPP TS 33.501: "Security architecture and procedures for 5G System".</w:t>
      </w:r>
    </w:p>
    <w:p w14:paraId="4D329C2E" w14:textId="68A8BE16" w:rsidR="004174B9" w:rsidRDefault="004174B9" w:rsidP="004174B9">
      <w:pPr>
        <w:pStyle w:val="EX"/>
      </w:pPr>
      <w:r>
        <w:t>[39]</w:t>
      </w:r>
      <w:r>
        <w:tab/>
        <w:t>3GPP </w:t>
      </w:r>
      <w:r w:rsidRPr="007D67C1">
        <w:t>TS</w:t>
      </w:r>
      <w:r>
        <w:t> </w:t>
      </w:r>
      <w:r w:rsidRPr="007D67C1">
        <w:t>38.413</w:t>
      </w:r>
      <w:r>
        <w:t>: "NG-RAN; NG Application Protocol (NGAP)".</w:t>
      </w:r>
    </w:p>
    <w:p w14:paraId="0F0F9750" w14:textId="77777777" w:rsidR="00520DE9" w:rsidRPr="00520DE9" w:rsidRDefault="00520DE9" w:rsidP="00520DE9">
      <w:pPr>
        <w:pStyle w:val="Heading1"/>
      </w:pPr>
      <w:bookmarkStart w:id="59" w:name="_Toc50630546"/>
      <w:bookmarkStart w:id="60" w:name="_Toc50631048"/>
      <w:r w:rsidRPr="00520DE9">
        <w:t>3</w:t>
      </w:r>
      <w:r w:rsidRPr="00520DE9">
        <w:tab/>
        <w:t>Definitions of terms and abbreviations</w:t>
      </w:r>
      <w:bookmarkEnd w:id="53"/>
      <w:bookmarkEnd w:id="54"/>
      <w:bookmarkEnd w:id="55"/>
      <w:bookmarkEnd w:id="56"/>
      <w:bookmarkEnd w:id="57"/>
      <w:bookmarkEnd w:id="58"/>
      <w:bookmarkEnd w:id="59"/>
      <w:bookmarkEnd w:id="60"/>
    </w:p>
    <w:p w14:paraId="642C8F35" w14:textId="77777777" w:rsidR="00520DE9" w:rsidRPr="00520DE9" w:rsidRDefault="00520DE9" w:rsidP="00520DE9">
      <w:pPr>
        <w:pStyle w:val="Heading2"/>
      </w:pPr>
      <w:bookmarkStart w:id="61" w:name="_Toc23255024"/>
      <w:bookmarkStart w:id="62" w:name="_Toc26346388"/>
      <w:bookmarkStart w:id="63" w:name="_Toc26346601"/>
      <w:bookmarkStart w:id="64" w:name="_Toc26773871"/>
      <w:bookmarkStart w:id="65" w:name="_Toc31192307"/>
      <w:bookmarkStart w:id="66" w:name="_Toc31192467"/>
      <w:bookmarkStart w:id="67" w:name="_Toc31192958"/>
      <w:bookmarkStart w:id="68" w:name="_Toc31616137"/>
      <w:bookmarkStart w:id="69" w:name="_Toc31616199"/>
      <w:bookmarkStart w:id="70" w:name="_Toc31616275"/>
      <w:bookmarkStart w:id="71" w:name="_Toc31616351"/>
      <w:bookmarkStart w:id="72" w:name="_Toc43317222"/>
      <w:bookmarkStart w:id="73" w:name="_Toc43374694"/>
      <w:bookmarkStart w:id="74" w:name="_Toc43375155"/>
      <w:bookmarkStart w:id="75" w:name="_Toc43801679"/>
      <w:bookmarkStart w:id="76" w:name="_Toc43805945"/>
      <w:bookmarkStart w:id="77" w:name="_Toc43806252"/>
      <w:bookmarkStart w:id="78" w:name="_Toc50466781"/>
      <w:bookmarkStart w:id="79" w:name="_Toc50468125"/>
      <w:bookmarkStart w:id="80" w:name="_Toc50468395"/>
      <w:bookmarkStart w:id="81" w:name="_Toc50468666"/>
      <w:bookmarkStart w:id="82" w:name="_Toc50630547"/>
      <w:bookmarkStart w:id="83" w:name="_Toc50631049"/>
      <w:r w:rsidRPr="00520DE9">
        <w:t>3.1</w:t>
      </w:r>
      <w:r w:rsidRPr="00520DE9">
        <w:tab/>
        <w:t>Terms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C7ED878" w14:textId="0971462A" w:rsidR="00520DE9" w:rsidRPr="00520DE9" w:rsidRDefault="00520DE9" w:rsidP="00520DE9">
      <w:r w:rsidRPr="00520DE9">
        <w:t xml:space="preserve">For the purposes of the present document, the terms given in </w:t>
      </w:r>
      <w:r w:rsidR="004174B9" w:rsidRPr="00520DE9">
        <w:t>TR</w:t>
      </w:r>
      <w:r w:rsidR="004174B9">
        <w:t> </w:t>
      </w:r>
      <w:r w:rsidR="004174B9" w:rsidRPr="00520DE9">
        <w:t>21.905</w:t>
      </w:r>
      <w:r w:rsidR="004174B9">
        <w:t> </w:t>
      </w:r>
      <w:r w:rsidR="004174B9" w:rsidRPr="00520DE9">
        <w:t>[</w:t>
      </w:r>
      <w:r w:rsidRPr="00520DE9">
        <w:t xml:space="preserve">1] and the following apply. A term defined in the present document takes precedence over the definition of the same term, if any, in </w:t>
      </w:r>
      <w:r w:rsidR="004174B9" w:rsidRPr="00520DE9">
        <w:t>TR</w:t>
      </w:r>
      <w:r w:rsidR="004174B9">
        <w:t> </w:t>
      </w:r>
      <w:r w:rsidR="004174B9" w:rsidRPr="00520DE9">
        <w:t>21.905</w:t>
      </w:r>
      <w:r w:rsidR="004174B9">
        <w:t> </w:t>
      </w:r>
      <w:r w:rsidR="004174B9"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1AC003F" w:rsidR="00520DE9" w:rsidRPr="00520DE9" w:rsidRDefault="00520DE9" w:rsidP="00520DE9">
      <w:pPr>
        <w:pStyle w:val="NO"/>
      </w:pPr>
      <w:r w:rsidRPr="00520DE9">
        <w:t>NOTE:</w:t>
      </w:r>
      <w:r w:rsidRPr="00520DE9">
        <w:tab/>
        <w:t xml:space="preserve">The above terminologies are same as those used in </w:t>
      </w:r>
      <w:r w:rsidR="004174B9" w:rsidRPr="00520DE9">
        <w:t>TR</w:t>
      </w:r>
      <w:r w:rsidR="004174B9">
        <w:t> </w:t>
      </w:r>
      <w:r w:rsidR="004174B9" w:rsidRPr="00520DE9">
        <w:t>23.758</w:t>
      </w:r>
      <w:r w:rsidR="004174B9">
        <w:t> </w:t>
      </w:r>
      <w:r w:rsidR="004174B9" w:rsidRPr="00520DE9">
        <w:t>[</w:t>
      </w:r>
      <w:r w:rsidRPr="00520DE9">
        <w:t>5].</w:t>
      </w:r>
    </w:p>
    <w:p w14:paraId="0E714A2E" w14:textId="77777777" w:rsidR="00520DE9" w:rsidRPr="00520DE9" w:rsidRDefault="00520DE9" w:rsidP="00520DE9">
      <w:pPr>
        <w:pStyle w:val="Heading2"/>
      </w:pPr>
      <w:bookmarkStart w:id="84" w:name="_Toc23255025"/>
      <w:bookmarkStart w:id="85" w:name="_Toc26346389"/>
      <w:bookmarkStart w:id="86" w:name="_Toc26346602"/>
      <w:bookmarkStart w:id="87" w:name="_Toc26773872"/>
      <w:bookmarkStart w:id="88" w:name="_Toc31192308"/>
      <w:bookmarkStart w:id="89" w:name="_Toc31192468"/>
      <w:bookmarkStart w:id="90" w:name="_Toc31192959"/>
      <w:bookmarkStart w:id="91" w:name="_Toc31616138"/>
      <w:bookmarkStart w:id="92" w:name="_Toc31616200"/>
      <w:bookmarkStart w:id="93" w:name="_Toc31616276"/>
      <w:bookmarkStart w:id="94" w:name="_Toc31616352"/>
      <w:bookmarkStart w:id="95" w:name="_Toc43317223"/>
      <w:bookmarkStart w:id="96" w:name="_Toc43374695"/>
      <w:bookmarkStart w:id="97" w:name="_Toc43375156"/>
      <w:bookmarkStart w:id="98" w:name="_Toc43801680"/>
      <w:bookmarkStart w:id="99" w:name="_Toc43805946"/>
      <w:bookmarkStart w:id="100" w:name="_Toc43806253"/>
      <w:bookmarkStart w:id="101" w:name="_Toc50466782"/>
      <w:bookmarkStart w:id="102" w:name="_Toc50468126"/>
      <w:bookmarkStart w:id="103" w:name="_Toc50468396"/>
      <w:bookmarkStart w:id="104" w:name="_Toc50468667"/>
      <w:bookmarkStart w:id="105" w:name="_Toc50630548"/>
      <w:bookmarkStart w:id="106" w:name="_Toc50631050"/>
      <w:r w:rsidRPr="00520DE9">
        <w:t>3.2</w:t>
      </w:r>
      <w:r w:rsidRPr="00520DE9">
        <w:tab/>
        <w:t>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2B37904B" w14:textId="2D6C7238" w:rsidR="00520DE9" w:rsidRPr="00520DE9" w:rsidRDefault="00520DE9" w:rsidP="00520DE9">
      <w:r w:rsidRPr="00520DE9">
        <w:t xml:space="preserve">For the purposes of the present document, the abbreviations given in </w:t>
      </w:r>
      <w:r w:rsidR="004174B9" w:rsidRPr="00520DE9">
        <w:t>TR</w:t>
      </w:r>
      <w:r w:rsidR="004174B9">
        <w:t> </w:t>
      </w:r>
      <w:r w:rsidR="004174B9" w:rsidRPr="00520DE9">
        <w:t>21.905</w:t>
      </w:r>
      <w:r w:rsidR="004174B9">
        <w:t> </w:t>
      </w:r>
      <w:r w:rsidR="004174B9" w:rsidRPr="00520DE9">
        <w:t>[</w:t>
      </w:r>
      <w:r w:rsidRPr="00520DE9">
        <w:t xml:space="preserve">1] and the following apply. An abbreviation defined in the present document takes precedence over the definition of the same abbreviation, if any, in </w:t>
      </w:r>
      <w:r w:rsidR="004174B9" w:rsidRPr="00520DE9">
        <w:t>TR</w:t>
      </w:r>
      <w:r w:rsidR="004174B9">
        <w:t> </w:t>
      </w:r>
      <w:r w:rsidR="004174B9" w:rsidRPr="00520DE9">
        <w:t>21.905</w:t>
      </w:r>
      <w:r w:rsidR="004174B9">
        <w:t> </w:t>
      </w:r>
      <w:r w:rsidR="004174B9"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107" w:name="_Toc23255026"/>
      <w:bookmarkStart w:id="108" w:name="_Toc26346390"/>
      <w:bookmarkStart w:id="109" w:name="_Toc26346603"/>
      <w:bookmarkStart w:id="110" w:name="_Toc26773873"/>
      <w:bookmarkStart w:id="111" w:name="_Toc31192309"/>
      <w:bookmarkStart w:id="112" w:name="_Toc31192469"/>
      <w:bookmarkStart w:id="113" w:name="_Toc31192960"/>
      <w:bookmarkStart w:id="114" w:name="_Toc31616139"/>
      <w:bookmarkStart w:id="115" w:name="_Toc31616201"/>
      <w:bookmarkStart w:id="116" w:name="_Toc31616277"/>
      <w:bookmarkStart w:id="117" w:name="_Toc31616353"/>
      <w:bookmarkStart w:id="118" w:name="_Toc43317224"/>
      <w:bookmarkStart w:id="119" w:name="_Toc43374696"/>
      <w:bookmarkStart w:id="120" w:name="_Toc43375157"/>
      <w:bookmarkStart w:id="121" w:name="_Toc43801681"/>
      <w:bookmarkStart w:id="122" w:name="_Toc43805947"/>
      <w:bookmarkStart w:id="123" w:name="_Toc43806254"/>
      <w:bookmarkStart w:id="124" w:name="_Toc50466783"/>
      <w:bookmarkStart w:id="125" w:name="_Toc50468127"/>
      <w:bookmarkStart w:id="126" w:name="_Toc50468397"/>
      <w:bookmarkStart w:id="127" w:name="_Toc50468668"/>
      <w:bookmarkStart w:id="128" w:name="_Toc50630549"/>
      <w:bookmarkStart w:id="129" w:name="_Toc50631051"/>
      <w:r w:rsidRPr="00520DE9">
        <w:t>4</w:t>
      </w:r>
      <w:r w:rsidRPr="00520DE9">
        <w:tab/>
        <w:t>Architectural Assumptions and Principles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3C208DBD" w14:textId="77777777" w:rsidR="00520DE9" w:rsidRPr="00520DE9" w:rsidRDefault="00520DE9" w:rsidP="00520DE9">
      <w:pPr>
        <w:pStyle w:val="Heading2"/>
      </w:pPr>
      <w:bookmarkStart w:id="130" w:name="_Toc23255027"/>
      <w:bookmarkStart w:id="131" w:name="_Toc26346391"/>
      <w:bookmarkStart w:id="132" w:name="_Toc26346604"/>
      <w:bookmarkStart w:id="133" w:name="_Toc26773874"/>
      <w:bookmarkStart w:id="134" w:name="_Toc31192310"/>
      <w:bookmarkStart w:id="135" w:name="_Toc31192470"/>
      <w:bookmarkStart w:id="136" w:name="_Toc31192961"/>
      <w:bookmarkStart w:id="137" w:name="_Toc31616140"/>
      <w:bookmarkStart w:id="138" w:name="_Toc31616202"/>
      <w:bookmarkStart w:id="139" w:name="_Toc31616278"/>
      <w:bookmarkStart w:id="140" w:name="_Toc31616354"/>
      <w:bookmarkStart w:id="141" w:name="_Toc43317225"/>
      <w:bookmarkStart w:id="142" w:name="_Toc43374697"/>
      <w:bookmarkStart w:id="143" w:name="_Toc43375158"/>
      <w:bookmarkStart w:id="144" w:name="_Toc43801682"/>
      <w:bookmarkStart w:id="145" w:name="_Toc43805948"/>
      <w:bookmarkStart w:id="146" w:name="_Toc43806255"/>
      <w:bookmarkStart w:id="147" w:name="_Toc50466784"/>
      <w:bookmarkStart w:id="148" w:name="_Toc50468128"/>
      <w:bookmarkStart w:id="149" w:name="_Toc50468398"/>
      <w:bookmarkStart w:id="150" w:name="_Toc50468669"/>
      <w:bookmarkStart w:id="151" w:name="_Toc50630550"/>
      <w:bookmarkStart w:id="152" w:name="_Toc50631052"/>
      <w:r w:rsidRPr="00520DE9">
        <w:t>4.1</w:t>
      </w:r>
      <w:r w:rsidRPr="00520DE9">
        <w:tab/>
        <w:t xml:space="preserve">Architecture </w:t>
      </w:r>
      <w:r w:rsidRPr="00520DE9">
        <w:rPr>
          <w:rFonts w:hint="eastAsia"/>
        </w:rPr>
        <w:t>Assumptions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47EA6CD8" w14:textId="77777777" w:rsidR="00520DE9" w:rsidRPr="00520DE9" w:rsidRDefault="00520DE9" w:rsidP="00520DE9">
      <w:r w:rsidRPr="00520DE9">
        <w:t>The following architecture figures show 5GS and Edge Application Servers hosted in Edge Hosting Environment.</w:t>
      </w:r>
    </w:p>
    <w:bookmarkStart w:id="153" w:name="_MON_1654408362"/>
    <w:bookmarkEnd w:id="153"/>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84.45pt" o:ole="">
            <v:imagedata r:id="rId11" o:title=""/>
          </v:shape>
          <o:OLEObject Type="Embed" ProgID="Word.Picture.8" ShapeID="_x0000_i1025" DrawAspect="Content" ObjectID="_1665413005"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54" w:name="_MON_1654408405"/>
    <w:bookmarkEnd w:id="154"/>
    <w:p w14:paraId="48C3EAF9" w14:textId="77777777" w:rsidR="00252BF9" w:rsidRDefault="00252BF9" w:rsidP="00252BF9">
      <w:pPr>
        <w:pStyle w:val="TH"/>
      </w:pPr>
      <w:r>
        <w:object w:dxaOrig="7501" w:dyaOrig="4795" w14:anchorId="6D61A4FB">
          <v:shape id="_x0000_i1026" type="#_x0000_t75" style="width:374.95pt;height:238.45pt" o:ole="">
            <v:imagedata r:id="rId13" o:title=""/>
          </v:shape>
          <o:OLEObject Type="Embed" ProgID="Word.Picture.8" ShapeID="_x0000_i1026" DrawAspect="Content" ObjectID="_1665413006"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0A70308E" w:rsidR="00520DE9" w:rsidRPr="00520DE9" w:rsidRDefault="00520DE9" w:rsidP="00520DE9">
      <w:pPr>
        <w:pStyle w:val="NO"/>
      </w:pPr>
      <w:r w:rsidRPr="00520DE9">
        <w:t>NOTE:</w:t>
      </w:r>
      <w:r w:rsidRPr="00520DE9">
        <w:tab/>
        <w:t xml:space="preserve">These figures show the relationship between the EAS and 5GC defined in </w:t>
      </w:r>
      <w:r w:rsidR="004174B9" w:rsidRPr="00520DE9">
        <w:t>TS</w:t>
      </w:r>
      <w:r w:rsidR="004174B9">
        <w:t> </w:t>
      </w:r>
      <w:r w:rsidR="004174B9" w:rsidRPr="00520DE9">
        <w:t>23.501</w:t>
      </w:r>
      <w:r w:rsidR="004174B9">
        <w:t> </w:t>
      </w:r>
      <w:r w:rsidR="004174B9"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55" w:name="_Toc31192311"/>
      <w:bookmarkStart w:id="156" w:name="_Toc31192471"/>
      <w:bookmarkStart w:id="157" w:name="_Toc31192962"/>
      <w:bookmarkStart w:id="158" w:name="_Toc31616141"/>
      <w:bookmarkStart w:id="159" w:name="_Toc31616203"/>
      <w:bookmarkStart w:id="160" w:name="_Toc31616279"/>
      <w:bookmarkStart w:id="161" w:name="_Toc31616355"/>
      <w:bookmarkStart w:id="162" w:name="_Toc43317226"/>
      <w:bookmarkStart w:id="163" w:name="_Toc43374698"/>
      <w:bookmarkStart w:id="164" w:name="_Toc43375159"/>
      <w:bookmarkStart w:id="165" w:name="_Toc43801683"/>
      <w:bookmarkStart w:id="166" w:name="_Toc43805949"/>
      <w:bookmarkStart w:id="167" w:name="_Toc43806256"/>
      <w:bookmarkStart w:id="168" w:name="_Toc50466785"/>
      <w:bookmarkStart w:id="169" w:name="_Toc50468129"/>
      <w:bookmarkStart w:id="170" w:name="_Toc50468399"/>
      <w:bookmarkStart w:id="171" w:name="_Toc50468670"/>
      <w:bookmarkStart w:id="172" w:name="_Toc50630551"/>
      <w:bookmarkStart w:id="173" w:name="_Toc50631053"/>
      <w:r w:rsidRPr="00520DE9">
        <w:t>4.2</w:t>
      </w:r>
      <w:r w:rsidRPr="00520DE9">
        <w:tab/>
        <w:t>Connectivity Models for Edge Computing</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lastRenderedPageBreak/>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49F271A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3pt;height:219.55pt" o:ole="">
            <v:imagedata r:id="rId15" o:title=""/>
          </v:shape>
          <o:OLEObject Type="Embed" ProgID="Word.Picture.8" ShapeID="_x0000_i1027" DrawAspect="Content" ObjectID="_1665413007"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74" w:name="_Toc14352735"/>
      <w:bookmarkStart w:id="175" w:name="_Toc14353827"/>
      <w:bookmarkStart w:id="176" w:name="_Toc23255028"/>
      <w:bookmarkStart w:id="177" w:name="_Toc26346392"/>
      <w:bookmarkStart w:id="178" w:name="_Toc26346605"/>
      <w:bookmarkStart w:id="179" w:name="_Toc26773875"/>
      <w:bookmarkStart w:id="180" w:name="_Toc31192312"/>
      <w:bookmarkStart w:id="181" w:name="_Toc31192472"/>
      <w:bookmarkStart w:id="182" w:name="_Toc31192963"/>
      <w:bookmarkStart w:id="183" w:name="_Toc31616142"/>
      <w:bookmarkStart w:id="184" w:name="_Toc31616204"/>
      <w:bookmarkStart w:id="185" w:name="_Toc31616280"/>
      <w:bookmarkStart w:id="186" w:name="_Toc31616356"/>
      <w:bookmarkStart w:id="187" w:name="_Toc43317227"/>
      <w:bookmarkStart w:id="188" w:name="_Toc43374699"/>
      <w:bookmarkStart w:id="189" w:name="_Toc43375160"/>
      <w:bookmarkStart w:id="190" w:name="_Toc43801684"/>
      <w:bookmarkStart w:id="191" w:name="_Toc43805950"/>
      <w:bookmarkStart w:id="192" w:name="_Toc43806257"/>
      <w:bookmarkStart w:id="193" w:name="_Toc50466786"/>
      <w:bookmarkStart w:id="194" w:name="_Toc50468130"/>
      <w:bookmarkStart w:id="195" w:name="_Toc50468400"/>
      <w:bookmarkStart w:id="196" w:name="_Toc50468671"/>
      <w:bookmarkStart w:id="197" w:name="_Toc50630552"/>
      <w:bookmarkStart w:id="198" w:name="_Toc50631054"/>
      <w:r w:rsidRPr="00520DE9">
        <w:t>4.3</w:t>
      </w:r>
      <w:r w:rsidRPr="00520DE9">
        <w:tab/>
        <w:t>General Requirements</w:t>
      </w:r>
      <w:bookmarkEnd w:id="174"/>
      <w:bookmarkEnd w:id="175"/>
      <w:r w:rsidRPr="00520DE9">
        <w:t xml:space="preserve"> and Assumptions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26BA6AB3" w14:textId="77777777" w:rsidR="00770EF6" w:rsidRDefault="00770EF6" w:rsidP="00520DE9">
      <w:pPr>
        <w:pStyle w:val="B1"/>
        <w:rPr>
          <w:lang w:eastAsia="en-GB"/>
        </w:rPr>
      </w:pPr>
      <w:r>
        <w:rPr>
          <w:lang w:eastAsia="en-GB"/>
        </w:rPr>
        <w:t>-</w:t>
      </w:r>
      <w:r>
        <w:rPr>
          <w:lang w:eastAsia="en-GB"/>
        </w:rPr>
        <w:tab/>
        <w:t>The architecture shall support scenarios where UEs are unaware of Edge Computing.</w:t>
      </w:r>
    </w:p>
    <w:p w14:paraId="77D08E12" w14:textId="77777777" w:rsidR="00770EF6" w:rsidRDefault="00770EF6" w:rsidP="00520DE9">
      <w:pPr>
        <w:pStyle w:val="B1"/>
        <w:rPr>
          <w:lang w:eastAsia="en-GB"/>
        </w:rPr>
      </w:pPr>
      <w:r>
        <w:rPr>
          <w:lang w:eastAsia="en-GB"/>
        </w:rPr>
        <w:t>-</w:t>
      </w:r>
      <w:r>
        <w:rPr>
          <w:lang w:eastAsia="en-GB"/>
        </w:rPr>
        <w:tab/>
        <w:t>The architecture shall support scenarios where UEs are aware of Edge Computing.</w:t>
      </w:r>
    </w:p>
    <w:p w14:paraId="277650A2" w14:textId="77777777" w:rsidR="00770EF6" w:rsidRDefault="00770EF6" w:rsidP="00520DE9">
      <w:pPr>
        <w:pStyle w:val="B1"/>
        <w:rPr>
          <w:lang w:eastAsia="en-GB"/>
        </w:rPr>
      </w:pPr>
      <w:r>
        <w:rPr>
          <w:lang w:eastAsia="en-GB"/>
        </w:rPr>
        <w:t>-</w:t>
      </w:r>
      <w:r>
        <w:rPr>
          <w:lang w:eastAsia="en-GB"/>
        </w:rPr>
        <w:tab/>
        <w:t>The architecture shall support scenarios where applications are unaware of Edge Computing.</w:t>
      </w:r>
    </w:p>
    <w:p w14:paraId="7E56139C" w14:textId="77777777" w:rsidR="00770EF6" w:rsidRDefault="00770EF6" w:rsidP="00520DE9">
      <w:pPr>
        <w:pStyle w:val="B1"/>
        <w:rPr>
          <w:lang w:eastAsia="en-GB"/>
        </w:rPr>
      </w:pPr>
      <w:r>
        <w:rPr>
          <w:lang w:eastAsia="en-GB"/>
        </w:rPr>
        <w:t>-</w:t>
      </w:r>
      <w:r>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41B1FBCF" w14:textId="77777777" w:rsidR="00770EF6" w:rsidRDefault="00770EF6" w:rsidP="00770EF6">
      <w:pPr>
        <w:pStyle w:val="B1"/>
        <w:rPr>
          <w:lang w:eastAsia="en-GB"/>
        </w:rPr>
      </w:pPr>
      <w:r>
        <w:rPr>
          <w:lang w:eastAsia="en-GB"/>
        </w:rPr>
        <w:t>-</w:t>
      </w:r>
      <w:r>
        <w:rPr>
          <w:lang w:eastAsia="en-GB"/>
        </w:rPr>
        <w:tab/>
        <w:t>It shall be possible for Application Clients in the UE to use Edge Computing without any specific edge computing logic in the Application Client.</w:t>
      </w:r>
    </w:p>
    <w:p w14:paraId="3B569C20" w14:textId="77777777" w:rsidR="00770EF6" w:rsidRDefault="00770EF6" w:rsidP="00770EF6">
      <w:pPr>
        <w:pStyle w:val="B1"/>
        <w:rPr>
          <w:lang w:eastAsia="en-GB"/>
        </w:rPr>
      </w:pPr>
      <w:r>
        <w:rPr>
          <w:lang w:eastAsia="en-GB"/>
        </w:rPr>
        <w:t>-</w:t>
      </w:r>
      <w:r>
        <w:rPr>
          <w:lang w:eastAsia="en-GB"/>
        </w:rPr>
        <w:tab/>
        <w:t>The 5GC shall only support the edge computing hosting Environment beyond the PSA/UPF.</w:t>
      </w:r>
    </w:p>
    <w:p w14:paraId="41145874" w14:textId="77777777" w:rsidR="00770EF6" w:rsidRDefault="00770EF6" w:rsidP="00770EF6">
      <w:pPr>
        <w:pStyle w:val="B1"/>
        <w:rPr>
          <w:lang w:eastAsia="en-GB"/>
        </w:rPr>
      </w:pPr>
      <w:r>
        <w:rPr>
          <w:lang w:eastAsia="en-GB"/>
        </w:rPr>
        <w:t>-</w:t>
      </w:r>
      <w:r>
        <w:rPr>
          <w:lang w:eastAsia="en-GB"/>
        </w:rPr>
        <w:tab/>
        <w:t>The edge computing hosting environment may be under the control of the operator or under the control of third parties.</w:t>
      </w:r>
    </w:p>
    <w:p w14:paraId="388D6E19" w14:textId="77777777" w:rsidR="00770EF6" w:rsidRDefault="00770EF6" w:rsidP="00770EF6">
      <w:pPr>
        <w:pStyle w:val="B1"/>
        <w:rPr>
          <w:lang w:eastAsia="en-GB"/>
        </w:rPr>
      </w:pPr>
      <w:r>
        <w:rPr>
          <w:lang w:eastAsia="en-GB"/>
        </w:rPr>
        <w:t>-</w:t>
      </w:r>
      <w:r>
        <w:rPr>
          <w:lang w:eastAsia="en-GB"/>
        </w:rPr>
        <w:tab/>
        <w:t>It shall be possible for an edge computing hosting environment to connect to several PLMNs.</w:t>
      </w:r>
    </w:p>
    <w:p w14:paraId="012D35C2" w14:textId="77777777" w:rsidR="00770EF6" w:rsidRDefault="00770EF6" w:rsidP="00770EF6">
      <w:pPr>
        <w:pStyle w:val="B1"/>
        <w:rPr>
          <w:lang w:eastAsia="en-GB"/>
        </w:rPr>
      </w:pPr>
      <w:r>
        <w:rPr>
          <w:lang w:eastAsia="en-GB"/>
        </w:rPr>
        <w:t>-</w:t>
      </w:r>
      <w:r>
        <w:rPr>
          <w:lang w:eastAsia="en-GB"/>
        </w:rPr>
        <w:tab/>
        <w:t>It shall be possible for an edge computing hosting environment to have no connectivity with the central data network.</w:t>
      </w:r>
    </w:p>
    <w:p w14:paraId="069A1508" w14:textId="77777777" w:rsidR="00770EF6" w:rsidRDefault="00770EF6" w:rsidP="00770EF6">
      <w:pPr>
        <w:pStyle w:val="B1"/>
        <w:rPr>
          <w:lang w:eastAsia="en-GB"/>
        </w:rPr>
      </w:pPr>
      <w:r>
        <w:rPr>
          <w:lang w:eastAsia="en-GB"/>
        </w:rPr>
        <w:lastRenderedPageBreak/>
        <w:t>-</w:t>
      </w:r>
      <w:r>
        <w:rPr>
          <w:lang w:eastAsia="en-GB"/>
        </w:rPr>
        <w:tab/>
        <w:t>It shall be possible for an edge computing hosting environment to have connectivity with the central data network.</w:t>
      </w:r>
    </w:p>
    <w:p w14:paraId="6300F407" w14:textId="77777777" w:rsidR="00770EF6" w:rsidRDefault="00770EF6" w:rsidP="00770EF6">
      <w:pPr>
        <w:pStyle w:val="B1"/>
        <w:rPr>
          <w:lang w:eastAsia="en-GB"/>
        </w:rPr>
      </w:pPr>
      <w:r>
        <w:rPr>
          <w:lang w:eastAsia="en-GB"/>
        </w:rPr>
        <w:t>-</w:t>
      </w:r>
      <w:r>
        <w:rPr>
          <w:lang w:eastAsia="en-GB"/>
        </w:rPr>
        <w:tab/>
        <w:t>The architecture should support one PLMN that is connected to several providers of edge computing host environments.</w:t>
      </w:r>
    </w:p>
    <w:p w14:paraId="7FCD0E1E" w14:textId="77777777" w:rsidR="00770EF6" w:rsidRDefault="00770EF6" w:rsidP="00770EF6">
      <w:pPr>
        <w:pStyle w:val="B1"/>
        <w:rPr>
          <w:lang w:eastAsia="en-GB"/>
        </w:rPr>
      </w:pPr>
      <w:r>
        <w:rPr>
          <w:lang w:eastAsia="en-GB"/>
        </w:rPr>
        <w:t>-</w:t>
      </w:r>
      <w:r>
        <w:rPr>
          <w:lang w:eastAsia="en-GB"/>
        </w:rPr>
        <w:tab/>
        <w:t>A PLMN operator shall continue to have the possibility to provide edge computing service differentiation (e.g. by enabling/disabling the Edge Computing features).</w:t>
      </w:r>
    </w:p>
    <w:p w14:paraId="52EA7B70" w14:textId="77777777" w:rsidR="00770EF6" w:rsidRDefault="00770EF6" w:rsidP="00770EF6">
      <w:pPr>
        <w:pStyle w:val="B1"/>
        <w:rPr>
          <w:lang w:eastAsia="en-GB"/>
        </w:rPr>
      </w:pPr>
      <w:r>
        <w:rPr>
          <w:lang w:eastAsia="en-GB"/>
        </w:rPr>
        <w:t>-</w:t>
      </w:r>
      <w:r>
        <w:rPr>
          <w:lang w:eastAsia="en-GB"/>
        </w:rPr>
        <w:tab/>
        <w:t>The architecture used for 5GC Edge Computing shall continue to leverage on already developed features in 3GPP Rel-15 and Rel-16.</w:t>
      </w:r>
    </w:p>
    <w:p w14:paraId="2A1CB50B" w14:textId="77777777" w:rsidR="00770EF6" w:rsidRDefault="00770EF6" w:rsidP="00770EF6">
      <w:pPr>
        <w:pStyle w:val="B1"/>
        <w:rPr>
          <w:lang w:eastAsia="en-GB"/>
        </w:rPr>
      </w:pPr>
      <w:r>
        <w:rPr>
          <w:lang w:eastAsia="en-GB"/>
        </w:rPr>
        <w:t>-</w:t>
      </w:r>
      <w:r>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2576A03C" w:rsidR="00770EF6" w:rsidRDefault="00770EF6" w:rsidP="00770EF6">
      <w:pPr>
        <w:pStyle w:val="B1"/>
        <w:rPr>
          <w:lang w:eastAsia="en-GB"/>
        </w:rPr>
      </w:pPr>
      <w:r>
        <w:rPr>
          <w:lang w:eastAsia="en-GB"/>
        </w:rPr>
        <w:t>-</w:t>
      </w:r>
      <w:r>
        <w:rPr>
          <w:lang w:eastAsia="en-GB"/>
        </w:rPr>
        <w:tab/>
        <w:t xml:space="preserve">Solutions shall build on the 5G System architectural principles as in </w:t>
      </w:r>
      <w:r w:rsidR="004174B9">
        <w:rPr>
          <w:lang w:eastAsia="en-GB"/>
        </w:rPr>
        <w:t>TS 23.501 [</w:t>
      </w:r>
      <w:r>
        <w:rPr>
          <w:lang w:eastAsia="en-GB"/>
        </w:rPr>
        <w:t>2], including flexibility and modularity for newly introduced functionalities.</w:t>
      </w:r>
    </w:p>
    <w:p w14:paraId="1E6A2ACB" w14:textId="00BD4E4F" w:rsidR="00770EF6" w:rsidRDefault="00770EF6" w:rsidP="00770EF6">
      <w:pPr>
        <w:pStyle w:val="B1"/>
        <w:rPr>
          <w:lang w:eastAsia="en-GB"/>
        </w:rPr>
      </w:pPr>
      <w:r>
        <w:rPr>
          <w:lang w:eastAsia="en-GB"/>
        </w:rPr>
        <w:t>-</w:t>
      </w:r>
      <w:r>
        <w:rPr>
          <w:lang w:eastAsia="en-GB"/>
        </w:rPr>
        <w:tab/>
        <w:t xml:space="preserve">5G System shall enable edge computing support for all connectivity models in the 5G system including the ones listed in </w:t>
      </w:r>
      <w:r w:rsidR="004174B9">
        <w:rPr>
          <w:lang w:eastAsia="en-GB"/>
        </w:rPr>
        <w:t>clause </w:t>
      </w:r>
      <w:r>
        <w:rPr>
          <w:lang w:eastAsia="en-GB"/>
        </w:rPr>
        <w:t>4.2.</w:t>
      </w:r>
    </w:p>
    <w:p w14:paraId="2F8F8F30" w14:textId="77777777" w:rsidR="00520DE9" w:rsidRPr="00520DE9" w:rsidRDefault="00520DE9" w:rsidP="00520DE9">
      <w:pPr>
        <w:pStyle w:val="Heading1"/>
      </w:pPr>
      <w:bookmarkStart w:id="199" w:name="_Toc23255029"/>
      <w:bookmarkStart w:id="200" w:name="_Toc26346393"/>
      <w:bookmarkStart w:id="201" w:name="_Toc26346606"/>
      <w:bookmarkStart w:id="202" w:name="_Toc26773876"/>
      <w:bookmarkStart w:id="203" w:name="_Toc31192313"/>
      <w:bookmarkStart w:id="204" w:name="_Toc31192473"/>
      <w:bookmarkStart w:id="205" w:name="_Toc31192964"/>
      <w:bookmarkStart w:id="206" w:name="_Toc31616143"/>
      <w:bookmarkStart w:id="207" w:name="_Toc31616205"/>
      <w:bookmarkStart w:id="208" w:name="_Toc31616281"/>
      <w:bookmarkStart w:id="209" w:name="_Toc31616357"/>
      <w:bookmarkStart w:id="210" w:name="_Toc43317228"/>
      <w:bookmarkStart w:id="211" w:name="_Toc43374700"/>
      <w:bookmarkStart w:id="212" w:name="_Toc43375161"/>
      <w:bookmarkStart w:id="213" w:name="_Toc43801685"/>
      <w:bookmarkStart w:id="214" w:name="_Toc43805951"/>
      <w:bookmarkStart w:id="215" w:name="_Toc43806258"/>
      <w:bookmarkStart w:id="216" w:name="_Toc50466787"/>
      <w:bookmarkStart w:id="217" w:name="_Toc50468131"/>
      <w:bookmarkStart w:id="218" w:name="_Toc50468401"/>
      <w:bookmarkStart w:id="219" w:name="_Toc50468672"/>
      <w:bookmarkStart w:id="220" w:name="_Toc50630553"/>
      <w:bookmarkStart w:id="221" w:name="_Toc50631055"/>
      <w:r w:rsidRPr="00520DE9">
        <w:t>5</w:t>
      </w:r>
      <w:r w:rsidRPr="00520DE9">
        <w:tab/>
        <w:t>Key Issues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174F330" w14:textId="77777777" w:rsidR="00520DE9" w:rsidRPr="00520DE9" w:rsidRDefault="00520DE9" w:rsidP="00520DE9">
      <w:pPr>
        <w:pStyle w:val="Heading2"/>
      </w:pPr>
      <w:bookmarkStart w:id="222" w:name="_Toc23255030"/>
      <w:bookmarkStart w:id="223" w:name="_Toc26346394"/>
      <w:bookmarkStart w:id="224" w:name="_Toc26346607"/>
      <w:bookmarkStart w:id="225" w:name="_Toc26773877"/>
      <w:bookmarkStart w:id="226" w:name="_Toc31192314"/>
      <w:bookmarkStart w:id="227" w:name="_Toc31192474"/>
      <w:bookmarkStart w:id="228" w:name="_Toc31192965"/>
      <w:bookmarkStart w:id="229" w:name="_Toc31616144"/>
      <w:bookmarkStart w:id="230" w:name="_Toc31616206"/>
      <w:bookmarkStart w:id="231" w:name="_Toc31616282"/>
      <w:bookmarkStart w:id="232" w:name="_Toc31616358"/>
      <w:bookmarkStart w:id="233" w:name="_Toc43317229"/>
      <w:bookmarkStart w:id="234" w:name="_Toc43374701"/>
      <w:bookmarkStart w:id="235" w:name="_Toc43375162"/>
      <w:bookmarkStart w:id="236" w:name="_Toc43801686"/>
      <w:bookmarkStart w:id="237" w:name="_Toc43805952"/>
      <w:bookmarkStart w:id="238" w:name="_Toc43806259"/>
      <w:bookmarkStart w:id="239" w:name="_Toc50466788"/>
      <w:bookmarkStart w:id="240" w:name="_Toc50468132"/>
      <w:bookmarkStart w:id="241" w:name="_Toc50468402"/>
      <w:bookmarkStart w:id="242" w:name="_Toc50468673"/>
      <w:bookmarkStart w:id="243" w:name="_Toc50630554"/>
      <w:bookmarkStart w:id="244" w:name="_Toc50631056"/>
      <w:r w:rsidRPr="00520DE9">
        <w:t>5.1</w:t>
      </w:r>
      <w:r w:rsidRPr="00520DE9">
        <w:tab/>
        <w:t>Key Issue #1: Discovery of Edge Application Server</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6EA24E9A" w14:textId="77777777" w:rsidR="00520DE9" w:rsidRPr="00520DE9" w:rsidRDefault="00520DE9" w:rsidP="00520DE9">
      <w:pPr>
        <w:pStyle w:val="Heading3"/>
      </w:pPr>
      <w:bookmarkStart w:id="245" w:name="_Toc23255031"/>
      <w:bookmarkStart w:id="246" w:name="_Toc26346395"/>
      <w:bookmarkStart w:id="247" w:name="_Toc26346608"/>
      <w:bookmarkStart w:id="248" w:name="_Toc26773878"/>
      <w:bookmarkStart w:id="249" w:name="_Toc31192315"/>
      <w:bookmarkStart w:id="250" w:name="_Toc31192475"/>
      <w:bookmarkStart w:id="251" w:name="_Toc31192966"/>
      <w:bookmarkStart w:id="252" w:name="_Toc31616145"/>
      <w:bookmarkStart w:id="253" w:name="_Toc31616207"/>
      <w:bookmarkStart w:id="254" w:name="_Toc31616283"/>
      <w:bookmarkStart w:id="255" w:name="_Toc31616359"/>
      <w:bookmarkStart w:id="256" w:name="_Toc43317230"/>
      <w:bookmarkStart w:id="257" w:name="_Toc43374702"/>
      <w:bookmarkStart w:id="258" w:name="_Toc43375163"/>
      <w:bookmarkStart w:id="259" w:name="_Toc43801687"/>
      <w:bookmarkStart w:id="260" w:name="_Toc43805953"/>
      <w:bookmarkStart w:id="261" w:name="_Toc43806260"/>
      <w:bookmarkStart w:id="262" w:name="_Toc50466789"/>
      <w:bookmarkStart w:id="263" w:name="_Toc50468133"/>
      <w:bookmarkStart w:id="264" w:name="_Toc50468403"/>
      <w:bookmarkStart w:id="265" w:name="_Toc50468674"/>
      <w:bookmarkStart w:id="266" w:name="_Toc50630555"/>
      <w:bookmarkStart w:id="267" w:name="_Toc50631057"/>
      <w:r w:rsidRPr="00520DE9">
        <w:t>5.1.1</w:t>
      </w:r>
      <w:r w:rsidRPr="00520DE9">
        <w:tab/>
        <w:t>General description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68" w:name="_Toc435670433"/>
      <w:bookmarkStart w:id="269" w:name="_Toc436124703"/>
      <w:bookmarkStart w:id="270" w:name="_Toc509905226"/>
      <w:bookmarkStart w:id="271"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72"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73" w:name="_Toc26346396"/>
      <w:bookmarkStart w:id="274" w:name="_Toc26346609"/>
      <w:bookmarkStart w:id="275" w:name="_Toc26773879"/>
      <w:bookmarkStart w:id="276" w:name="_Toc31192316"/>
      <w:bookmarkStart w:id="277" w:name="_Toc31192476"/>
      <w:bookmarkStart w:id="278" w:name="_Toc31192967"/>
      <w:bookmarkStart w:id="279" w:name="_Toc31616146"/>
      <w:bookmarkStart w:id="280" w:name="_Toc31616208"/>
      <w:bookmarkStart w:id="281" w:name="_Toc31616284"/>
      <w:bookmarkStart w:id="282" w:name="_Toc31616360"/>
      <w:bookmarkStart w:id="283" w:name="_Toc43317231"/>
      <w:bookmarkStart w:id="284" w:name="_Toc43374703"/>
      <w:bookmarkStart w:id="285" w:name="_Toc43375164"/>
      <w:bookmarkStart w:id="286" w:name="_Toc43801688"/>
      <w:bookmarkStart w:id="287" w:name="_Toc43805954"/>
      <w:bookmarkStart w:id="288" w:name="_Toc43806261"/>
      <w:bookmarkStart w:id="289" w:name="_Toc50466790"/>
      <w:bookmarkStart w:id="290" w:name="_Toc50468134"/>
      <w:bookmarkStart w:id="291" w:name="_Toc50468404"/>
      <w:bookmarkStart w:id="292" w:name="_Toc50468675"/>
      <w:bookmarkStart w:id="293" w:name="_Toc50630556"/>
      <w:bookmarkStart w:id="294" w:name="_Toc50631058"/>
      <w:r w:rsidRPr="00520DE9">
        <w:rPr>
          <w:lang w:eastAsia="ko-KR"/>
        </w:rPr>
        <w:t>5.2</w:t>
      </w:r>
      <w:r w:rsidRPr="00520DE9">
        <w:rPr>
          <w:lang w:eastAsia="ko-KR"/>
        </w:rPr>
        <w:tab/>
        <w:t>Key Issue #2: Edge relocation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EDC0F35" w14:textId="77777777" w:rsidR="00520DE9" w:rsidRPr="00520DE9" w:rsidRDefault="00520DE9" w:rsidP="00520DE9">
      <w:pPr>
        <w:pStyle w:val="Heading3"/>
        <w:rPr>
          <w:lang w:eastAsia="ko-KR"/>
        </w:rPr>
      </w:pPr>
      <w:bookmarkStart w:id="295" w:name="_Toc26346397"/>
      <w:bookmarkStart w:id="296" w:name="_Toc26346610"/>
      <w:bookmarkStart w:id="297" w:name="_Toc26773880"/>
      <w:bookmarkStart w:id="298" w:name="_Toc31192317"/>
      <w:bookmarkStart w:id="299" w:name="_Toc31192477"/>
      <w:bookmarkStart w:id="300" w:name="_Toc31192968"/>
      <w:bookmarkStart w:id="301" w:name="_Toc31616147"/>
      <w:bookmarkStart w:id="302" w:name="_Toc31616209"/>
      <w:bookmarkStart w:id="303" w:name="_Toc31616285"/>
      <w:bookmarkStart w:id="304" w:name="_Toc31616361"/>
      <w:bookmarkStart w:id="305" w:name="_Toc43317232"/>
      <w:bookmarkStart w:id="306" w:name="_Toc43374704"/>
      <w:bookmarkStart w:id="307" w:name="_Toc43375165"/>
      <w:bookmarkStart w:id="308" w:name="_Toc43801689"/>
      <w:bookmarkStart w:id="309" w:name="_Toc43805955"/>
      <w:bookmarkStart w:id="310" w:name="_Toc43806262"/>
      <w:bookmarkStart w:id="311" w:name="_Toc50466791"/>
      <w:bookmarkStart w:id="312" w:name="_Toc50468135"/>
      <w:bookmarkStart w:id="313" w:name="_Toc50468405"/>
      <w:bookmarkStart w:id="314" w:name="_Toc50468676"/>
      <w:bookmarkStart w:id="315" w:name="_Toc50630557"/>
      <w:bookmarkStart w:id="316" w:name="_Toc50631059"/>
      <w:r w:rsidRPr="00520DE9">
        <w:rPr>
          <w:lang w:eastAsia="ko-KR"/>
        </w:rPr>
        <w:t>5.2.1</w:t>
      </w:r>
      <w:r w:rsidRPr="00520DE9">
        <w:rPr>
          <w:lang w:eastAsia="ko-KR"/>
        </w:rPr>
        <w:tab/>
        <w:t>Description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648C953F" w:rsidR="00520DE9" w:rsidRPr="00520DE9" w:rsidRDefault="00252BF9" w:rsidP="00520DE9">
      <w:pPr>
        <w:rPr>
          <w:lang w:eastAsia="ko-KR"/>
        </w:rPr>
      </w:pPr>
      <w:r>
        <w:rPr>
          <w:lang w:eastAsia="ko-KR"/>
        </w:rPr>
        <w:t>Clause </w:t>
      </w:r>
      <w:r w:rsidR="00520DE9" w:rsidRPr="00520DE9">
        <w:rPr>
          <w:lang w:eastAsia="ko-KR"/>
        </w:rPr>
        <w:t xml:space="preserve">6.5.2 of </w:t>
      </w:r>
      <w:r w:rsidR="004174B9" w:rsidRPr="00520DE9">
        <w:rPr>
          <w:lang w:eastAsia="ko-KR"/>
        </w:rPr>
        <w:t>TS</w:t>
      </w:r>
      <w:r w:rsidR="004174B9">
        <w:rPr>
          <w:lang w:eastAsia="ko-KR"/>
        </w:rPr>
        <w:t> </w:t>
      </w:r>
      <w:r w:rsidR="004174B9" w:rsidRPr="00520DE9">
        <w:rPr>
          <w:lang w:eastAsia="ko-KR"/>
        </w:rPr>
        <w:t>22.261</w:t>
      </w:r>
      <w:r w:rsidR="004174B9">
        <w:rPr>
          <w:lang w:eastAsia="ko-KR"/>
        </w:rPr>
        <w:t> </w:t>
      </w:r>
      <w:r w:rsidR="004174B9"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lastRenderedPageBreak/>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0E649C88"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w:t>
      </w:r>
      <w:r w:rsidR="004174B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317" w:name="_Toc26773881"/>
      <w:bookmarkStart w:id="318" w:name="_Toc31192318"/>
      <w:bookmarkStart w:id="319" w:name="_Toc31192478"/>
      <w:bookmarkStart w:id="320" w:name="_Toc31192969"/>
      <w:bookmarkStart w:id="321" w:name="_Toc31616148"/>
      <w:bookmarkStart w:id="322" w:name="_Toc31616210"/>
      <w:bookmarkStart w:id="323" w:name="_Toc31616286"/>
      <w:bookmarkStart w:id="324" w:name="_Toc31616362"/>
      <w:bookmarkStart w:id="325" w:name="_Toc43317233"/>
      <w:bookmarkStart w:id="326" w:name="_Toc43374705"/>
      <w:bookmarkStart w:id="327" w:name="_Toc43375166"/>
      <w:bookmarkStart w:id="328" w:name="_Toc43801690"/>
      <w:bookmarkStart w:id="329" w:name="_Toc43805956"/>
      <w:bookmarkStart w:id="330" w:name="_Toc43806263"/>
      <w:bookmarkStart w:id="331" w:name="_Toc50466792"/>
      <w:bookmarkStart w:id="332" w:name="_Toc50468136"/>
      <w:bookmarkStart w:id="333" w:name="_Toc50468406"/>
      <w:bookmarkStart w:id="334" w:name="_Toc50468677"/>
      <w:bookmarkStart w:id="335" w:name="_Toc50630558"/>
      <w:bookmarkStart w:id="336" w:name="_Toc50631060"/>
      <w:r w:rsidRPr="00520DE9">
        <w:rPr>
          <w:lang w:eastAsia="ko-KR"/>
        </w:rPr>
        <w:t>5.3</w:t>
      </w:r>
      <w:r w:rsidRPr="00520DE9">
        <w:rPr>
          <w:lang w:eastAsia="ko-KR"/>
        </w:rPr>
        <w:tab/>
        <w:t>Key Issue #3: Network Information Provisioning to Local Applications with low latency</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0BC13B74" w14:textId="77777777" w:rsidR="00520DE9" w:rsidRPr="00520DE9" w:rsidRDefault="00520DE9" w:rsidP="00520DE9">
      <w:pPr>
        <w:pStyle w:val="Heading3"/>
        <w:rPr>
          <w:lang w:eastAsia="ko-KR"/>
        </w:rPr>
      </w:pPr>
      <w:bookmarkStart w:id="337" w:name="_Toc26773882"/>
      <w:bookmarkStart w:id="338" w:name="_Toc31192319"/>
      <w:bookmarkStart w:id="339" w:name="_Toc31192479"/>
      <w:bookmarkStart w:id="340" w:name="_Toc31192970"/>
      <w:bookmarkStart w:id="341" w:name="_Toc31616149"/>
      <w:bookmarkStart w:id="342" w:name="_Toc31616211"/>
      <w:bookmarkStart w:id="343" w:name="_Toc31616287"/>
      <w:bookmarkStart w:id="344" w:name="_Toc31616363"/>
      <w:bookmarkStart w:id="345" w:name="_Toc43317234"/>
      <w:bookmarkStart w:id="346" w:name="_Toc43374706"/>
      <w:bookmarkStart w:id="347" w:name="_Toc43375167"/>
      <w:bookmarkStart w:id="348" w:name="_Toc43801691"/>
      <w:bookmarkStart w:id="349" w:name="_Toc43805957"/>
      <w:bookmarkStart w:id="350" w:name="_Toc43806264"/>
      <w:bookmarkStart w:id="351" w:name="_Toc50466793"/>
      <w:bookmarkStart w:id="352" w:name="_Toc50468137"/>
      <w:bookmarkStart w:id="353" w:name="_Toc50468407"/>
      <w:bookmarkStart w:id="354" w:name="_Toc50468678"/>
      <w:bookmarkStart w:id="355" w:name="_Toc50630559"/>
      <w:bookmarkStart w:id="356" w:name="_Toc50631061"/>
      <w:r w:rsidRPr="00520DE9">
        <w:rPr>
          <w:lang w:eastAsia="ko-KR"/>
        </w:rPr>
        <w:t>5.3.1</w:t>
      </w:r>
      <w:r w:rsidRPr="00520DE9">
        <w:rPr>
          <w:lang w:eastAsia="ko-KR"/>
        </w:rPr>
        <w:tab/>
        <w:t>Description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57" w:name="_Toc26346400"/>
      <w:bookmarkStart w:id="358" w:name="_Toc26346613"/>
      <w:bookmarkStart w:id="359" w:name="_Toc26773883"/>
      <w:bookmarkStart w:id="360" w:name="_Toc31192320"/>
      <w:bookmarkStart w:id="361" w:name="_Toc31192480"/>
      <w:bookmarkStart w:id="362" w:name="_Toc31192971"/>
      <w:bookmarkStart w:id="363" w:name="_Toc31616150"/>
      <w:bookmarkStart w:id="364" w:name="_Toc31616212"/>
      <w:bookmarkStart w:id="365" w:name="_Toc31616288"/>
      <w:bookmarkStart w:id="366" w:name="_Toc31616364"/>
      <w:bookmarkStart w:id="367" w:name="_Toc43317235"/>
      <w:bookmarkStart w:id="368" w:name="_Toc43374707"/>
      <w:bookmarkStart w:id="369" w:name="_Toc43375168"/>
      <w:bookmarkStart w:id="370" w:name="_Toc43801692"/>
      <w:bookmarkStart w:id="371" w:name="_Toc43805958"/>
      <w:bookmarkStart w:id="372" w:name="_Toc43806265"/>
      <w:bookmarkStart w:id="373" w:name="_Toc50466794"/>
      <w:bookmarkStart w:id="374" w:name="_Toc50468138"/>
      <w:bookmarkStart w:id="375" w:name="_Toc50468408"/>
      <w:bookmarkStart w:id="376" w:name="_Toc50468679"/>
      <w:bookmarkStart w:id="377" w:name="_Toc50630560"/>
      <w:bookmarkStart w:id="378" w:name="_Toc50631062"/>
      <w:r w:rsidRPr="00520DE9">
        <w:rPr>
          <w:lang w:eastAsia="ko-KR"/>
        </w:rPr>
        <w:t>5.4</w:t>
      </w:r>
      <w:r w:rsidRPr="00520DE9">
        <w:rPr>
          <w:lang w:eastAsia="ko-KR"/>
        </w:rPr>
        <w:tab/>
        <w:t>Key Issue #4: Consecutive traffic steering in different N6-LAN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1BA5901" w14:textId="77777777" w:rsidR="00520DE9" w:rsidRPr="00520DE9" w:rsidRDefault="00520DE9" w:rsidP="00520DE9">
      <w:pPr>
        <w:pStyle w:val="Heading3"/>
        <w:rPr>
          <w:lang w:eastAsia="ko-KR"/>
        </w:rPr>
      </w:pPr>
      <w:bookmarkStart w:id="379" w:name="_Toc26346401"/>
      <w:bookmarkStart w:id="380" w:name="_Toc26346614"/>
      <w:bookmarkStart w:id="381" w:name="_Toc26773884"/>
      <w:bookmarkStart w:id="382" w:name="_Toc31192321"/>
      <w:bookmarkStart w:id="383" w:name="_Toc31192481"/>
      <w:bookmarkStart w:id="384" w:name="_Toc31192972"/>
      <w:bookmarkStart w:id="385" w:name="_Toc31616151"/>
      <w:bookmarkStart w:id="386" w:name="_Toc31616213"/>
      <w:bookmarkStart w:id="387" w:name="_Toc31616289"/>
      <w:bookmarkStart w:id="388" w:name="_Toc31616365"/>
      <w:bookmarkStart w:id="389" w:name="_Toc43317236"/>
      <w:bookmarkStart w:id="390" w:name="_Toc43374708"/>
      <w:bookmarkStart w:id="391" w:name="_Toc43375169"/>
      <w:bookmarkStart w:id="392" w:name="_Toc43801693"/>
      <w:bookmarkStart w:id="393" w:name="_Toc43805959"/>
      <w:bookmarkStart w:id="394" w:name="_Toc43806266"/>
      <w:bookmarkStart w:id="395" w:name="_Toc50466795"/>
      <w:bookmarkStart w:id="396" w:name="_Toc50468139"/>
      <w:bookmarkStart w:id="397" w:name="_Toc50468409"/>
      <w:bookmarkStart w:id="398" w:name="_Toc50468680"/>
      <w:bookmarkStart w:id="399" w:name="_Toc50630561"/>
      <w:bookmarkStart w:id="400" w:name="_Toc50631063"/>
      <w:r w:rsidRPr="00520DE9">
        <w:rPr>
          <w:lang w:eastAsia="ko-KR"/>
        </w:rPr>
        <w:t>5.4.1</w:t>
      </w:r>
      <w:r w:rsidRPr="00520DE9">
        <w:rPr>
          <w:lang w:eastAsia="ko-KR"/>
        </w:rPr>
        <w:tab/>
        <w:t>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401" w:name="_Toc26346402"/>
      <w:bookmarkStart w:id="402" w:name="_Toc26346615"/>
      <w:bookmarkStart w:id="403" w:name="_Toc26773885"/>
      <w:bookmarkStart w:id="404" w:name="_Toc31192322"/>
      <w:bookmarkStart w:id="405" w:name="_Toc31192482"/>
      <w:bookmarkStart w:id="406" w:name="_Toc31192973"/>
      <w:bookmarkStart w:id="407" w:name="_Toc31616152"/>
      <w:bookmarkStart w:id="408" w:name="_Toc31616214"/>
      <w:bookmarkStart w:id="409" w:name="_Toc31616290"/>
      <w:bookmarkStart w:id="410" w:name="_Toc31616366"/>
      <w:bookmarkStart w:id="411" w:name="_Toc43317237"/>
      <w:bookmarkStart w:id="412" w:name="_Toc43374709"/>
      <w:bookmarkStart w:id="413" w:name="_Toc43375170"/>
      <w:bookmarkStart w:id="414" w:name="_Toc43801694"/>
      <w:bookmarkStart w:id="415" w:name="_Toc43805960"/>
      <w:bookmarkStart w:id="416" w:name="_Toc43806267"/>
      <w:bookmarkStart w:id="417" w:name="_Toc50466796"/>
      <w:bookmarkStart w:id="418" w:name="_Toc50468140"/>
      <w:bookmarkStart w:id="419" w:name="_Toc50468410"/>
      <w:bookmarkStart w:id="420" w:name="_Toc50468681"/>
      <w:bookmarkStart w:id="421" w:name="_Toc50630562"/>
      <w:bookmarkStart w:id="422" w:name="_Toc50631064"/>
      <w:r w:rsidRPr="00520DE9">
        <w:rPr>
          <w:lang w:eastAsia="ko-KR"/>
        </w:rPr>
        <w:lastRenderedPageBreak/>
        <w:t>5.5</w:t>
      </w:r>
      <w:r w:rsidRPr="00520DE9">
        <w:rPr>
          <w:lang w:eastAsia="ko-KR"/>
        </w:rPr>
        <w:tab/>
        <w:t>Key Issue #5: Activating the traffic routing towards Local Data Network per AF request</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7BE6506E" w14:textId="77777777" w:rsidR="00520DE9" w:rsidRPr="00520DE9" w:rsidRDefault="00520DE9" w:rsidP="00520DE9">
      <w:pPr>
        <w:pStyle w:val="Heading3"/>
        <w:rPr>
          <w:lang w:eastAsia="ko-KR"/>
        </w:rPr>
      </w:pPr>
      <w:bookmarkStart w:id="423" w:name="_Toc26346403"/>
      <w:bookmarkStart w:id="424" w:name="_Toc26346616"/>
      <w:bookmarkStart w:id="425" w:name="_Toc26773886"/>
      <w:bookmarkStart w:id="426" w:name="_Toc31192323"/>
      <w:bookmarkStart w:id="427" w:name="_Toc31192483"/>
      <w:bookmarkStart w:id="428" w:name="_Toc31192974"/>
      <w:bookmarkStart w:id="429" w:name="_Toc31616153"/>
      <w:bookmarkStart w:id="430" w:name="_Toc31616215"/>
      <w:bookmarkStart w:id="431" w:name="_Toc31616291"/>
      <w:bookmarkStart w:id="432" w:name="_Toc31616367"/>
      <w:bookmarkStart w:id="433" w:name="_Toc43317238"/>
      <w:bookmarkStart w:id="434" w:name="_Toc43374710"/>
      <w:bookmarkStart w:id="435" w:name="_Toc43375171"/>
      <w:bookmarkStart w:id="436" w:name="_Toc43801695"/>
      <w:bookmarkStart w:id="437" w:name="_Toc43805961"/>
      <w:bookmarkStart w:id="438" w:name="_Toc43806268"/>
      <w:bookmarkStart w:id="439" w:name="_Toc50466797"/>
      <w:bookmarkStart w:id="440" w:name="_Toc50468141"/>
      <w:bookmarkStart w:id="441" w:name="_Toc50468411"/>
      <w:bookmarkStart w:id="442" w:name="_Toc50468682"/>
      <w:bookmarkStart w:id="443" w:name="_Toc50630563"/>
      <w:bookmarkStart w:id="444" w:name="_Toc50631065"/>
      <w:r w:rsidRPr="00520DE9">
        <w:rPr>
          <w:lang w:eastAsia="ko-KR"/>
        </w:rPr>
        <w:t>5.5.1</w:t>
      </w:r>
      <w:r w:rsidRPr="00520DE9">
        <w:rPr>
          <w:lang w:eastAsia="ko-KR"/>
        </w:rPr>
        <w:tab/>
        <w:t>Description</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445" w:name="_Toc26346404"/>
      <w:bookmarkStart w:id="446" w:name="_Toc26346617"/>
      <w:bookmarkStart w:id="447" w:name="_Toc26773887"/>
      <w:bookmarkStart w:id="448" w:name="_Toc31192324"/>
      <w:bookmarkStart w:id="449" w:name="_Toc31192484"/>
      <w:bookmarkStart w:id="450" w:name="_Toc31192975"/>
      <w:bookmarkStart w:id="451" w:name="_Toc31616154"/>
      <w:bookmarkStart w:id="452" w:name="_Toc31616216"/>
      <w:bookmarkStart w:id="453" w:name="_Toc31616292"/>
      <w:bookmarkStart w:id="454" w:name="_Toc31616368"/>
      <w:bookmarkStart w:id="455" w:name="_Toc43317239"/>
      <w:bookmarkStart w:id="456" w:name="_Toc43374711"/>
      <w:bookmarkStart w:id="457" w:name="_Toc43375172"/>
      <w:bookmarkStart w:id="458" w:name="_Toc43801696"/>
      <w:bookmarkStart w:id="459" w:name="_Toc43805962"/>
      <w:bookmarkStart w:id="460" w:name="_Toc43806269"/>
      <w:bookmarkStart w:id="461" w:name="_Toc50466798"/>
      <w:bookmarkStart w:id="462" w:name="_Toc50468142"/>
      <w:bookmarkStart w:id="463" w:name="_Toc50468412"/>
      <w:bookmarkStart w:id="464" w:name="_Toc50468683"/>
      <w:bookmarkStart w:id="465" w:name="_Toc50630564"/>
      <w:bookmarkStart w:id="466" w:name="_Toc50631066"/>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68"/>
      <w:bookmarkEnd w:id="269"/>
      <w:r w:rsidRPr="00520DE9">
        <w:t>&lt;</w:t>
      </w:r>
      <w:r w:rsidRPr="00520DE9">
        <w:rPr>
          <w:rFonts w:hint="eastAsia"/>
          <w:lang w:eastAsia="ko-KR"/>
        </w:rPr>
        <w:t>Key Issue</w:t>
      </w:r>
      <w:r w:rsidRPr="00520DE9">
        <w:t xml:space="preserve"> Title&gt;</w:t>
      </w:r>
      <w:bookmarkEnd w:id="270"/>
      <w:bookmarkEnd w:id="271"/>
      <w:bookmarkEnd w:id="272"/>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27037C0E" w14:textId="77777777" w:rsidR="00520DE9" w:rsidRPr="00520DE9" w:rsidRDefault="00520DE9" w:rsidP="00520DE9">
      <w:pPr>
        <w:pStyle w:val="Heading3"/>
      </w:pPr>
      <w:bookmarkStart w:id="467" w:name="_Toc23255033"/>
      <w:bookmarkStart w:id="468" w:name="_Toc26346405"/>
      <w:bookmarkStart w:id="469" w:name="_Toc26346618"/>
      <w:bookmarkStart w:id="470" w:name="_Toc26773888"/>
      <w:bookmarkStart w:id="471" w:name="_Toc31192325"/>
      <w:bookmarkStart w:id="472" w:name="_Toc31192485"/>
      <w:bookmarkStart w:id="473" w:name="_Toc31192976"/>
      <w:bookmarkStart w:id="474" w:name="_Toc31616155"/>
      <w:bookmarkStart w:id="475" w:name="_Toc31616217"/>
      <w:bookmarkStart w:id="476" w:name="_Toc31616293"/>
      <w:bookmarkStart w:id="477" w:name="_Toc31616369"/>
      <w:bookmarkStart w:id="478" w:name="_Toc43317240"/>
      <w:bookmarkStart w:id="479" w:name="_Toc43374712"/>
      <w:bookmarkStart w:id="480" w:name="_Toc43375173"/>
      <w:bookmarkStart w:id="481" w:name="_Toc43801697"/>
      <w:bookmarkStart w:id="482" w:name="_Toc43805963"/>
      <w:bookmarkStart w:id="483" w:name="_Toc43806270"/>
      <w:bookmarkStart w:id="484" w:name="_Toc50466799"/>
      <w:bookmarkStart w:id="485" w:name="_Toc50468143"/>
      <w:bookmarkStart w:id="486" w:name="_Toc50468413"/>
      <w:bookmarkStart w:id="487" w:name="_Toc50468684"/>
      <w:bookmarkStart w:id="488" w:name="_Toc50630565"/>
      <w:bookmarkStart w:id="489" w:name="_Toc50631067"/>
      <w:r w:rsidRPr="00520DE9">
        <w:t>5.X.1</w:t>
      </w:r>
      <w:r w:rsidRPr="00520DE9">
        <w:tab/>
        <w:t>Description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BBAF08A" w14:textId="073E3CE1"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355D16">
        <w:t xml:space="preserve"> </w:t>
      </w:r>
      <w:r w:rsidR="00520DE9" w:rsidRPr="00520DE9">
        <w:t>provides a description of the key issue.</w:t>
      </w:r>
    </w:p>
    <w:p w14:paraId="5DAAB499" w14:textId="77777777" w:rsidR="00520DE9" w:rsidRPr="00520DE9" w:rsidRDefault="00520DE9" w:rsidP="00355D16">
      <w:pPr>
        <w:rPr>
          <w:lang w:eastAsia="ko-KR"/>
        </w:rPr>
      </w:pPr>
    </w:p>
    <w:p w14:paraId="78DF42F2" w14:textId="77777777" w:rsidR="00520DE9" w:rsidRPr="00520DE9" w:rsidRDefault="00520DE9" w:rsidP="00520DE9">
      <w:pPr>
        <w:pStyle w:val="Heading1"/>
      </w:pPr>
      <w:bookmarkStart w:id="490" w:name="_Toc23255034"/>
      <w:bookmarkStart w:id="491" w:name="_Toc26346406"/>
      <w:bookmarkStart w:id="492" w:name="_Toc26346619"/>
      <w:bookmarkStart w:id="493" w:name="_Toc26773889"/>
      <w:bookmarkStart w:id="494" w:name="_Toc31192326"/>
      <w:bookmarkStart w:id="495" w:name="_Toc31192486"/>
      <w:bookmarkStart w:id="496" w:name="_Toc31192977"/>
      <w:bookmarkStart w:id="497" w:name="_Toc31616156"/>
      <w:bookmarkStart w:id="498" w:name="_Toc31616218"/>
      <w:bookmarkStart w:id="499" w:name="_Toc31616294"/>
      <w:bookmarkStart w:id="500" w:name="_Toc31616370"/>
      <w:bookmarkStart w:id="501" w:name="_Toc43317241"/>
      <w:bookmarkStart w:id="502" w:name="_Toc43374713"/>
      <w:bookmarkStart w:id="503" w:name="_Toc43375174"/>
      <w:bookmarkStart w:id="504" w:name="_Toc43801698"/>
      <w:bookmarkStart w:id="505" w:name="_Toc43805964"/>
      <w:bookmarkStart w:id="506" w:name="_Toc43806271"/>
      <w:bookmarkStart w:id="507" w:name="_Toc50466800"/>
      <w:bookmarkStart w:id="508" w:name="_Toc50468144"/>
      <w:bookmarkStart w:id="509" w:name="_Toc50468414"/>
      <w:bookmarkStart w:id="510" w:name="_Toc50468685"/>
      <w:bookmarkStart w:id="511" w:name="_Toc50630566"/>
      <w:bookmarkStart w:id="512" w:name="_Toc50631068"/>
      <w:r w:rsidRPr="00520DE9">
        <w:t>6</w:t>
      </w:r>
      <w:r w:rsidRPr="00520DE9">
        <w:tab/>
        <w:t>Solutions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818374D" w14:textId="77777777" w:rsidR="00520DE9" w:rsidRPr="00520DE9" w:rsidRDefault="00520DE9" w:rsidP="00520DE9">
      <w:pPr>
        <w:pStyle w:val="Heading2"/>
        <w:rPr>
          <w:lang w:eastAsia="zh-CN"/>
        </w:rPr>
      </w:pPr>
      <w:bookmarkStart w:id="513" w:name="_Toc23255035"/>
      <w:bookmarkStart w:id="514" w:name="_Toc26346407"/>
      <w:bookmarkStart w:id="515" w:name="_Toc26346620"/>
      <w:bookmarkStart w:id="516" w:name="_Toc26773890"/>
      <w:bookmarkStart w:id="517" w:name="_Toc31192327"/>
      <w:bookmarkStart w:id="518" w:name="_Toc31192487"/>
      <w:bookmarkStart w:id="519" w:name="_Toc31192978"/>
      <w:bookmarkStart w:id="520" w:name="_Toc31616157"/>
      <w:bookmarkStart w:id="521" w:name="_Toc31616219"/>
      <w:bookmarkStart w:id="522" w:name="_Toc31616295"/>
      <w:bookmarkStart w:id="523" w:name="_Toc31616371"/>
      <w:bookmarkStart w:id="524" w:name="_Toc43317242"/>
      <w:bookmarkStart w:id="525" w:name="_Toc43374714"/>
      <w:bookmarkStart w:id="526" w:name="_Toc43375175"/>
      <w:bookmarkStart w:id="527" w:name="_Toc43801699"/>
      <w:bookmarkStart w:id="528" w:name="_Toc43805965"/>
      <w:bookmarkStart w:id="529" w:name="_Toc43806272"/>
      <w:bookmarkStart w:id="530" w:name="_Toc50466801"/>
      <w:bookmarkStart w:id="531" w:name="_Toc50468145"/>
      <w:bookmarkStart w:id="532" w:name="_Toc50468415"/>
      <w:bookmarkStart w:id="533" w:name="_Toc50468686"/>
      <w:bookmarkStart w:id="534" w:name="_Toc50630567"/>
      <w:bookmarkStart w:id="535" w:name="_Toc50631069"/>
      <w:r w:rsidRPr="00520DE9">
        <w:rPr>
          <w:lang w:eastAsia="zh-CN"/>
        </w:rPr>
        <w:t>6.0</w:t>
      </w:r>
      <w:r w:rsidRPr="00520DE9">
        <w:rPr>
          <w:lang w:eastAsia="zh-CN"/>
        </w:rPr>
        <w:tab/>
        <w:t>Mapping of Solutions to Key Issues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440E4257" w14:textId="10141DF5" w:rsidR="00520DE9" w:rsidRDefault="00520DE9" w:rsidP="00520DE9">
      <w:pPr>
        <w:pStyle w:val="TH"/>
        <w:rPr>
          <w:lang w:eastAsia="zh-CN"/>
        </w:rPr>
      </w:pPr>
      <w:r w:rsidRPr="00520DE9">
        <w:rPr>
          <w:lang w:eastAsia="zh-CN"/>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14:paraId="2D033576" w14:textId="77777777" w:rsidTr="00355D16">
        <w:trPr>
          <w:tblHeader/>
        </w:trPr>
        <w:tc>
          <w:tcPr>
            <w:tcW w:w="6799" w:type="dxa"/>
            <w:tcBorders>
              <w:bottom w:val="nil"/>
            </w:tcBorders>
          </w:tcPr>
          <w:p w14:paraId="63D5C852" w14:textId="16A7FA9A" w:rsidR="00355D16" w:rsidRDefault="00355D16" w:rsidP="00355D16">
            <w:pPr>
              <w:pStyle w:val="TAH"/>
              <w:rPr>
                <w:lang w:eastAsia="zh-CN"/>
              </w:rPr>
            </w:pPr>
            <w:r w:rsidRPr="00520DE9">
              <w:t>Solutions</w:t>
            </w:r>
          </w:p>
        </w:tc>
        <w:tc>
          <w:tcPr>
            <w:tcW w:w="2832" w:type="dxa"/>
            <w:gridSpan w:val="4"/>
          </w:tcPr>
          <w:p w14:paraId="746A4C6F" w14:textId="30B3B6D4" w:rsidR="00355D16" w:rsidRDefault="00355D16" w:rsidP="00355D16">
            <w:pPr>
              <w:pStyle w:val="TAH"/>
              <w:rPr>
                <w:lang w:eastAsia="zh-CN"/>
              </w:rPr>
            </w:pPr>
            <w:r w:rsidRPr="00520DE9">
              <w:t>Key Issues</w:t>
            </w:r>
          </w:p>
        </w:tc>
      </w:tr>
      <w:tr w:rsidR="00355D16" w14:paraId="2EB0E6B3" w14:textId="77777777" w:rsidTr="00355D16">
        <w:trPr>
          <w:tblHeader/>
        </w:trPr>
        <w:tc>
          <w:tcPr>
            <w:tcW w:w="6799" w:type="dxa"/>
            <w:tcBorders>
              <w:top w:val="nil"/>
            </w:tcBorders>
          </w:tcPr>
          <w:p w14:paraId="6F26C283" w14:textId="77777777" w:rsidR="00355D16" w:rsidRDefault="00355D16" w:rsidP="00355D16">
            <w:pPr>
              <w:pStyle w:val="TAH"/>
              <w:rPr>
                <w:lang w:eastAsia="zh-CN"/>
              </w:rPr>
            </w:pPr>
          </w:p>
        </w:tc>
        <w:tc>
          <w:tcPr>
            <w:tcW w:w="709" w:type="dxa"/>
          </w:tcPr>
          <w:p w14:paraId="3D0102D7" w14:textId="1C78900B" w:rsidR="00355D16" w:rsidRDefault="00355D16" w:rsidP="00355D16">
            <w:pPr>
              <w:pStyle w:val="TAH"/>
              <w:rPr>
                <w:lang w:eastAsia="zh-CN"/>
              </w:rPr>
            </w:pPr>
            <w:r w:rsidRPr="00770EF6">
              <w:rPr>
                <w:rFonts w:hint="eastAsia"/>
              </w:rPr>
              <w:t>1</w:t>
            </w:r>
          </w:p>
        </w:tc>
        <w:tc>
          <w:tcPr>
            <w:tcW w:w="709" w:type="dxa"/>
          </w:tcPr>
          <w:p w14:paraId="6AD6D7A2" w14:textId="583AAE7E" w:rsidR="00355D16" w:rsidRDefault="00355D16" w:rsidP="00355D16">
            <w:pPr>
              <w:pStyle w:val="TAH"/>
              <w:rPr>
                <w:lang w:eastAsia="zh-CN"/>
              </w:rPr>
            </w:pPr>
            <w:r w:rsidRPr="00770EF6">
              <w:rPr>
                <w:rFonts w:hint="eastAsia"/>
              </w:rPr>
              <w:t>2</w:t>
            </w:r>
          </w:p>
        </w:tc>
        <w:tc>
          <w:tcPr>
            <w:tcW w:w="709" w:type="dxa"/>
          </w:tcPr>
          <w:p w14:paraId="4F1B4069" w14:textId="5E44EFF6" w:rsidR="00355D16" w:rsidRDefault="00355D16" w:rsidP="00355D16">
            <w:pPr>
              <w:pStyle w:val="TAH"/>
              <w:rPr>
                <w:lang w:eastAsia="zh-CN"/>
              </w:rPr>
            </w:pPr>
            <w:r w:rsidRPr="00770EF6">
              <w:rPr>
                <w:rFonts w:hint="eastAsia"/>
              </w:rPr>
              <w:t>3</w:t>
            </w:r>
          </w:p>
        </w:tc>
        <w:tc>
          <w:tcPr>
            <w:tcW w:w="705" w:type="dxa"/>
          </w:tcPr>
          <w:p w14:paraId="6382DEF9" w14:textId="15B6A88E" w:rsidR="00355D16" w:rsidRDefault="00355D16" w:rsidP="00355D16">
            <w:pPr>
              <w:pStyle w:val="TAH"/>
              <w:rPr>
                <w:lang w:eastAsia="zh-CN"/>
              </w:rPr>
            </w:pPr>
            <w:r w:rsidRPr="00770EF6">
              <w:rPr>
                <w:rFonts w:hint="eastAsia"/>
              </w:rPr>
              <w:t>5</w:t>
            </w:r>
          </w:p>
        </w:tc>
      </w:tr>
      <w:tr w:rsidR="00355D16" w14:paraId="6D134DAA" w14:textId="77777777" w:rsidTr="00355D16">
        <w:tc>
          <w:tcPr>
            <w:tcW w:w="6799" w:type="dxa"/>
          </w:tcPr>
          <w:p w14:paraId="538F3E9D" w14:textId="636EBF1C" w:rsidR="00355D16" w:rsidRDefault="00355D16" w:rsidP="00355D16">
            <w:pPr>
              <w:pStyle w:val="TAL"/>
              <w:keepNext w:val="0"/>
              <w:keepLines w:val="0"/>
              <w:widowControl w:val="0"/>
              <w:rPr>
                <w:lang w:eastAsia="zh-CN"/>
              </w:rPr>
            </w:pPr>
            <w:r w:rsidRPr="00355D16">
              <w:t>#1: Provisioning URSP configuration to the UE to establish PDU Sessions for edge applications</w:t>
            </w:r>
          </w:p>
        </w:tc>
        <w:tc>
          <w:tcPr>
            <w:tcW w:w="709" w:type="dxa"/>
          </w:tcPr>
          <w:p w14:paraId="3961E1DB" w14:textId="535C12A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B2259B5" w14:textId="77777777" w:rsidR="00355D16" w:rsidRDefault="00355D16" w:rsidP="00355D16">
            <w:pPr>
              <w:pStyle w:val="TAC"/>
              <w:keepNext w:val="0"/>
              <w:keepLines w:val="0"/>
              <w:widowControl w:val="0"/>
              <w:rPr>
                <w:lang w:eastAsia="zh-CN"/>
              </w:rPr>
            </w:pPr>
          </w:p>
        </w:tc>
        <w:tc>
          <w:tcPr>
            <w:tcW w:w="709" w:type="dxa"/>
          </w:tcPr>
          <w:p w14:paraId="6FD87C12" w14:textId="77777777" w:rsidR="00355D16" w:rsidRDefault="00355D16" w:rsidP="00355D16">
            <w:pPr>
              <w:pStyle w:val="TAC"/>
              <w:keepNext w:val="0"/>
              <w:keepLines w:val="0"/>
              <w:widowControl w:val="0"/>
              <w:rPr>
                <w:lang w:eastAsia="zh-CN"/>
              </w:rPr>
            </w:pPr>
          </w:p>
        </w:tc>
        <w:tc>
          <w:tcPr>
            <w:tcW w:w="705" w:type="dxa"/>
          </w:tcPr>
          <w:p w14:paraId="5F1CC08A" w14:textId="77777777" w:rsidR="00355D16" w:rsidRDefault="00355D16" w:rsidP="00355D16">
            <w:pPr>
              <w:pStyle w:val="TAC"/>
              <w:keepNext w:val="0"/>
              <w:keepLines w:val="0"/>
              <w:widowControl w:val="0"/>
              <w:rPr>
                <w:lang w:eastAsia="zh-CN"/>
              </w:rPr>
            </w:pPr>
          </w:p>
        </w:tc>
      </w:tr>
      <w:tr w:rsidR="00355D16" w14:paraId="686958D8" w14:textId="77777777" w:rsidTr="00355D16">
        <w:tc>
          <w:tcPr>
            <w:tcW w:w="6799" w:type="dxa"/>
          </w:tcPr>
          <w:p w14:paraId="1897634E" w14:textId="2AA66F63" w:rsidR="00355D16" w:rsidRDefault="00355D16" w:rsidP="00355D16">
            <w:pPr>
              <w:pStyle w:val="TAL"/>
              <w:keepNext w:val="0"/>
              <w:keepLines w:val="0"/>
              <w:widowControl w:val="0"/>
              <w:rPr>
                <w:lang w:eastAsia="zh-CN"/>
              </w:rPr>
            </w:pPr>
            <w:r w:rsidRPr="00355D16">
              <w:rPr>
                <w:rFonts w:hint="eastAsia"/>
              </w:rPr>
              <w:t>#</w:t>
            </w:r>
            <w:r w:rsidRPr="00355D16">
              <w:t>2: Local DNS based edge server address discovery</w:t>
            </w:r>
          </w:p>
        </w:tc>
        <w:tc>
          <w:tcPr>
            <w:tcW w:w="709" w:type="dxa"/>
          </w:tcPr>
          <w:p w14:paraId="02C95439" w14:textId="0E4438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00B0BA9F" w14:textId="77777777" w:rsidR="00355D16" w:rsidRDefault="00355D16" w:rsidP="00355D16">
            <w:pPr>
              <w:pStyle w:val="TAC"/>
              <w:keepNext w:val="0"/>
              <w:keepLines w:val="0"/>
              <w:widowControl w:val="0"/>
              <w:rPr>
                <w:lang w:eastAsia="zh-CN"/>
              </w:rPr>
            </w:pPr>
          </w:p>
        </w:tc>
        <w:tc>
          <w:tcPr>
            <w:tcW w:w="709" w:type="dxa"/>
          </w:tcPr>
          <w:p w14:paraId="16F403D0" w14:textId="77777777" w:rsidR="00355D16" w:rsidRDefault="00355D16" w:rsidP="00355D16">
            <w:pPr>
              <w:pStyle w:val="TAC"/>
              <w:keepNext w:val="0"/>
              <w:keepLines w:val="0"/>
              <w:widowControl w:val="0"/>
              <w:rPr>
                <w:lang w:eastAsia="zh-CN"/>
              </w:rPr>
            </w:pPr>
          </w:p>
        </w:tc>
        <w:tc>
          <w:tcPr>
            <w:tcW w:w="705" w:type="dxa"/>
          </w:tcPr>
          <w:p w14:paraId="2A4306D1" w14:textId="77777777" w:rsidR="00355D16" w:rsidRDefault="00355D16" w:rsidP="00355D16">
            <w:pPr>
              <w:pStyle w:val="TAC"/>
              <w:keepNext w:val="0"/>
              <w:keepLines w:val="0"/>
              <w:widowControl w:val="0"/>
              <w:rPr>
                <w:lang w:eastAsia="zh-CN"/>
              </w:rPr>
            </w:pPr>
          </w:p>
        </w:tc>
      </w:tr>
      <w:tr w:rsidR="00355D16" w14:paraId="4F3FBE5F" w14:textId="77777777" w:rsidTr="00355D16">
        <w:tc>
          <w:tcPr>
            <w:tcW w:w="6799" w:type="dxa"/>
          </w:tcPr>
          <w:p w14:paraId="083D1051" w14:textId="5B7717A1" w:rsidR="00355D16" w:rsidRPr="00355D16" w:rsidRDefault="00355D16" w:rsidP="00355D16">
            <w:pPr>
              <w:pStyle w:val="TAL"/>
              <w:keepNext w:val="0"/>
              <w:keepLines w:val="0"/>
              <w:widowControl w:val="0"/>
            </w:pPr>
            <w:r w:rsidRPr="00355D16">
              <w:t>#3: DNS AF</w:t>
            </w:r>
          </w:p>
        </w:tc>
        <w:tc>
          <w:tcPr>
            <w:tcW w:w="709" w:type="dxa"/>
          </w:tcPr>
          <w:p w14:paraId="29A79645" w14:textId="6A47E483" w:rsidR="00355D16" w:rsidRDefault="00355D16" w:rsidP="00355D16">
            <w:pPr>
              <w:pStyle w:val="TAC"/>
              <w:keepNext w:val="0"/>
              <w:keepLines w:val="0"/>
              <w:widowControl w:val="0"/>
              <w:rPr>
                <w:lang w:eastAsia="zh-CN"/>
              </w:rPr>
            </w:pPr>
            <w:r w:rsidRPr="00770EF6">
              <w:t>X</w:t>
            </w:r>
          </w:p>
        </w:tc>
        <w:tc>
          <w:tcPr>
            <w:tcW w:w="709" w:type="dxa"/>
          </w:tcPr>
          <w:p w14:paraId="1D3C9A4D" w14:textId="77777777" w:rsidR="00355D16" w:rsidRDefault="00355D16" w:rsidP="00355D16">
            <w:pPr>
              <w:pStyle w:val="TAC"/>
              <w:keepNext w:val="0"/>
              <w:keepLines w:val="0"/>
              <w:widowControl w:val="0"/>
              <w:rPr>
                <w:lang w:eastAsia="zh-CN"/>
              </w:rPr>
            </w:pPr>
          </w:p>
        </w:tc>
        <w:tc>
          <w:tcPr>
            <w:tcW w:w="709" w:type="dxa"/>
          </w:tcPr>
          <w:p w14:paraId="38F84F85" w14:textId="77777777" w:rsidR="00355D16" w:rsidRDefault="00355D16" w:rsidP="00355D16">
            <w:pPr>
              <w:pStyle w:val="TAC"/>
              <w:keepNext w:val="0"/>
              <w:keepLines w:val="0"/>
              <w:widowControl w:val="0"/>
              <w:rPr>
                <w:lang w:eastAsia="zh-CN"/>
              </w:rPr>
            </w:pPr>
          </w:p>
        </w:tc>
        <w:tc>
          <w:tcPr>
            <w:tcW w:w="705" w:type="dxa"/>
          </w:tcPr>
          <w:p w14:paraId="290F6919" w14:textId="77777777" w:rsidR="00355D16" w:rsidRDefault="00355D16" w:rsidP="00355D16">
            <w:pPr>
              <w:pStyle w:val="TAC"/>
              <w:keepNext w:val="0"/>
              <w:keepLines w:val="0"/>
              <w:widowControl w:val="0"/>
              <w:rPr>
                <w:lang w:eastAsia="zh-CN"/>
              </w:rPr>
            </w:pPr>
          </w:p>
        </w:tc>
      </w:tr>
      <w:tr w:rsidR="00355D16" w14:paraId="53F556EB" w14:textId="77777777" w:rsidTr="00355D16">
        <w:tc>
          <w:tcPr>
            <w:tcW w:w="6799" w:type="dxa"/>
          </w:tcPr>
          <w:p w14:paraId="48987F9C" w14:textId="06144D31" w:rsidR="00355D16" w:rsidRPr="00355D16" w:rsidRDefault="00355D16" w:rsidP="00355D16">
            <w:pPr>
              <w:pStyle w:val="TAL"/>
              <w:keepNext w:val="0"/>
              <w:keepLines w:val="0"/>
              <w:widowControl w:val="0"/>
            </w:pPr>
            <w:r w:rsidRPr="00355D16">
              <w:rPr>
                <w:rFonts w:hint="eastAsia"/>
              </w:rPr>
              <w:t>#</w:t>
            </w:r>
            <w:r w:rsidRPr="00355D16">
              <w:t>4: Providing the DNS authoritative server with IP addressing information about where the UE is located</w:t>
            </w:r>
          </w:p>
        </w:tc>
        <w:tc>
          <w:tcPr>
            <w:tcW w:w="709" w:type="dxa"/>
          </w:tcPr>
          <w:p w14:paraId="1D6450C7" w14:textId="6316535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C7B9240" w14:textId="77777777" w:rsidR="00355D16" w:rsidRDefault="00355D16" w:rsidP="00355D16">
            <w:pPr>
              <w:pStyle w:val="TAC"/>
              <w:keepNext w:val="0"/>
              <w:keepLines w:val="0"/>
              <w:widowControl w:val="0"/>
              <w:rPr>
                <w:lang w:eastAsia="zh-CN"/>
              </w:rPr>
            </w:pPr>
          </w:p>
        </w:tc>
        <w:tc>
          <w:tcPr>
            <w:tcW w:w="709" w:type="dxa"/>
          </w:tcPr>
          <w:p w14:paraId="1BA65E52" w14:textId="77777777" w:rsidR="00355D16" w:rsidRDefault="00355D16" w:rsidP="00355D16">
            <w:pPr>
              <w:pStyle w:val="TAC"/>
              <w:keepNext w:val="0"/>
              <w:keepLines w:val="0"/>
              <w:widowControl w:val="0"/>
              <w:rPr>
                <w:lang w:eastAsia="zh-CN"/>
              </w:rPr>
            </w:pPr>
          </w:p>
        </w:tc>
        <w:tc>
          <w:tcPr>
            <w:tcW w:w="705" w:type="dxa"/>
          </w:tcPr>
          <w:p w14:paraId="587D24B0" w14:textId="77777777" w:rsidR="00355D16" w:rsidRDefault="00355D16" w:rsidP="00355D16">
            <w:pPr>
              <w:pStyle w:val="TAC"/>
              <w:keepNext w:val="0"/>
              <w:keepLines w:val="0"/>
              <w:widowControl w:val="0"/>
              <w:rPr>
                <w:lang w:eastAsia="zh-CN"/>
              </w:rPr>
            </w:pPr>
          </w:p>
        </w:tc>
      </w:tr>
      <w:tr w:rsidR="00355D16" w14:paraId="5B184EAE" w14:textId="77777777" w:rsidTr="00355D16">
        <w:tc>
          <w:tcPr>
            <w:tcW w:w="6799" w:type="dxa"/>
          </w:tcPr>
          <w:p w14:paraId="78086058" w14:textId="4E8F5F26" w:rsidR="00355D16" w:rsidRPr="00355D16" w:rsidRDefault="00355D16" w:rsidP="00355D16">
            <w:pPr>
              <w:pStyle w:val="TAL"/>
              <w:keepNext w:val="0"/>
              <w:keepLines w:val="0"/>
              <w:widowControl w:val="0"/>
            </w:pPr>
            <w:r w:rsidRPr="00355D16">
              <w:t>#5: Server Discovery using DNS, IP Routing and URSP</w:t>
            </w:r>
          </w:p>
        </w:tc>
        <w:tc>
          <w:tcPr>
            <w:tcW w:w="709" w:type="dxa"/>
          </w:tcPr>
          <w:p w14:paraId="746519E9" w14:textId="6A8779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659FE8EB" w14:textId="77777777" w:rsidR="00355D16" w:rsidRDefault="00355D16" w:rsidP="00355D16">
            <w:pPr>
              <w:pStyle w:val="TAC"/>
              <w:keepNext w:val="0"/>
              <w:keepLines w:val="0"/>
              <w:widowControl w:val="0"/>
              <w:rPr>
                <w:lang w:eastAsia="zh-CN"/>
              </w:rPr>
            </w:pPr>
          </w:p>
        </w:tc>
        <w:tc>
          <w:tcPr>
            <w:tcW w:w="709" w:type="dxa"/>
          </w:tcPr>
          <w:p w14:paraId="42B76127" w14:textId="77777777" w:rsidR="00355D16" w:rsidRDefault="00355D16" w:rsidP="00355D16">
            <w:pPr>
              <w:pStyle w:val="TAC"/>
              <w:keepNext w:val="0"/>
              <w:keepLines w:val="0"/>
              <w:widowControl w:val="0"/>
              <w:rPr>
                <w:lang w:eastAsia="zh-CN"/>
              </w:rPr>
            </w:pPr>
          </w:p>
        </w:tc>
        <w:tc>
          <w:tcPr>
            <w:tcW w:w="705" w:type="dxa"/>
          </w:tcPr>
          <w:p w14:paraId="1016F095" w14:textId="77777777" w:rsidR="00355D16" w:rsidRDefault="00355D16" w:rsidP="00355D16">
            <w:pPr>
              <w:pStyle w:val="TAC"/>
              <w:keepNext w:val="0"/>
              <w:keepLines w:val="0"/>
              <w:widowControl w:val="0"/>
              <w:rPr>
                <w:lang w:eastAsia="zh-CN"/>
              </w:rPr>
            </w:pPr>
          </w:p>
        </w:tc>
      </w:tr>
      <w:tr w:rsidR="00355D16" w14:paraId="53BC0983" w14:textId="77777777" w:rsidTr="00355D16">
        <w:tc>
          <w:tcPr>
            <w:tcW w:w="6799" w:type="dxa"/>
          </w:tcPr>
          <w:p w14:paraId="3B775E2E" w14:textId="6FC5D82E" w:rsidR="00355D16" w:rsidRPr="00355D16" w:rsidRDefault="00355D16" w:rsidP="00355D16">
            <w:pPr>
              <w:pStyle w:val="TAL"/>
              <w:keepNext w:val="0"/>
              <w:keepLines w:val="0"/>
              <w:widowControl w:val="0"/>
            </w:pPr>
            <w:r w:rsidRPr="00355D16">
              <w:t>#6: Discovery of EAS based on DNS</w:t>
            </w:r>
          </w:p>
        </w:tc>
        <w:tc>
          <w:tcPr>
            <w:tcW w:w="709" w:type="dxa"/>
          </w:tcPr>
          <w:p w14:paraId="6D64D26A" w14:textId="6A5CA28E" w:rsidR="00355D16" w:rsidRDefault="00355D16" w:rsidP="00355D16">
            <w:pPr>
              <w:pStyle w:val="TAC"/>
              <w:keepNext w:val="0"/>
              <w:keepLines w:val="0"/>
              <w:widowControl w:val="0"/>
              <w:rPr>
                <w:lang w:eastAsia="zh-CN"/>
              </w:rPr>
            </w:pPr>
            <w:r w:rsidRPr="00770EF6">
              <w:t>X</w:t>
            </w:r>
          </w:p>
        </w:tc>
        <w:tc>
          <w:tcPr>
            <w:tcW w:w="709" w:type="dxa"/>
          </w:tcPr>
          <w:p w14:paraId="4FE92631" w14:textId="77777777" w:rsidR="00355D16" w:rsidRDefault="00355D16" w:rsidP="00355D16">
            <w:pPr>
              <w:pStyle w:val="TAC"/>
              <w:keepNext w:val="0"/>
              <w:keepLines w:val="0"/>
              <w:widowControl w:val="0"/>
              <w:rPr>
                <w:lang w:eastAsia="zh-CN"/>
              </w:rPr>
            </w:pPr>
          </w:p>
        </w:tc>
        <w:tc>
          <w:tcPr>
            <w:tcW w:w="709" w:type="dxa"/>
          </w:tcPr>
          <w:p w14:paraId="3E6AFF0A" w14:textId="77777777" w:rsidR="00355D16" w:rsidRDefault="00355D16" w:rsidP="00355D16">
            <w:pPr>
              <w:pStyle w:val="TAC"/>
              <w:keepNext w:val="0"/>
              <w:keepLines w:val="0"/>
              <w:widowControl w:val="0"/>
              <w:rPr>
                <w:lang w:eastAsia="zh-CN"/>
              </w:rPr>
            </w:pPr>
          </w:p>
        </w:tc>
        <w:tc>
          <w:tcPr>
            <w:tcW w:w="705" w:type="dxa"/>
          </w:tcPr>
          <w:p w14:paraId="29C70949" w14:textId="77777777" w:rsidR="00355D16" w:rsidRDefault="00355D16" w:rsidP="00355D16">
            <w:pPr>
              <w:pStyle w:val="TAC"/>
              <w:keepNext w:val="0"/>
              <w:keepLines w:val="0"/>
              <w:widowControl w:val="0"/>
              <w:rPr>
                <w:lang w:eastAsia="zh-CN"/>
              </w:rPr>
            </w:pPr>
          </w:p>
        </w:tc>
      </w:tr>
      <w:tr w:rsidR="00355D16" w14:paraId="41A9628A" w14:textId="77777777" w:rsidTr="00355D16">
        <w:tc>
          <w:tcPr>
            <w:tcW w:w="6799" w:type="dxa"/>
          </w:tcPr>
          <w:p w14:paraId="52F4FB52" w14:textId="1A361A2F" w:rsidR="00355D16" w:rsidRPr="00355D16" w:rsidRDefault="00355D16" w:rsidP="00355D16">
            <w:pPr>
              <w:pStyle w:val="TAL"/>
              <w:keepNext w:val="0"/>
              <w:keepLines w:val="0"/>
              <w:widowControl w:val="0"/>
            </w:pPr>
            <w:r w:rsidRPr="00355D16">
              <w:t>#7: SMF/I-SMF selection based on DNAI</w:t>
            </w:r>
          </w:p>
        </w:tc>
        <w:tc>
          <w:tcPr>
            <w:tcW w:w="709" w:type="dxa"/>
          </w:tcPr>
          <w:p w14:paraId="1B5A4C09" w14:textId="7ED503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7223C78A" w14:textId="77777777" w:rsidR="00355D16" w:rsidRDefault="00355D16" w:rsidP="00355D16">
            <w:pPr>
              <w:pStyle w:val="TAC"/>
              <w:keepNext w:val="0"/>
              <w:keepLines w:val="0"/>
              <w:widowControl w:val="0"/>
              <w:rPr>
                <w:lang w:eastAsia="zh-CN"/>
              </w:rPr>
            </w:pPr>
          </w:p>
        </w:tc>
        <w:tc>
          <w:tcPr>
            <w:tcW w:w="709" w:type="dxa"/>
          </w:tcPr>
          <w:p w14:paraId="61AAE3E7" w14:textId="77777777" w:rsidR="00355D16" w:rsidRDefault="00355D16" w:rsidP="00355D16">
            <w:pPr>
              <w:pStyle w:val="TAC"/>
              <w:keepNext w:val="0"/>
              <w:keepLines w:val="0"/>
              <w:widowControl w:val="0"/>
              <w:rPr>
                <w:lang w:eastAsia="zh-CN"/>
              </w:rPr>
            </w:pPr>
          </w:p>
        </w:tc>
        <w:tc>
          <w:tcPr>
            <w:tcW w:w="705" w:type="dxa"/>
          </w:tcPr>
          <w:p w14:paraId="73F60EF9" w14:textId="77777777" w:rsidR="00355D16" w:rsidRDefault="00355D16" w:rsidP="00355D16">
            <w:pPr>
              <w:pStyle w:val="TAC"/>
              <w:keepNext w:val="0"/>
              <w:keepLines w:val="0"/>
              <w:widowControl w:val="0"/>
              <w:rPr>
                <w:lang w:eastAsia="zh-CN"/>
              </w:rPr>
            </w:pPr>
          </w:p>
        </w:tc>
      </w:tr>
      <w:tr w:rsidR="00355D16" w14:paraId="0559D6E0" w14:textId="77777777" w:rsidTr="00355D16">
        <w:tc>
          <w:tcPr>
            <w:tcW w:w="6799" w:type="dxa"/>
          </w:tcPr>
          <w:p w14:paraId="48A8795E" w14:textId="6294F224" w:rsidR="00355D16" w:rsidRPr="00355D16" w:rsidRDefault="00355D16" w:rsidP="00355D16">
            <w:pPr>
              <w:pStyle w:val="TAL"/>
              <w:keepNext w:val="0"/>
              <w:keepLines w:val="0"/>
              <w:widowControl w:val="0"/>
            </w:pPr>
            <w:r w:rsidRPr="00355D16">
              <w:t>#8: Edge Application Server discovery using anycast DNS</w:t>
            </w:r>
          </w:p>
        </w:tc>
        <w:tc>
          <w:tcPr>
            <w:tcW w:w="709" w:type="dxa"/>
          </w:tcPr>
          <w:p w14:paraId="0244F7B9" w14:textId="4CEC28B1" w:rsidR="00355D16" w:rsidRDefault="00355D16" w:rsidP="00355D16">
            <w:pPr>
              <w:pStyle w:val="TAC"/>
              <w:keepNext w:val="0"/>
              <w:keepLines w:val="0"/>
              <w:widowControl w:val="0"/>
              <w:rPr>
                <w:lang w:eastAsia="zh-CN"/>
              </w:rPr>
            </w:pPr>
            <w:r w:rsidRPr="00770EF6">
              <w:rPr>
                <w:rFonts w:hint="eastAsia"/>
              </w:rPr>
              <w:t>X</w:t>
            </w:r>
          </w:p>
        </w:tc>
        <w:tc>
          <w:tcPr>
            <w:tcW w:w="709" w:type="dxa"/>
          </w:tcPr>
          <w:p w14:paraId="2AE02F41" w14:textId="77777777" w:rsidR="00355D16" w:rsidRDefault="00355D16" w:rsidP="00355D16">
            <w:pPr>
              <w:pStyle w:val="TAC"/>
              <w:keepNext w:val="0"/>
              <w:keepLines w:val="0"/>
              <w:widowControl w:val="0"/>
              <w:rPr>
                <w:lang w:eastAsia="zh-CN"/>
              </w:rPr>
            </w:pPr>
          </w:p>
        </w:tc>
        <w:tc>
          <w:tcPr>
            <w:tcW w:w="709" w:type="dxa"/>
          </w:tcPr>
          <w:p w14:paraId="7581892F" w14:textId="77777777" w:rsidR="00355D16" w:rsidRDefault="00355D16" w:rsidP="00355D16">
            <w:pPr>
              <w:pStyle w:val="TAC"/>
              <w:keepNext w:val="0"/>
              <w:keepLines w:val="0"/>
              <w:widowControl w:val="0"/>
              <w:rPr>
                <w:lang w:eastAsia="zh-CN"/>
              </w:rPr>
            </w:pPr>
          </w:p>
        </w:tc>
        <w:tc>
          <w:tcPr>
            <w:tcW w:w="705" w:type="dxa"/>
          </w:tcPr>
          <w:p w14:paraId="0578C63D" w14:textId="77777777" w:rsidR="00355D16" w:rsidRDefault="00355D16" w:rsidP="00355D16">
            <w:pPr>
              <w:pStyle w:val="TAC"/>
              <w:keepNext w:val="0"/>
              <w:keepLines w:val="0"/>
              <w:widowControl w:val="0"/>
              <w:rPr>
                <w:lang w:eastAsia="zh-CN"/>
              </w:rPr>
            </w:pPr>
          </w:p>
        </w:tc>
      </w:tr>
      <w:tr w:rsidR="00355D16" w14:paraId="63817B63" w14:textId="77777777" w:rsidTr="00355D16">
        <w:tc>
          <w:tcPr>
            <w:tcW w:w="6799" w:type="dxa"/>
          </w:tcPr>
          <w:p w14:paraId="5AE00D17" w14:textId="79677847" w:rsidR="00355D16" w:rsidRPr="00355D16" w:rsidRDefault="00355D16" w:rsidP="00355D16">
            <w:pPr>
              <w:pStyle w:val="TAL"/>
              <w:keepNext w:val="0"/>
              <w:keepLines w:val="0"/>
              <w:widowControl w:val="0"/>
            </w:pPr>
            <w:r w:rsidRPr="00355D16">
              <w:t>#9: Assist DNS resolution without connectivity between local and central data network</w:t>
            </w:r>
          </w:p>
        </w:tc>
        <w:tc>
          <w:tcPr>
            <w:tcW w:w="709" w:type="dxa"/>
          </w:tcPr>
          <w:p w14:paraId="60632470" w14:textId="1AE1DD0E" w:rsidR="00355D16" w:rsidRDefault="00355D16" w:rsidP="00355D16">
            <w:pPr>
              <w:pStyle w:val="TAC"/>
              <w:keepNext w:val="0"/>
              <w:keepLines w:val="0"/>
              <w:widowControl w:val="0"/>
              <w:rPr>
                <w:lang w:eastAsia="zh-CN"/>
              </w:rPr>
            </w:pPr>
            <w:r w:rsidRPr="00770EF6">
              <w:t>X</w:t>
            </w:r>
          </w:p>
        </w:tc>
        <w:tc>
          <w:tcPr>
            <w:tcW w:w="709" w:type="dxa"/>
          </w:tcPr>
          <w:p w14:paraId="5679CAE8" w14:textId="77777777" w:rsidR="00355D16" w:rsidRDefault="00355D16" w:rsidP="00355D16">
            <w:pPr>
              <w:pStyle w:val="TAC"/>
              <w:keepNext w:val="0"/>
              <w:keepLines w:val="0"/>
              <w:widowControl w:val="0"/>
              <w:rPr>
                <w:lang w:eastAsia="zh-CN"/>
              </w:rPr>
            </w:pPr>
          </w:p>
        </w:tc>
        <w:tc>
          <w:tcPr>
            <w:tcW w:w="709" w:type="dxa"/>
          </w:tcPr>
          <w:p w14:paraId="196A078A" w14:textId="77777777" w:rsidR="00355D16" w:rsidRDefault="00355D16" w:rsidP="00355D16">
            <w:pPr>
              <w:pStyle w:val="TAC"/>
              <w:keepNext w:val="0"/>
              <w:keepLines w:val="0"/>
              <w:widowControl w:val="0"/>
              <w:rPr>
                <w:lang w:eastAsia="zh-CN"/>
              </w:rPr>
            </w:pPr>
          </w:p>
        </w:tc>
        <w:tc>
          <w:tcPr>
            <w:tcW w:w="705" w:type="dxa"/>
          </w:tcPr>
          <w:p w14:paraId="13B00A22" w14:textId="77777777" w:rsidR="00355D16" w:rsidRDefault="00355D16" w:rsidP="00355D16">
            <w:pPr>
              <w:pStyle w:val="TAC"/>
              <w:keepNext w:val="0"/>
              <w:keepLines w:val="0"/>
              <w:widowControl w:val="0"/>
              <w:rPr>
                <w:lang w:eastAsia="zh-CN"/>
              </w:rPr>
            </w:pPr>
          </w:p>
        </w:tc>
      </w:tr>
      <w:tr w:rsidR="00355D16" w14:paraId="65592A5A" w14:textId="77777777" w:rsidTr="00355D16">
        <w:tc>
          <w:tcPr>
            <w:tcW w:w="6799" w:type="dxa"/>
          </w:tcPr>
          <w:p w14:paraId="71C98D9D" w14:textId="28BA9A09" w:rsidR="00355D16" w:rsidRPr="00355D16" w:rsidRDefault="00355D16" w:rsidP="00355D16">
            <w:pPr>
              <w:pStyle w:val="TAL"/>
              <w:keepNext w:val="0"/>
              <w:keepLines w:val="0"/>
              <w:widowControl w:val="0"/>
            </w:pPr>
            <w:r w:rsidRPr="00355D16">
              <w:t>#10: DNS for Distributed Anchor</w:t>
            </w:r>
          </w:p>
        </w:tc>
        <w:tc>
          <w:tcPr>
            <w:tcW w:w="709" w:type="dxa"/>
          </w:tcPr>
          <w:p w14:paraId="5C4AB5F9" w14:textId="65EA11E3"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33E7B3" w14:textId="77777777" w:rsidR="00355D16" w:rsidRDefault="00355D16" w:rsidP="00355D16">
            <w:pPr>
              <w:pStyle w:val="TAC"/>
              <w:keepNext w:val="0"/>
              <w:keepLines w:val="0"/>
              <w:widowControl w:val="0"/>
              <w:rPr>
                <w:lang w:eastAsia="zh-CN"/>
              </w:rPr>
            </w:pPr>
          </w:p>
        </w:tc>
        <w:tc>
          <w:tcPr>
            <w:tcW w:w="709" w:type="dxa"/>
          </w:tcPr>
          <w:p w14:paraId="174C9A7E" w14:textId="77777777" w:rsidR="00355D16" w:rsidRDefault="00355D16" w:rsidP="00355D16">
            <w:pPr>
              <w:pStyle w:val="TAC"/>
              <w:keepNext w:val="0"/>
              <w:keepLines w:val="0"/>
              <w:widowControl w:val="0"/>
              <w:rPr>
                <w:lang w:eastAsia="zh-CN"/>
              </w:rPr>
            </w:pPr>
          </w:p>
        </w:tc>
        <w:tc>
          <w:tcPr>
            <w:tcW w:w="705" w:type="dxa"/>
          </w:tcPr>
          <w:p w14:paraId="70CF8CCB" w14:textId="77777777" w:rsidR="00355D16" w:rsidRDefault="00355D16" w:rsidP="00355D16">
            <w:pPr>
              <w:pStyle w:val="TAC"/>
              <w:keepNext w:val="0"/>
              <w:keepLines w:val="0"/>
              <w:widowControl w:val="0"/>
              <w:rPr>
                <w:lang w:eastAsia="zh-CN"/>
              </w:rPr>
            </w:pPr>
          </w:p>
        </w:tc>
      </w:tr>
      <w:tr w:rsidR="00355D16" w14:paraId="78CDEB7F" w14:textId="77777777" w:rsidTr="00355D16">
        <w:tc>
          <w:tcPr>
            <w:tcW w:w="6799" w:type="dxa"/>
          </w:tcPr>
          <w:p w14:paraId="4AC740B7" w14:textId="0ED06578" w:rsidR="00355D16" w:rsidRPr="00355D16" w:rsidRDefault="00355D16" w:rsidP="00355D16">
            <w:pPr>
              <w:pStyle w:val="TAL"/>
              <w:keepNext w:val="0"/>
              <w:keepLines w:val="0"/>
              <w:widowControl w:val="0"/>
            </w:pPr>
            <w:r w:rsidRPr="00355D16">
              <w:t>#11: DNS over HTTP</w:t>
            </w:r>
          </w:p>
        </w:tc>
        <w:tc>
          <w:tcPr>
            <w:tcW w:w="709" w:type="dxa"/>
          </w:tcPr>
          <w:p w14:paraId="590A7A1B" w14:textId="5FBD2D52" w:rsidR="00355D16" w:rsidRDefault="00355D16" w:rsidP="00355D16">
            <w:pPr>
              <w:pStyle w:val="TAC"/>
              <w:keepNext w:val="0"/>
              <w:keepLines w:val="0"/>
              <w:widowControl w:val="0"/>
              <w:rPr>
                <w:lang w:eastAsia="zh-CN"/>
              </w:rPr>
            </w:pPr>
            <w:r w:rsidRPr="00770EF6">
              <w:rPr>
                <w:rFonts w:hint="eastAsia"/>
              </w:rPr>
              <w:t>X</w:t>
            </w:r>
          </w:p>
        </w:tc>
        <w:tc>
          <w:tcPr>
            <w:tcW w:w="709" w:type="dxa"/>
          </w:tcPr>
          <w:p w14:paraId="01FB3E8C" w14:textId="77777777" w:rsidR="00355D16" w:rsidRDefault="00355D16" w:rsidP="00355D16">
            <w:pPr>
              <w:pStyle w:val="TAC"/>
              <w:keepNext w:val="0"/>
              <w:keepLines w:val="0"/>
              <w:widowControl w:val="0"/>
              <w:rPr>
                <w:lang w:eastAsia="zh-CN"/>
              </w:rPr>
            </w:pPr>
          </w:p>
        </w:tc>
        <w:tc>
          <w:tcPr>
            <w:tcW w:w="709" w:type="dxa"/>
          </w:tcPr>
          <w:p w14:paraId="1E9B2115" w14:textId="77777777" w:rsidR="00355D16" w:rsidRDefault="00355D16" w:rsidP="00355D16">
            <w:pPr>
              <w:pStyle w:val="TAC"/>
              <w:keepNext w:val="0"/>
              <w:keepLines w:val="0"/>
              <w:widowControl w:val="0"/>
              <w:rPr>
                <w:lang w:eastAsia="zh-CN"/>
              </w:rPr>
            </w:pPr>
          </w:p>
        </w:tc>
        <w:tc>
          <w:tcPr>
            <w:tcW w:w="705" w:type="dxa"/>
          </w:tcPr>
          <w:p w14:paraId="4050DA27" w14:textId="77777777" w:rsidR="00355D16" w:rsidRDefault="00355D16" w:rsidP="00355D16">
            <w:pPr>
              <w:pStyle w:val="TAC"/>
              <w:keepNext w:val="0"/>
              <w:keepLines w:val="0"/>
              <w:widowControl w:val="0"/>
              <w:rPr>
                <w:lang w:eastAsia="zh-CN"/>
              </w:rPr>
            </w:pPr>
          </w:p>
        </w:tc>
      </w:tr>
      <w:tr w:rsidR="00355D16" w14:paraId="06CB149B" w14:textId="77777777" w:rsidTr="00355D16">
        <w:tc>
          <w:tcPr>
            <w:tcW w:w="6799" w:type="dxa"/>
          </w:tcPr>
          <w:p w14:paraId="08B5321A" w14:textId="57403C6F" w:rsidR="00355D16" w:rsidRPr="00355D16" w:rsidRDefault="00355D16" w:rsidP="000A7AA2">
            <w:pPr>
              <w:pStyle w:val="TAL"/>
              <w:keepNext w:val="0"/>
              <w:keepLines w:val="0"/>
              <w:widowControl w:val="0"/>
            </w:pPr>
            <w:r w:rsidRPr="00355D16">
              <w:t>#12: PDU session</w:t>
            </w:r>
            <w:r w:rsidRPr="00355D16" w:rsidDel="00AC6AD5">
              <w:t xml:space="preserve"> </w:t>
            </w:r>
            <w:del w:id="536" w:author="S2-2007856" w:date="2020-10-27T10:22:00Z">
              <w:r w:rsidRPr="00355D16" w:rsidDel="000A7AA2">
                <w:delText xml:space="preserve">triggered </w:delText>
              </w:r>
            </w:del>
            <w:r w:rsidRPr="00355D16">
              <w:t>re-anchoring</w:t>
            </w:r>
          </w:p>
        </w:tc>
        <w:tc>
          <w:tcPr>
            <w:tcW w:w="709" w:type="dxa"/>
          </w:tcPr>
          <w:p w14:paraId="2A4FCC83" w14:textId="778086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526598DA" w14:textId="565B647C" w:rsidR="00355D16" w:rsidRDefault="00355D16" w:rsidP="00355D16">
            <w:pPr>
              <w:pStyle w:val="TAC"/>
              <w:keepNext w:val="0"/>
              <w:keepLines w:val="0"/>
              <w:widowControl w:val="0"/>
              <w:rPr>
                <w:lang w:eastAsia="zh-CN"/>
              </w:rPr>
            </w:pPr>
            <w:del w:id="537" w:author="S2-2007856" w:date="2020-10-27T10:22:00Z">
              <w:r w:rsidRPr="00770EF6" w:rsidDel="000A7AA2">
                <w:rPr>
                  <w:rFonts w:hint="eastAsia"/>
                </w:rPr>
                <w:delText>X</w:delText>
              </w:r>
            </w:del>
          </w:p>
        </w:tc>
        <w:tc>
          <w:tcPr>
            <w:tcW w:w="709" w:type="dxa"/>
          </w:tcPr>
          <w:p w14:paraId="1EA5C62E" w14:textId="77777777" w:rsidR="00355D16" w:rsidRDefault="00355D16" w:rsidP="00355D16">
            <w:pPr>
              <w:pStyle w:val="TAC"/>
              <w:keepNext w:val="0"/>
              <w:keepLines w:val="0"/>
              <w:widowControl w:val="0"/>
              <w:rPr>
                <w:lang w:eastAsia="zh-CN"/>
              </w:rPr>
            </w:pPr>
          </w:p>
        </w:tc>
        <w:tc>
          <w:tcPr>
            <w:tcW w:w="705" w:type="dxa"/>
          </w:tcPr>
          <w:p w14:paraId="58B0842A" w14:textId="3853A041" w:rsidR="00355D16" w:rsidRDefault="00355D16" w:rsidP="00355D16">
            <w:pPr>
              <w:pStyle w:val="TAC"/>
              <w:keepNext w:val="0"/>
              <w:keepLines w:val="0"/>
              <w:widowControl w:val="0"/>
              <w:rPr>
                <w:lang w:eastAsia="zh-CN"/>
              </w:rPr>
            </w:pPr>
            <w:r w:rsidRPr="00770EF6">
              <w:rPr>
                <w:rFonts w:hint="eastAsia"/>
              </w:rPr>
              <w:t>X</w:t>
            </w:r>
          </w:p>
        </w:tc>
      </w:tr>
      <w:tr w:rsidR="00355D16" w14:paraId="402E0551" w14:textId="77777777" w:rsidTr="00355D16">
        <w:tc>
          <w:tcPr>
            <w:tcW w:w="6799" w:type="dxa"/>
          </w:tcPr>
          <w:p w14:paraId="0B2B6C13" w14:textId="408ED5AF" w:rsidR="00355D16" w:rsidRPr="00355D16" w:rsidRDefault="00355D16" w:rsidP="00355D16">
            <w:pPr>
              <w:pStyle w:val="TAL"/>
              <w:keepNext w:val="0"/>
              <w:keepLines w:val="0"/>
              <w:widowControl w:val="0"/>
            </w:pPr>
            <w:r w:rsidRPr="00355D16">
              <w:t>#13: 5GC support for UE selection of the DNS to use</w:t>
            </w:r>
          </w:p>
        </w:tc>
        <w:tc>
          <w:tcPr>
            <w:tcW w:w="709" w:type="dxa"/>
          </w:tcPr>
          <w:p w14:paraId="1BDDC948" w14:textId="7B37BCC5"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7F815C" w14:textId="77777777" w:rsidR="00355D16" w:rsidRDefault="00355D16" w:rsidP="00355D16">
            <w:pPr>
              <w:pStyle w:val="TAC"/>
              <w:keepNext w:val="0"/>
              <w:keepLines w:val="0"/>
              <w:widowControl w:val="0"/>
              <w:rPr>
                <w:lang w:eastAsia="zh-CN"/>
              </w:rPr>
            </w:pPr>
          </w:p>
        </w:tc>
        <w:tc>
          <w:tcPr>
            <w:tcW w:w="709" w:type="dxa"/>
          </w:tcPr>
          <w:p w14:paraId="049274BA" w14:textId="77777777" w:rsidR="00355D16" w:rsidRDefault="00355D16" w:rsidP="00355D16">
            <w:pPr>
              <w:pStyle w:val="TAC"/>
              <w:keepNext w:val="0"/>
              <w:keepLines w:val="0"/>
              <w:widowControl w:val="0"/>
              <w:rPr>
                <w:lang w:eastAsia="zh-CN"/>
              </w:rPr>
            </w:pPr>
          </w:p>
        </w:tc>
        <w:tc>
          <w:tcPr>
            <w:tcW w:w="705" w:type="dxa"/>
          </w:tcPr>
          <w:p w14:paraId="0194AFEF" w14:textId="77777777" w:rsidR="00355D16" w:rsidRDefault="00355D16" w:rsidP="00355D16">
            <w:pPr>
              <w:pStyle w:val="TAC"/>
              <w:keepNext w:val="0"/>
              <w:keepLines w:val="0"/>
              <w:widowControl w:val="0"/>
              <w:rPr>
                <w:lang w:eastAsia="zh-CN"/>
              </w:rPr>
            </w:pPr>
          </w:p>
        </w:tc>
      </w:tr>
      <w:tr w:rsidR="00355D16" w14:paraId="61D1AAE5" w14:textId="77777777" w:rsidTr="00355D16">
        <w:tc>
          <w:tcPr>
            <w:tcW w:w="6799" w:type="dxa"/>
          </w:tcPr>
          <w:p w14:paraId="38D4B8DD" w14:textId="439605AF" w:rsidR="00355D16" w:rsidRPr="00355D16" w:rsidRDefault="00355D16" w:rsidP="00355D16">
            <w:pPr>
              <w:pStyle w:val="TAL"/>
              <w:keepNext w:val="0"/>
              <w:keepLines w:val="0"/>
              <w:widowControl w:val="0"/>
            </w:pPr>
            <w:r w:rsidRPr="00355D16">
              <w:t>#14: IP address discovery for the Service Switch mechanism- DNS handling in both UPF and EC</w:t>
            </w:r>
          </w:p>
        </w:tc>
        <w:tc>
          <w:tcPr>
            <w:tcW w:w="709" w:type="dxa"/>
          </w:tcPr>
          <w:p w14:paraId="53C4CC14" w14:textId="2451C5A2" w:rsidR="00355D16" w:rsidRDefault="00355D16" w:rsidP="00355D16">
            <w:pPr>
              <w:pStyle w:val="TAC"/>
              <w:keepNext w:val="0"/>
              <w:keepLines w:val="0"/>
              <w:widowControl w:val="0"/>
              <w:rPr>
                <w:lang w:eastAsia="zh-CN"/>
              </w:rPr>
            </w:pPr>
            <w:r w:rsidRPr="00770EF6">
              <w:rPr>
                <w:rFonts w:hint="eastAsia"/>
              </w:rPr>
              <w:t>X</w:t>
            </w:r>
          </w:p>
        </w:tc>
        <w:tc>
          <w:tcPr>
            <w:tcW w:w="709" w:type="dxa"/>
          </w:tcPr>
          <w:p w14:paraId="3FD5F448" w14:textId="77777777" w:rsidR="00355D16" w:rsidRDefault="00355D16" w:rsidP="00355D16">
            <w:pPr>
              <w:pStyle w:val="TAC"/>
              <w:keepNext w:val="0"/>
              <w:keepLines w:val="0"/>
              <w:widowControl w:val="0"/>
              <w:rPr>
                <w:lang w:eastAsia="zh-CN"/>
              </w:rPr>
            </w:pPr>
          </w:p>
        </w:tc>
        <w:tc>
          <w:tcPr>
            <w:tcW w:w="709" w:type="dxa"/>
          </w:tcPr>
          <w:p w14:paraId="0E093FE8" w14:textId="77777777" w:rsidR="00355D16" w:rsidRDefault="00355D16" w:rsidP="00355D16">
            <w:pPr>
              <w:pStyle w:val="TAC"/>
              <w:keepNext w:val="0"/>
              <w:keepLines w:val="0"/>
              <w:widowControl w:val="0"/>
              <w:rPr>
                <w:lang w:eastAsia="zh-CN"/>
              </w:rPr>
            </w:pPr>
          </w:p>
        </w:tc>
        <w:tc>
          <w:tcPr>
            <w:tcW w:w="705" w:type="dxa"/>
          </w:tcPr>
          <w:p w14:paraId="13E56147" w14:textId="77777777" w:rsidR="00355D16" w:rsidRDefault="00355D16" w:rsidP="00355D16">
            <w:pPr>
              <w:pStyle w:val="TAC"/>
              <w:keepNext w:val="0"/>
              <w:keepLines w:val="0"/>
              <w:widowControl w:val="0"/>
              <w:rPr>
                <w:lang w:eastAsia="zh-CN"/>
              </w:rPr>
            </w:pPr>
          </w:p>
        </w:tc>
      </w:tr>
      <w:tr w:rsidR="00355D16" w14:paraId="6B838E6A" w14:textId="77777777" w:rsidTr="00355D16">
        <w:tc>
          <w:tcPr>
            <w:tcW w:w="6799" w:type="dxa"/>
          </w:tcPr>
          <w:p w14:paraId="4F794140" w14:textId="30FB5C2A" w:rsidR="00355D16" w:rsidRPr="00355D16" w:rsidRDefault="00355D16" w:rsidP="00355D16">
            <w:pPr>
              <w:pStyle w:val="TAL"/>
              <w:keepNext w:val="0"/>
              <w:keepLines w:val="0"/>
              <w:widowControl w:val="0"/>
            </w:pPr>
            <w:r w:rsidRPr="00355D16">
              <w:t>#15: IP address discovery for the Service Switch mechanism-DNS handling in UPF</w:t>
            </w:r>
          </w:p>
        </w:tc>
        <w:tc>
          <w:tcPr>
            <w:tcW w:w="709" w:type="dxa"/>
          </w:tcPr>
          <w:p w14:paraId="79C9017F" w14:textId="7017994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F4B6FC1" w14:textId="77777777" w:rsidR="00355D16" w:rsidRDefault="00355D16" w:rsidP="00355D16">
            <w:pPr>
              <w:pStyle w:val="TAC"/>
              <w:keepNext w:val="0"/>
              <w:keepLines w:val="0"/>
              <w:widowControl w:val="0"/>
              <w:rPr>
                <w:lang w:eastAsia="zh-CN"/>
              </w:rPr>
            </w:pPr>
          </w:p>
        </w:tc>
        <w:tc>
          <w:tcPr>
            <w:tcW w:w="709" w:type="dxa"/>
          </w:tcPr>
          <w:p w14:paraId="7C0B1A73" w14:textId="77777777" w:rsidR="00355D16" w:rsidRDefault="00355D16" w:rsidP="00355D16">
            <w:pPr>
              <w:pStyle w:val="TAC"/>
              <w:keepNext w:val="0"/>
              <w:keepLines w:val="0"/>
              <w:widowControl w:val="0"/>
              <w:rPr>
                <w:lang w:eastAsia="zh-CN"/>
              </w:rPr>
            </w:pPr>
          </w:p>
        </w:tc>
        <w:tc>
          <w:tcPr>
            <w:tcW w:w="705" w:type="dxa"/>
          </w:tcPr>
          <w:p w14:paraId="510297BA" w14:textId="77777777" w:rsidR="00355D16" w:rsidRDefault="00355D16" w:rsidP="00355D16">
            <w:pPr>
              <w:pStyle w:val="TAC"/>
              <w:keepNext w:val="0"/>
              <w:keepLines w:val="0"/>
              <w:widowControl w:val="0"/>
              <w:rPr>
                <w:lang w:eastAsia="zh-CN"/>
              </w:rPr>
            </w:pPr>
          </w:p>
        </w:tc>
      </w:tr>
      <w:tr w:rsidR="00355D16" w14:paraId="631F5814" w14:textId="77777777" w:rsidTr="00355D16">
        <w:tc>
          <w:tcPr>
            <w:tcW w:w="6799" w:type="dxa"/>
          </w:tcPr>
          <w:p w14:paraId="5634A6E0" w14:textId="4482E868" w:rsidR="00355D16" w:rsidRPr="00355D16" w:rsidRDefault="00355D16" w:rsidP="00355D16">
            <w:pPr>
              <w:pStyle w:val="TAL"/>
              <w:keepNext w:val="0"/>
              <w:keepLines w:val="0"/>
              <w:widowControl w:val="0"/>
            </w:pPr>
            <w:r w:rsidRPr="00355D16">
              <w:t>#16: Edge Configuration Server Based Discovery</w:t>
            </w:r>
          </w:p>
        </w:tc>
        <w:tc>
          <w:tcPr>
            <w:tcW w:w="709" w:type="dxa"/>
          </w:tcPr>
          <w:p w14:paraId="3CF2B338" w14:textId="545F8F22" w:rsidR="00355D16" w:rsidRDefault="00355D16" w:rsidP="00355D16">
            <w:pPr>
              <w:pStyle w:val="TAC"/>
              <w:keepNext w:val="0"/>
              <w:keepLines w:val="0"/>
              <w:widowControl w:val="0"/>
              <w:rPr>
                <w:lang w:eastAsia="zh-CN"/>
              </w:rPr>
            </w:pPr>
            <w:r w:rsidRPr="00770EF6">
              <w:t>X</w:t>
            </w:r>
          </w:p>
        </w:tc>
        <w:tc>
          <w:tcPr>
            <w:tcW w:w="709" w:type="dxa"/>
          </w:tcPr>
          <w:p w14:paraId="45D24F00" w14:textId="77777777" w:rsidR="00355D16" w:rsidRDefault="00355D16" w:rsidP="00355D16">
            <w:pPr>
              <w:pStyle w:val="TAC"/>
              <w:keepNext w:val="0"/>
              <w:keepLines w:val="0"/>
              <w:widowControl w:val="0"/>
              <w:rPr>
                <w:lang w:eastAsia="zh-CN"/>
              </w:rPr>
            </w:pPr>
          </w:p>
        </w:tc>
        <w:tc>
          <w:tcPr>
            <w:tcW w:w="709" w:type="dxa"/>
          </w:tcPr>
          <w:p w14:paraId="302D7CCE" w14:textId="77777777" w:rsidR="00355D16" w:rsidRDefault="00355D16" w:rsidP="00355D16">
            <w:pPr>
              <w:pStyle w:val="TAC"/>
              <w:keepNext w:val="0"/>
              <w:keepLines w:val="0"/>
              <w:widowControl w:val="0"/>
              <w:rPr>
                <w:lang w:eastAsia="zh-CN"/>
              </w:rPr>
            </w:pPr>
          </w:p>
        </w:tc>
        <w:tc>
          <w:tcPr>
            <w:tcW w:w="705" w:type="dxa"/>
          </w:tcPr>
          <w:p w14:paraId="5C19C174" w14:textId="77777777" w:rsidR="00355D16" w:rsidRDefault="00355D16" w:rsidP="00355D16">
            <w:pPr>
              <w:pStyle w:val="TAC"/>
              <w:keepNext w:val="0"/>
              <w:keepLines w:val="0"/>
              <w:widowControl w:val="0"/>
              <w:rPr>
                <w:lang w:eastAsia="zh-CN"/>
              </w:rPr>
            </w:pPr>
          </w:p>
        </w:tc>
      </w:tr>
      <w:tr w:rsidR="00355D16" w14:paraId="2557AA24" w14:textId="77777777" w:rsidTr="00355D16">
        <w:tc>
          <w:tcPr>
            <w:tcW w:w="6799" w:type="dxa"/>
          </w:tcPr>
          <w:p w14:paraId="53C193BC" w14:textId="2F26EF63" w:rsidR="00355D16" w:rsidRPr="00355D16" w:rsidRDefault="00355D16" w:rsidP="00355D16">
            <w:pPr>
              <w:pStyle w:val="TAL"/>
              <w:keepNext w:val="0"/>
              <w:keepLines w:val="0"/>
              <w:widowControl w:val="0"/>
            </w:pPr>
            <w:r w:rsidRPr="00355D16">
              <w:rPr>
                <w:rFonts w:hint="eastAsia"/>
              </w:rPr>
              <w:t>#</w:t>
            </w:r>
            <w:r w:rsidRPr="00355D16">
              <w:t>17: Provisioning EC Parameters including EAS information to the UE</w:t>
            </w:r>
          </w:p>
        </w:tc>
        <w:tc>
          <w:tcPr>
            <w:tcW w:w="709" w:type="dxa"/>
          </w:tcPr>
          <w:p w14:paraId="444D705C" w14:textId="7102E57D" w:rsidR="00355D16" w:rsidRDefault="00355D16" w:rsidP="00355D16">
            <w:pPr>
              <w:pStyle w:val="TAC"/>
              <w:keepNext w:val="0"/>
              <w:keepLines w:val="0"/>
              <w:widowControl w:val="0"/>
              <w:rPr>
                <w:lang w:eastAsia="zh-CN"/>
              </w:rPr>
            </w:pPr>
            <w:r w:rsidRPr="00770EF6">
              <w:rPr>
                <w:rFonts w:hint="eastAsia"/>
              </w:rPr>
              <w:t>X</w:t>
            </w:r>
          </w:p>
        </w:tc>
        <w:tc>
          <w:tcPr>
            <w:tcW w:w="709" w:type="dxa"/>
          </w:tcPr>
          <w:p w14:paraId="69DC43D3" w14:textId="77777777" w:rsidR="00355D16" w:rsidRDefault="00355D16" w:rsidP="00355D16">
            <w:pPr>
              <w:pStyle w:val="TAC"/>
              <w:keepNext w:val="0"/>
              <w:keepLines w:val="0"/>
              <w:widowControl w:val="0"/>
              <w:rPr>
                <w:lang w:eastAsia="zh-CN"/>
              </w:rPr>
            </w:pPr>
          </w:p>
        </w:tc>
        <w:tc>
          <w:tcPr>
            <w:tcW w:w="709" w:type="dxa"/>
          </w:tcPr>
          <w:p w14:paraId="4222DDA7" w14:textId="77777777" w:rsidR="00355D16" w:rsidRDefault="00355D16" w:rsidP="00355D16">
            <w:pPr>
              <w:pStyle w:val="TAC"/>
              <w:keepNext w:val="0"/>
              <w:keepLines w:val="0"/>
              <w:widowControl w:val="0"/>
              <w:rPr>
                <w:lang w:eastAsia="zh-CN"/>
              </w:rPr>
            </w:pPr>
          </w:p>
        </w:tc>
        <w:tc>
          <w:tcPr>
            <w:tcW w:w="705" w:type="dxa"/>
          </w:tcPr>
          <w:p w14:paraId="4E9E2E01" w14:textId="77777777" w:rsidR="00355D16" w:rsidRDefault="00355D16" w:rsidP="00355D16">
            <w:pPr>
              <w:pStyle w:val="TAC"/>
              <w:keepNext w:val="0"/>
              <w:keepLines w:val="0"/>
              <w:widowControl w:val="0"/>
              <w:rPr>
                <w:lang w:eastAsia="zh-CN"/>
              </w:rPr>
            </w:pPr>
          </w:p>
        </w:tc>
      </w:tr>
      <w:tr w:rsidR="00355D16" w14:paraId="2314A23B" w14:textId="77777777" w:rsidTr="00355D16">
        <w:tc>
          <w:tcPr>
            <w:tcW w:w="6799" w:type="dxa"/>
          </w:tcPr>
          <w:p w14:paraId="34834AEC" w14:textId="69A07E9C" w:rsidR="00355D16" w:rsidRPr="00355D16" w:rsidRDefault="00355D16" w:rsidP="00355D16">
            <w:pPr>
              <w:pStyle w:val="TAL"/>
              <w:keepNext w:val="0"/>
              <w:keepLines w:val="0"/>
              <w:widowControl w:val="0"/>
            </w:pPr>
            <w:r w:rsidRPr="00355D16">
              <w:lastRenderedPageBreak/>
              <w:t>#18: Mapping the AS IP address to Edge Server IP address</w:t>
            </w:r>
          </w:p>
        </w:tc>
        <w:tc>
          <w:tcPr>
            <w:tcW w:w="709" w:type="dxa"/>
          </w:tcPr>
          <w:p w14:paraId="2BDE1F92" w14:textId="172AD9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036DE3BB" w14:textId="77777777" w:rsidR="00355D16" w:rsidRDefault="00355D16" w:rsidP="00355D16">
            <w:pPr>
              <w:pStyle w:val="TAC"/>
              <w:keepNext w:val="0"/>
              <w:keepLines w:val="0"/>
              <w:widowControl w:val="0"/>
              <w:rPr>
                <w:lang w:eastAsia="zh-CN"/>
              </w:rPr>
            </w:pPr>
          </w:p>
        </w:tc>
        <w:tc>
          <w:tcPr>
            <w:tcW w:w="709" w:type="dxa"/>
          </w:tcPr>
          <w:p w14:paraId="29C63F8C" w14:textId="77777777" w:rsidR="00355D16" w:rsidRDefault="00355D16" w:rsidP="00355D16">
            <w:pPr>
              <w:pStyle w:val="TAC"/>
              <w:keepNext w:val="0"/>
              <w:keepLines w:val="0"/>
              <w:widowControl w:val="0"/>
              <w:rPr>
                <w:lang w:eastAsia="zh-CN"/>
              </w:rPr>
            </w:pPr>
          </w:p>
        </w:tc>
        <w:tc>
          <w:tcPr>
            <w:tcW w:w="705" w:type="dxa"/>
          </w:tcPr>
          <w:p w14:paraId="3580A3B2" w14:textId="77777777" w:rsidR="00355D16" w:rsidRDefault="00355D16" w:rsidP="00355D16">
            <w:pPr>
              <w:pStyle w:val="TAC"/>
              <w:keepNext w:val="0"/>
              <w:keepLines w:val="0"/>
              <w:widowControl w:val="0"/>
              <w:rPr>
                <w:lang w:eastAsia="zh-CN"/>
              </w:rPr>
            </w:pPr>
          </w:p>
        </w:tc>
      </w:tr>
      <w:tr w:rsidR="00355D16" w14:paraId="11B7D7DA" w14:textId="77777777" w:rsidTr="00355D16">
        <w:tc>
          <w:tcPr>
            <w:tcW w:w="6799" w:type="dxa"/>
          </w:tcPr>
          <w:p w14:paraId="5054A7FA" w14:textId="54E08BF4" w:rsidR="00355D16" w:rsidRPr="00355D16" w:rsidRDefault="00355D16" w:rsidP="00355D16">
            <w:pPr>
              <w:pStyle w:val="TAL"/>
              <w:keepNext w:val="0"/>
              <w:keepLines w:val="0"/>
              <w:widowControl w:val="0"/>
            </w:pPr>
            <w:r w:rsidRPr="00355D16">
              <w:t>#19: Edge Application Server discovery using an Address Resolution Function</w:t>
            </w:r>
          </w:p>
        </w:tc>
        <w:tc>
          <w:tcPr>
            <w:tcW w:w="709" w:type="dxa"/>
          </w:tcPr>
          <w:p w14:paraId="5ABD0C24" w14:textId="61F8550F"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87B79E" w14:textId="77777777" w:rsidR="00355D16" w:rsidRDefault="00355D16" w:rsidP="00355D16">
            <w:pPr>
              <w:pStyle w:val="TAC"/>
              <w:keepNext w:val="0"/>
              <w:keepLines w:val="0"/>
              <w:widowControl w:val="0"/>
              <w:rPr>
                <w:lang w:eastAsia="zh-CN"/>
              </w:rPr>
            </w:pPr>
          </w:p>
        </w:tc>
        <w:tc>
          <w:tcPr>
            <w:tcW w:w="709" w:type="dxa"/>
          </w:tcPr>
          <w:p w14:paraId="6E9BE982" w14:textId="77777777" w:rsidR="00355D16" w:rsidRDefault="00355D16" w:rsidP="00355D16">
            <w:pPr>
              <w:pStyle w:val="TAC"/>
              <w:keepNext w:val="0"/>
              <w:keepLines w:val="0"/>
              <w:widowControl w:val="0"/>
              <w:rPr>
                <w:lang w:eastAsia="zh-CN"/>
              </w:rPr>
            </w:pPr>
          </w:p>
        </w:tc>
        <w:tc>
          <w:tcPr>
            <w:tcW w:w="705" w:type="dxa"/>
          </w:tcPr>
          <w:p w14:paraId="6E5A1A82" w14:textId="77777777" w:rsidR="00355D16" w:rsidRDefault="00355D16" w:rsidP="00355D16">
            <w:pPr>
              <w:pStyle w:val="TAC"/>
              <w:keepNext w:val="0"/>
              <w:keepLines w:val="0"/>
              <w:widowControl w:val="0"/>
              <w:rPr>
                <w:lang w:eastAsia="zh-CN"/>
              </w:rPr>
            </w:pPr>
          </w:p>
        </w:tc>
      </w:tr>
      <w:tr w:rsidR="00355D16" w14:paraId="0D9266ED" w14:textId="77777777" w:rsidTr="00355D16">
        <w:tc>
          <w:tcPr>
            <w:tcW w:w="6799" w:type="dxa"/>
          </w:tcPr>
          <w:p w14:paraId="6EBDCFBA" w14:textId="44833803" w:rsidR="00355D16" w:rsidRPr="00355D16" w:rsidRDefault="00355D16" w:rsidP="00355D16">
            <w:pPr>
              <w:pStyle w:val="TAL"/>
              <w:keepNext w:val="0"/>
              <w:keepLines w:val="0"/>
              <w:widowControl w:val="0"/>
            </w:pPr>
            <w:r w:rsidRPr="00355D16">
              <w:t>#20: DNS Inspector based EAS Discovery</w:t>
            </w:r>
          </w:p>
        </w:tc>
        <w:tc>
          <w:tcPr>
            <w:tcW w:w="709" w:type="dxa"/>
          </w:tcPr>
          <w:p w14:paraId="02D70DC2" w14:textId="0EE3FE1D" w:rsidR="00355D16" w:rsidRDefault="00355D16" w:rsidP="00355D16">
            <w:pPr>
              <w:pStyle w:val="TAC"/>
              <w:keepNext w:val="0"/>
              <w:keepLines w:val="0"/>
              <w:widowControl w:val="0"/>
              <w:rPr>
                <w:lang w:eastAsia="zh-CN"/>
              </w:rPr>
            </w:pPr>
            <w:r w:rsidRPr="00770EF6">
              <w:t>X</w:t>
            </w:r>
          </w:p>
        </w:tc>
        <w:tc>
          <w:tcPr>
            <w:tcW w:w="709" w:type="dxa"/>
          </w:tcPr>
          <w:p w14:paraId="0F377045" w14:textId="77777777" w:rsidR="00355D16" w:rsidRDefault="00355D16" w:rsidP="00355D16">
            <w:pPr>
              <w:pStyle w:val="TAC"/>
              <w:keepNext w:val="0"/>
              <w:keepLines w:val="0"/>
              <w:widowControl w:val="0"/>
              <w:rPr>
                <w:lang w:eastAsia="zh-CN"/>
              </w:rPr>
            </w:pPr>
          </w:p>
        </w:tc>
        <w:tc>
          <w:tcPr>
            <w:tcW w:w="709" w:type="dxa"/>
          </w:tcPr>
          <w:p w14:paraId="5CDAC1A9" w14:textId="77777777" w:rsidR="00355D16" w:rsidRDefault="00355D16" w:rsidP="00355D16">
            <w:pPr>
              <w:pStyle w:val="TAC"/>
              <w:keepNext w:val="0"/>
              <w:keepLines w:val="0"/>
              <w:widowControl w:val="0"/>
              <w:rPr>
                <w:lang w:eastAsia="zh-CN"/>
              </w:rPr>
            </w:pPr>
          </w:p>
        </w:tc>
        <w:tc>
          <w:tcPr>
            <w:tcW w:w="705" w:type="dxa"/>
          </w:tcPr>
          <w:p w14:paraId="4F4462E2" w14:textId="77777777" w:rsidR="00355D16" w:rsidRDefault="00355D16" w:rsidP="00355D16">
            <w:pPr>
              <w:pStyle w:val="TAC"/>
              <w:keepNext w:val="0"/>
              <w:keepLines w:val="0"/>
              <w:widowControl w:val="0"/>
              <w:rPr>
                <w:lang w:eastAsia="zh-CN"/>
              </w:rPr>
            </w:pPr>
          </w:p>
        </w:tc>
      </w:tr>
      <w:tr w:rsidR="00355D16" w14:paraId="023EDED3" w14:textId="77777777" w:rsidTr="00355D16">
        <w:tc>
          <w:tcPr>
            <w:tcW w:w="6799" w:type="dxa"/>
          </w:tcPr>
          <w:p w14:paraId="48DF67B8" w14:textId="40F6EB17" w:rsidR="00355D16" w:rsidRPr="00355D16" w:rsidRDefault="00355D16" w:rsidP="00355D16">
            <w:pPr>
              <w:pStyle w:val="TAL"/>
              <w:keepNext w:val="0"/>
              <w:keepLines w:val="0"/>
              <w:widowControl w:val="0"/>
            </w:pPr>
            <w:r w:rsidRPr="00355D16">
              <w:t>#21: Provisioning URSP configuration to the UE to establish PDU Sessions for edge applications based on Provisioning Domains</w:t>
            </w:r>
          </w:p>
        </w:tc>
        <w:tc>
          <w:tcPr>
            <w:tcW w:w="709" w:type="dxa"/>
          </w:tcPr>
          <w:p w14:paraId="3D9ADC41" w14:textId="5B9853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9007E5B" w14:textId="7DD9CB65" w:rsidR="00355D16" w:rsidRDefault="00355D16" w:rsidP="00355D16">
            <w:pPr>
              <w:pStyle w:val="TAC"/>
              <w:keepNext w:val="0"/>
              <w:keepLines w:val="0"/>
              <w:widowControl w:val="0"/>
              <w:rPr>
                <w:lang w:eastAsia="zh-CN"/>
              </w:rPr>
            </w:pPr>
            <w:r w:rsidRPr="00770EF6">
              <w:t>X</w:t>
            </w:r>
          </w:p>
        </w:tc>
        <w:tc>
          <w:tcPr>
            <w:tcW w:w="709" w:type="dxa"/>
          </w:tcPr>
          <w:p w14:paraId="22FC539C" w14:textId="77777777" w:rsidR="00355D16" w:rsidRDefault="00355D16" w:rsidP="00355D16">
            <w:pPr>
              <w:pStyle w:val="TAC"/>
              <w:keepNext w:val="0"/>
              <w:keepLines w:val="0"/>
              <w:widowControl w:val="0"/>
              <w:rPr>
                <w:lang w:eastAsia="zh-CN"/>
              </w:rPr>
            </w:pPr>
          </w:p>
        </w:tc>
        <w:tc>
          <w:tcPr>
            <w:tcW w:w="705" w:type="dxa"/>
          </w:tcPr>
          <w:p w14:paraId="45204689" w14:textId="77777777" w:rsidR="00355D16" w:rsidRDefault="00355D16" w:rsidP="00355D16">
            <w:pPr>
              <w:pStyle w:val="TAC"/>
              <w:keepNext w:val="0"/>
              <w:keepLines w:val="0"/>
              <w:widowControl w:val="0"/>
              <w:rPr>
                <w:lang w:eastAsia="zh-CN"/>
              </w:rPr>
            </w:pPr>
          </w:p>
        </w:tc>
      </w:tr>
      <w:tr w:rsidR="00355D16" w14:paraId="221430CB" w14:textId="77777777" w:rsidTr="00355D16">
        <w:tc>
          <w:tcPr>
            <w:tcW w:w="6799" w:type="dxa"/>
          </w:tcPr>
          <w:p w14:paraId="1BBF28C4" w14:textId="7BA094C3" w:rsidR="00355D16" w:rsidRPr="00355D16" w:rsidRDefault="00355D16" w:rsidP="00355D16">
            <w:pPr>
              <w:pStyle w:val="TAL"/>
              <w:keepNext w:val="0"/>
              <w:keepLines w:val="0"/>
              <w:widowControl w:val="0"/>
            </w:pPr>
            <w:r w:rsidRPr="00355D16">
              <w:rPr>
                <w:rFonts w:hint="eastAsia"/>
              </w:rPr>
              <w:t>#</w:t>
            </w:r>
            <w:r w:rsidRPr="00355D16">
              <w:t>22: DNS based EAS discovery supporting session breakout.</w:t>
            </w:r>
          </w:p>
        </w:tc>
        <w:tc>
          <w:tcPr>
            <w:tcW w:w="709" w:type="dxa"/>
          </w:tcPr>
          <w:p w14:paraId="0F8BBAFA" w14:textId="275CE963" w:rsidR="00355D16" w:rsidRDefault="00355D16" w:rsidP="00355D16">
            <w:pPr>
              <w:pStyle w:val="TAC"/>
              <w:keepNext w:val="0"/>
              <w:keepLines w:val="0"/>
              <w:widowControl w:val="0"/>
              <w:rPr>
                <w:lang w:eastAsia="zh-CN"/>
              </w:rPr>
            </w:pPr>
            <w:r w:rsidRPr="00770EF6">
              <w:rPr>
                <w:rFonts w:hint="eastAsia"/>
              </w:rPr>
              <w:t>X</w:t>
            </w:r>
          </w:p>
        </w:tc>
        <w:tc>
          <w:tcPr>
            <w:tcW w:w="709" w:type="dxa"/>
          </w:tcPr>
          <w:p w14:paraId="7E90BF24" w14:textId="77777777" w:rsidR="00355D16" w:rsidRDefault="00355D16" w:rsidP="00355D16">
            <w:pPr>
              <w:pStyle w:val="TAC"/>
              <w:keepNext w:val="0"/>
              <w:keepLines w:val="0"/>
              <w:widowControl w:val="0"/>
              <w:rPr>
                <w:lang w:eastAsia="zh-CN"/>
              </w:rPr>
            </w:pPr>
          </w:p>
        </w:tc>
        <w:tc>
          <w:tcPr>
            <w:tcW w:w="709" w:type="dxa"/>
          </w:tcPr>
          <w:p w14:paraId="1201BC5F" w14:textId="77777777" w:rsidR="00355D16" w:rsidRDefault="00355D16" w:rsidP="00355D16">
            <w:pPr>
              <w:pStyle w:val="TAC"/>
              <w:keepNext w:val="0"/>
              <w:keepLines w:val="0"/>
              <w:widowControl w:val="0"/>
              <w:rPr>
                <w:lang w:eastAsia="zh-CN"/>
              </w:rPr>
            </w:pPr>
          </w:p>
        </w:tc>
        <w:tc>
          <w:tcPr>
            <w:tcW w:w="705" w:type="dxa"/>
          </w:tcPr>
          <w:p w14:paraId="67A43864" w14:textId="77777777" w:rsidR="00355D16" w:rsidRDefault="00355D16" w:rsidP="00355D16">
            <w:pPr>
              <w:pStyle w:val="TAC"/>
              <w:keepNext w:val="0"/>
              <w:keepLines w:val="0"/>
              <w:widowControl w:val="0"/>
              <w:rPr>
                <w:lang w:eastAsia="zh-CN"/>
              </w:rPr>
            </w:pPr>
          </w:p>
        </w:tc>
      </w:tr>
      <w:tr w:rsidR="00355D16" w14:paraId="4638DE5E" w14:textId="77777777" w:rsidTr="00355D16">
        <w:tc>
          <w:tcPr>
            <w:tcW w:w="6799" w:type="dxa"/>
          </w:tcPr>
          <w:p w14:paraId="1B7BE03F" w14:textId="0EB7941E" w:rsidR="00355D16" w:rsidRPr="00355D16" w:rsidRDefault="00355D16" w:rsidP="00355D16">
            <w:pPr>
              <w:pStyle w:val="TAL"/>
              <w:keepNext w:val="0"/>
              <w:keepLines w:val="0"/>
              <w:widowControl w:val="0"/>
            </w:pPr>
            <w:r w:rsidRPr="00355D16">
              <w:rPr>
                <w:rFonts w:hint="eastAsia"/>
              </w:rPr>
              <w:t>#2</w:t>
            </w:r>
            <w:r w:rsidRPr="00355D16">
              <w:t>3: DNS for AS Discovery at Edge Relocation</w:t>
            </w:r>
          </w:p>
        </w:tc>
        <w:tc>
          <w:tcPr>
            <w:tcW w:w="709" w:type="dxa"/>
          </w:tcPr>
          <w:p w14:paraId="7A568077" w14:textId="77777777" w:rsidR="00355D16" w:rsidRDefault="00355D16" w:rsidP="00355D16">
            <w:pPr>
              <w:pStyle w:val="TAC"/>
              <w:keepNext w:val="0"/>
              <w:keepLines w:val="0"/>
              <w:widowControl w:val="0"/>
              <w:rPr>
                <w:lang w:eastAsia="zh-CN"/>
              </w:rPr>
            </w:pPr>
          </w:p>
        </w:tc>
        <w:tc>
          <w:tcPr>
            <w:tcW w:w="709" w:type="dxa"/>
          </w:tcPr>
          <w:p w14:paraId="638B3C2E" w14:textId="32725302" w:rsidR="00355D16" w:rsidRDefault="00355D16" w:rsidP="00355D16">
            <w:pPr>
              <w:pStyle w:val="TAC"/>
              <w:keepNext w:val="0"/>
              <w:keepLines w:val="0"/>
              <w:widowControl w:val="0"/>
              <w:rPr>
                <w:lang w:eastAsia="zh-CN"/>
              </w:rPr>
            </w:pPr>
            <w:r w:rsidRPr="00770EF6">
              <w:rPr>
                <w:rFonts w:hint="eastAsia"/>
              </w:rPr>
              <w:t>X</w:t>
            </w:r>
          </w:p>
        </w:tc>
        <w:tc>
          <w:tcPr>
            <w:tcW w:w="709" w:type="dxa"/>
          </w:tcPr>
          <w:p w14:paraId="6F90A0BA" w14:textId="77777777" w:rsidR="00355D16" w:rsidRDefault="00355D16" w:rsidP="00355D16">
            <w:pPr>
              <w:pStyle w:val="TAC"/>
              <w:keepNext w:val="0"/>
              <w:keepLines w:val="0"/>
              <w:widowControl w:val="0"/>
              <w:rPr>
                <w:lang w:eastAsia="zh-CN"/>
              </w:rPr>
            </w:pPr>
          </w:p>
        </w:tc>
        <w:tc>
          <w:tcPr>
            <w:tcW w:w="705" w:type="dxa"/>
          </w:tcPr>
          <w:p w14:paraId="1A72EE9E" w14:textId="77777777" w:rsidR="00355D16" w:rsidRDefault="00355D16" w:rsidP="00355D16">
            <w:pPr>
              <w:pStyle w:val="TAC"/>
              <w:keepNext w:val="0"/>
              <w:keepLines w:val="0"/>
              <w:widowControl w:val="0"/>
              <w:rPr>
                <w:lang w:eastAsia="zh-CN"/>
              </w:rPr>
            </w:pPr>
          </w:p>
        </w:tc>
      </w:tr>
      <w:tr w:rsidR="00355D16" w14:paraId="6316D5DB" w14:textId="77777777" w:rsidTr="00355D16">
        <w:tc>
          <w:tcPr>
            <w:tcW w:w="6799" w:type="dxa"/>
          </w:tcPr>
          <w:p w14:paraId="4AC0464E" w14:textId="7E171B3B" w:rsidR="00355D16" w:rsidRPr="00355D16" w:rsidRDefault="00355D16" w:rsidP="00355D16">
            <w:pPr>
              <w:pStyle w:val="TAL"/>
              <w:keepNext w:val="0"/>
              <w:keepLines w:val="0"/>
              <w:widowControl w:val="0"/>
            </w:pPr>
            <w:r w:rsidRPr="00355D16">
              <w:t>#24: Support of edge relocation, triggering of new DNS query by the UE</w:t>
            </w:r>
          </w:p>
        </w:tc>
        <w:tc>
          <w:tcPr>
            <w:tcW w:w="709" w:type="dxa"/>
          </w:tcPr>
          <w:p w14:paraId="4D55F46E" w14:textId="77777777" w:rsidR="00355D16" w:rsidRDefault="00355D16" w:rsidP="00355D16">
            <w:pPr>
              <w:pStyle w:val="TAC"/>
              <w:keepNext w:val="0"/>
              <w:keepLines w:val="0"/>
              <w:widowControl w:val="0"/>
              <w:rPr>
                <w:lang w:eastAsia="zh-CN"/>
              </w:rPr>
            </w:pPr>
          </w:p>
        </w:tc>
        <w:tc>
          <w:tcPr>
            <w:tcW w:w="709" w:type="dxa"/>
          </w:tcPr>
          <w:p w14:paraId="758EEE7C" w14:textId="66E7379C" w:rsidR="00355D16" w:rsidRDefault="00355D16" w:rsidP="00355D16">
            <w:pPr>
              <w:pStyle w:val="TAC"/>
              <w:keepNext w:val="0"/>
              <w:keepLines w:val="0"/>
              <w:widowControl w:val="0"/>
              <w:rPr>
                <w:lang w:eastAsia="zh-CN"/>
              </w:rPr>
            </w:pPr>
            <w:r w:rsidRPr="00770EF6">
              <w:t>X</w:t>
            </w:r>
          </w:p>
        </w:tc>
        <w:tc>
          <w:tcPr>
            <w:tcW w:w="709" w:type="dxa"/>
          </w:tcPr>
          <w:p w14:paraId="075FF2AD" w14:textId="77777777" w:rsidR="00355D16" w:rsidRDefault="00355D16" w:rsidP="00355D16">
            <w:pPr>
              <w:pStyle w:val="TAC"/>
              <w:keepNext w:val="0"/>
              <w:keepLines w:val="0"/>
              <w:widowControl w:val="0"/>
              <w:rPr>
                <w:lang w:eastAsia="zh-CN"/>
              </w:rPr>
            </w:pPr>
          </w:p>
        </w:tc>
        <w:tc>
          <w:tcPr>
            <w:tcW w:w="705" w:type="dxa"/>
          </w:tcPr>
          <w:p w14:paraId="06ED926B" w14:textId="77777777" w:rsidR="00355D16" w:rsidRDefault="00355D16" w:rsidP="00355D16">
            <w:pPr>
              <w:pStyle w:val="TAC"/>
              <w:keepNext w:val="0"/>
              <w:keepLines w:val="0"/>
              <w:widowControl w:val="0"/>
              <w:rPr>
                <w:lang w:eastAsia="zh-CN"/>
              </w:rPr>
            </w:pPr>
          </w:p>
        </w:tc>
      </w:tr>
      <w:tr w:rsidR="00355D16" w14:paraId="143F34EA" w14:textId="77777777" w:rsidTr="00355D16">
        <w:tc>
          <w:tcPr>
            <w:tcW w:w="6799" w:type="dxa"/>
          </w:tcPr>
          <w:p w14:paraId="2130BCCB" w14:textId="57DDBA9D" w:rsidR="00355D16" w:rsidRPr="00355D16" w:rsidRDefault="00355D16" w:rsidP="00355D16">
            <w:pPr>
              <w:pStyle w:val="TAL"/>
              <w:keepNext w:val="0"/>
              <w:keepLines w:val="0"/>
              <w:widowControl w:val="0"/>
            </w:pPr>
            <w:r w:rsidRPr="00355D16">
              <w:t>#25: Seamless Change of Edge for Stateful Applications</w:t>
            </w:r>
          </w:p>
        </w:tc>
        <w:tc>
          <w:tcPr>
            <w:tcW w:w="709" w:type="dxa"/>
          </w:tcPr>
          <w:p w14:paraId="65C76A8C" w14:textId="77777777" w:rsidR="00355D16" w:rsidRDefault="00355D16" w:rsidP="00355D16">
            <w:pPr>
              <w:pStyle w:val="TAC"/>
              <w:keepNext w:val="0"/>
              <w:keepLines w:val="0"/>
              <w:widowControl w:val="0"/>
              <w:rPr>
                <w:lang w:eastAsia="zh-CN"/>
              </w:rPr>
            </w:pPr>
          </w:p>
        </w:tc>
        <w:tc>
          <w:tcPr>
            <w:tcW w:w="709" w:type="dxa"/>
          </w:tcPr>
          <w:p w14:paraId="2E4F5C8B" w14:textId="4F4D4B3D" w:rsidR="00355D16" w:rsidRDefault="00355D16" w:rsidP="00355D16">
            <w:pPr>
              <w:pStyle w:val="TAC"/>
              <w:keepNext w:val="0"/>
              <w:keepLines w:val="0"/>
              <w:widowControl w:val="0"/>
              <w:rPr>
                <w:lang w:eastAsia="zh-CN"/>
              </w:rPr>
            </w:pPr>
            <w:r w:rsidRPr="00770EF6">
              <w:t>X</w:t>
            </w:r>
          </w:p>
        </w:tc>
        <w:tc>
          <w:tcPr>
            <w:tcW w:w="709" w:type="dxa"/>
          </w:tcPr>
          <w:p w14:paraId="359E189D" w14:textId="77777777" w:rsidR="00355D16" w:rsidRDefault="00355D16" w:rsidP="00355D16">
            <w:pPr>
              <w:pStyle w:val="TAC"/>
              <w:keepNext w:val="0"/>
              <w:keepLines w:val="0"/>
              <w:widowControl w:val="0"/>
              <w:rPr>
                <w:lang w:eastAsia="zh-CN"/>
              </w:rPr>
            </w:pPr>
          </w:p>
        </w:tc>
        <w:tc>
          <w:tcPr>
            <w:tcW w:w="705" w:type="dxa"/>
          </w:tcPr>
          <w:p w14:paraId="0D2309E4" w14:textId="77777777" w:rsidR="00355D16" w:rsidRDefault="00355D16" w:rsidP="00355D16">
            <w:pPr>
              <w:pStyle w:val="TAC"/>
              <w:keepNext w:val="0"/>
              <w:keepLines w:val="0"/>
              <w:widowControl w:val="0"/>
              <w:rPr>
                <w:lang w:eastAsia="zh-CN"/>
              </w:rPr>
            </w:pPr>
          </w:p>
        </w:tc>
      </w:tr>
      <w:tr w:rsidR="00355D16" w14:paraId="3B85E5DA" w14:textId="77777777" w:rsidTr="00355D16">
        <w:tc>
          <w:tcPr>
            <w:tcW w:w="6799" w:type="dxa"/>
          </w:tcPr>
          <w:p w14:paraId="0EB331F1" w14:textId="1ACFA015" w:rsidR="00355D16" w:rsidRPr="00355D16" w:rsidRDefault="00355D16" w:rsidP="00355D16">
            <w:pPr>
              <w:pStyle w:val="TAL"/>
              <w:keepNext w:val="0"/>
              <w:keepLines w:val="0"/>
              <w:widowControl w:val="0"/>
            </w:pPr>
            <w:r w:rsidRPr="00355D16">
              <w:t>#26: Persistent address allocation for mobile UEs that need MEC access</w:t>
            </w:r>
          </w:p>
        </w:tc>
        <w:tc>
          <w:tcPr>
            <w:tcW w:w="709" w:type="dxa"/>
          </w:tcPr>
          <w:p w14:paraId="0B8F9257" w14:textId="77777777" w:rsidR="00355D16" w:rsidRDefault="00355D16" w:rsidP="00355D16">
            <w:pPr>
              <w:pStyle w:val="TAC"/>
              <w:keepNext w:val="0"/>
              <w:keepLines w:val="0"/>
              <w:widowControl w:val="0"/>
              <w:rPr>
                <w:lang w:eastAsia="zh-CN"/>
              </w:rPr>
            </w:pPr>
          </w:p>
        </w:tc>
        <w:tc>
          <w:tcPr>
            <w:tcW w:w="709" w:type="dxa"/>
          </w:tcPr>
          <w:p w14:paraId="1DEDD864" w14:textId="634C4EC1" w:rsidR="00355D16" w:rsidRDefault="00355D16" w:rsidP="00355D16">
            <w:pPr>
              <w:pStyle w:val="TAC"/>
              <w:keepNext w:val="0"/>
              <w:keepLines w:val="0"/>
              <w:widowControl w:val="0"/>
              <w:rPr>
                <w:lang w:eastAsia="zh-CN"/>
              </w:rPr>
            </w:pPr>
            <w:r w:rsidRPr="00770EF6">
              <w:t>X</w:t>
            </w:r>
          </w:p>
        </w:tc>
        <w:tc>
          <w:tcPr>
            <w:tcW w:w="709" w:type="dxa"/>
          </w:tcPr>
          <w:p w14:paraId="4893446D" w14:textId="77777777" w:rsidR="00355D16" w:rsidRDefault="00355D16" w:rsidP="00355D16">
            <w:pPr>
              <w:pStyle w:val="TAC"/>
              <w:keepNext w:val="0"/>
              <w:keepLines w:val="0"/>
              <w:widowControl w:val="0"/>
              <w:rPr>
                <w:lang w:eastAsia="zh-CN"/>
              </w:rPr>
            </w:pPr>
          </w:p>
        </w:tc>
        <w:tc>
          <w:tcPr>
            <w:tcW w:w="705" w:type="dxa"/>
          </w:tcPr>
          <w:p w14:paraId="54B4EA1B" w14:textId="77777777" w:rsidR="00355D16" w:rsidRDefault="00355D16" w:rsidP="00355D16">
            <w:pPr>
              <w:pStyle w:val="TAC"/>
              <w:keepNext w:val="0"/>
              <w:keepLines w:val="0"/>
              <w:widowControl w:val="0"/>
              <w:rPr>
                <w:lang w:eastAsia="zh-CN"/>
              </w:rPr>
            </w:pPr>
          </w:p>
        </w:tc>
      </w:tr>
      <w:tr w:rsidR="00355D16" w14:paraId="30993BE5" w14:textId="77777777" w:rsidTr="00355D16">
        <w:tc>
          <w:tcPr>
            <w:tcW w:w="6799" w:type="dxa"/>
          </w:tcPr>
          <w:p w14:paraId="6DF031DE" w14:textId="019B9AA2" w:rsidR="00355D16" w:rsidRPr="00355D16" w:rsidRDefault="00355D16" w:rsidP="00355D16">
            <w:pPr>
              <w:pStyle w:val="TAL"/>
              <w:keepNext w:val="0"/>
              <w:keepLines w:val="0"/>
              <w:widowControl w:val="0"/>
            </w:pPr>
            <w:r w:rsidRPr="00355D16">
              <w:t>#27: Reducing packet loss during EAS relocation</w:t>
            </w:r>
          </w:p>
        </w:tc>
        <w:tc>
          <w:tcPr>
            <w:tcW w:w="709" w:type="dxa"/>
          </w:tcPr>
          <w:p w14:paraId="32B5F8AD" w14:textId="77777777" w:rsidR="00355D16" w:rsidRDefault="00355D16" w:rsidP="00355D16">
            <w:pPr>
              <w:pStyle w:val="TAC"/>
              <w:keepNext w:val="0"/>
              <w:keepLines w:val="0"/>
              <w:widowControl w:val="0"/>
              <w:rPr>
                <w:lang w:eastAsia="zh-CN"/>
              </w:rPr>
            </w:pPr>
          </w:p>
        </w:tc>
        <w:tc>
          <w:tcPr>
            <w:tcW w:w="709" w:type="dxa"/>
          </w:tcPr>
          <w:p w14:paraId="0A11D566" w14:textId="01763C07" w:rsidR="00355D16" w:rsidRDefault="00355D16" w:rsidP="00355D16">
            <w:pPr>
              <w:pStyle w:val="TAC"/>
              <w:keepNext w:val="0"/>
              <w:keepLines w:val="0"/>
              <w:widowControl w:val="0"/>
              <w:rPr>
                <w:lang w:eastAsia="zh-CN"/>
              </w:rPr>
            </w:pPr>
            <w:r w:rsidRPr="00770EF6">
              <w:t>X</w:t>
            </w:r>
          </w:p>
        </w:tc>
        <w:tc>
          <w:tcPr>
            <w:tcW w:w="709" w:type="dxa"/>
          </w:tcPr>
          <w:p w14:paraId="693467A5" w14:textId="77777777" w:rsidR="00355D16" w:rsidRDefault="00355D16" w:rsidP="00355D16">
            <w:pPr>
              <w:pStyle w:val="TAC"/>
              <w:keepNext w:val="0"/>
              <w:keepLines w:val="0"/>
              <w:widowControl w:val="0"/>
              <w:rPr>
                <w:lang w:eastAsia="zh-CN"/>
              </w:rPr>
            </w:pPr>
          </w:p>
        </w:tc>
        <w:tc>
          <w:tcPr>
            <w:tcW w:w="705" w:type="dxa"/>
          </w:tcPr>
          <w:p w14:paraId="1A790A9F" w14:textId="77777777" w:rsidR="00355D16" w:rsidRDefault="00355D16" w:rsidP="00355D16">
            <w:pPr>
              <w:pStyle w:val="TAC"/>
              <w:keepNext w:val="0"/>
              <w:keepLines w:val="0"/>
              <w:widowControl w:val="0"/>
              <w:rPr>
                <w:lang w:eastAsia="zh-CN"/>
              </w:rPr>
            </w:pPr>
          </w:p>
        </w:tc>
      </w:tr>
      <w:tr w:rsidR="00355D16" w14:paraId="18D7BD0A" w14:textId="77777777" w:rsidTr="00355D16">
        <w:tc>
          <w:tcPr>
            <w:tcW w:w="6799" w:type="dxa"/>
          </w:tcPr>
          <w:p w14:paraId="66DBED2D" w14:textId="277BE434" w:rsidR="00355D16" w:rsidRPr="00355D16" w:rsidRDefault="00355D16" w:rsidP="00355D16">
            <w:pPr>
              <w:pStyle w:val="TAL"/>
              <w:keepNext w:val="0"/>
              <w:keepLines w:val="0"/>
              <w:widowControl w:val="0"/>
            </w:pPr>
            <w:r w:rsidRPr="00355D16">
              <w:t>#28: Supporting application server change based on AF notification</w:t>
            </w:r>
          </w:p>
        </w:tc>
        <w:tc>
          <w:tcPr>
            <w:tcW w:w="709" w:type="dxa"/>
          </w:tcPr>
          <w:p w14:paraId="1E26B71C" w14:textId="2FE979F6" w:rsidR="00355D16" w:rsidRDefault="00355D16" w:rsidP="00355D16">
            <w:pPr>
              <w:pStyle w:val="TAC"/>
              <w:keepNext w:val="0"/>
              <w:keepLines w:val="0"/>
              <w:widowControl w:val="0"/>
              <w:rPr>
                <w:lang w:eastAsia="zh-CN"/>
              </w:rPr>
            </w:pPr>
            <w:r w:rsidRPr="00770EF6">
              <w:rPr>
                <w:rFonts w:hint="eastAsia"/>
              </w:rPr>
              <w:t>X</w:t>
            </w:r>
          </w:p>
        </w:tc>
        <w:tc>
          <w:tcPr>
            <w:tcW w:w="709" w:type="dxa"/>
          </w:tcPr>
          <w:p w14:paraId="4E4B65E4" w14:textId="2AF8ACA9" w:rsidR="00355D16" w:rsidRDefault="00355D16" w:rsidP="00355D16">
            <w:pPr>
              <w:pStyle w:val="TAC"/>
              <w:keepNext w:val="0"/>
              <w:keepLines w:val="0"/>
              <w:widowControl w:val="0"/>
              <w:rPr>
                <w:lang w:eastAsia="zh-CN"/>
              </w:rPr>
            </w:pPr>
            <w:r w:rsidRPr="00770EF6">
              <w:rPr>
                <w:rFonts w:hint="eastAsia"/>
              </w:rPr>
              <w:t>X</w:t>
            </w:r>
          </w:p>
        </w:tc>
        <w:tc>
          <w:tcPr>
            <w:tcW w:w="709" w:type="dxa"/>
          </w:tcPr>
          <w:p w14:paraId="3D90C8ED" w14:textId="77777777" w:rsidR="00355D16" w:rsidRDefault="00355D16" w:rsidP="00355D16">
            <w:pPr>
              <w:pStyle w:val="TAC"/>
              <w:keepNext w:val="0"/>
              <w:keepLines w:val="0"/>
              <w:widowControl w:val="0"/>
              <w:rPr>
                <w:lang w:eastAsia="zh-CN"/>
              </w:rPr>
            </w:pPr>
          </w:p>
        </w:tc>
        <w:tc>
          <w:tcPr>
            <w:tcW w:w="705" w:type="dxa"/>
          </w:tcPr>
          <w:p w14:paraId="7678F18E" w14:textId="77777777" w:rsidR="00355D16" w:rsidRDefault="00355D16" w:rsidP="00355D16">
            <w:pPr>
              <w:pStyle w:val="TAC"/>
              <w:keepNext w:val="0"/>
              <w:keepLines w:val="0"/>
              <w:widowControl w:val="0"/>
              <w:rPr>
                <w:lang w:eastAsia="zh-CN"/>
              </w:rPr>
            </w:pPr>
          </w:p>
        </w:tc>
      </w:tr>
      <w:tr w:rsidR="00355D16" w14:paraId="03FEE5C4" w14:textId="77777777" w:rsidTr="00355D16">
        <w:tc>
          <w:tcPr>
            <w:tcW w:w="6799" w:type="dxa"/>
          </w:tcPr>
          <w:p w14:paraId="41123788" w14:textId="64C14C4B" w:rsidR="00355D16" w:rsidRPr="00355D16" w:rsidRDefault="00355D16" w:rsidP="00355D16">
            <w:pPr>
              <w:pStyle w:val="TAL"/>
              <w:keepNext w:val="0"/>
              <w:keepLines w:val="0"/>
              <w:widowControl w:val="0"/>
            </w:pPr>
            <w:r w:rsidRPr="00355D16">
              <w:t>#29: CN-based edge relocation</w:t>
            </w:r>
          </w:p>
        </w:tc>
        <w:tc>
          <w:tcPr>
            <w:tcW w:w="709" w:type="dxa"/>
          </w:tcPr>
          <w:p w14:paraId="72E93D49" w14:textId="77777777" w:rsidR="00355D16" w:rsidRDefault="00355D16" w:rsidP="00355D16">
            <w:pPr>
              <w:pStyle w:val="TAC"/>
              <w:keepNext w:val="0"/>
              <w:keepLines w:val="0"/>
              <w:widowControl w:val="0"/>
              <w:rPr>
                <w:lang w:eastAsia="zh-CN"/>
              </w:rPr>
            </w:pPr>
          </w:p>
        </w:tc>
        <w:tc>
          <w:tcPr>
            <w:tcW w:w="709" w:type="dxa"/>
          </w:tcPr>
          <w:p w14:paraId="78E11466" w14:textId="210489A7" w:rsidR="00355D16" w:rsidRDefault="00355D16" w:rsidP="00355D16">
            <w:pPr>
              <w:pStyle w:val="TAC"/>
              <w:keepNext w:val="0"/>
              <w:keepLines w:val="0"/>
              <w:widowControl w:val="0"/>
              <w:rPr>
                <w:lang w:eastAsia="zh-CN"/>
              </w:rPr>
            </w:pPr>
            <w:r w:rsidRPr="00770EF6">
              <w:rPr>
                <w:rFonts w:hint="eastAsia"/>
              </w:rPr>
              <w:t>X</w:t>
            </w:r>
          </w:p>
        </w:tc>
        <w:tc>
          <w:tcPr>
            <w:tcW w:w="709" w:type="dxa"/>
          </w:tcPr>
          <w:p w14:paraId="6DD8890F" w14:textId="77777777" w:rsidR="00355D16" w:rsidRDefault="00355D16" w:rsidP="00355D16">
            <w:pPr>
              <w:pStyle w:val="TAC"/>
              <w:keepNext w:val="0"/>
              <w:keepLines w:val="0"/>
              <w:widowControl w:val="0"/>
              <w:rPr>
                <w:lang w:eastAsia="zh-CN"/>
              </w:rPr>
            </w:pPr>
          </w:p>
        </w:tc>
        <w:tc>
          <w:tcPr>
            <w:tcW w:w="705" w:type="dxa"/>
          </w:tcPr>
          <w:p w14:paraId="270EF5F8" w14:textId="77777777" w:rsidR="00355D16" w:rsidRDefault="00355D16" w:rsidP="00355D16">
            <w:pPr>
              <w:pStyle w:val="TAC"/>
              <w:keepNext w:val="0"/>
              <w:keepLines w:val="0"/>
              <w:widowControl w:val="0"/>
              <w:rPr>
                <w:lang w:eastAsia="zh-CN"/>
              </w:rPr>
            </w:pPr>
          </w:p>
        </w:tc>
      </w:tr>
      <w:tr w:rsidR="00355D16" w14:paraId="6DB8ECFC" w14:textId="77777777" w:rsidTr="00355D16">
        <w:tc>
          <w:tcPr>
            <w:tcW w:w="6799" w:type="dxa"/>
          </w:tcPr>
          <w:p w14:paraId="25685601" w14:textId="6A685F4E" w:rsidR="00355D16" w:rsidRPr="00355D16" w:rsidRDefault="00355D16" w:rsidP="00355D16">
            <w:pPr>
              <w:pStyle w:val="TAL"/>
              <w:keepNext w:val="0"/>
              <w:keepLines w:val="0"/>
              <w:widowControl w:val="0"/>
            </w:pPr>
            <w:r w:rsidRPr="00355D16">
              <w:t>#30: UE Agnostic EAS IP address replacement for traffic subject to edge computing</w:t>
            </w:r>
          </w:p>
        </w:tc>
        <w:tc>
          <w:tcPr>
            <w:tcW w:w="709" w:type="dxa"/>
          </w:tcPr>
          <w:p w14:paraId="2EB81AD6" w14:textId="77777777" w:rsidR="00355D16" w:rsidRDefault="00355D16" w:rsidP="00355D16">
            <w:pPr>
              <w:pStyle w:val="TAC"/>
              <w:keepNext w:val="0"/>
              <w:keepLines w:val="0"/>
              <w:widowControl w:val="0"/>
              <w:rPr>
                <w:lang w:eastAsia="zh-CN"/>
              </w:rPr>
            </w:pPr>
          </w:p>
        </w:tc>
        <w:tc>
          <w:tcPr>
            <w:tcW w:w="709" w:type="dxa"/>
          </w:tcPr>
          <w:p w14:paraId="67EA5F9A" w14:textId="46219AFB" w:rsidR="00355D16" w:rsidRDefault="00355D16" w:rsidP="00355D16">
            <w:pPr>
              <w:pStyle w:val="TAC"/>
              <w:keepNext w:val="0"/>
              <w:keepLines w:val="0"/>
              <w:widowControl w:val="0"/>
              <w:rPr>
                <w:lang w:eastAsia="zh-CN"/>
              </w:rPr>
            </w:pPr>
            <w:r w:rsidRPr="00770EF6">
              <w:t>X</w:t>
            </w:r>
          </w:p>
        </w:tc>
        <w:tc>
          <w:tcPr>
            <w:tcW w:w="709" w:type="dxa"/>
          </w:tcPr>
          <w:p w14:paraId="25628B50" w14:textId="77777777" w:rsidR="00355D16" w:rsidRDefault="00355D16" w:rsidP="00355D16">
            <w:pPr>
              <w:pStyle w:val="TAC"/>
              <w:keepNext w:val="0"/>
              <w:keepLines w:val="0"/>
              <w:widowControl w:val="0"/>
              <w:rPr>
                <w:lang w:eastAsia="zh-CN"/>
              </w:rPr>
            </w:pPr>
          </w:p>
        </w:tc>
        <w:tc>
          <w:tcPr>
            <w:tcW w:w="705" w:type="dxa"/>
          </w:tcPr>
          <w:p w14:paraId="508732E9" w14:textId="77777777" w:rsidR="00355D16" w:rsidRDefault="00355D16" w:rsidP="00355D16">
            <w:pPr>
              <w:pStyle w:val="TAC"/>
              <w:keepNext w:val="0"/>
              <w:keepLines w:val="0"/>
              <w:widowControl w:val="0"/>
              <w:rPr>
                <w:lang w:eastAsia="zh-CN"/>
              </w:rPr>
            </w:pPr>
          </w:p>
        </w:tc>
      </w:tr>
      <w:tr w:rsidR="00355D16" w14:paraId="293871BD" w14:textId="77777777" w:rsidTr="00355D16">
        <w:tc>
          <w:tcPr>
            <w:tcW w:w="6799" w:type="dxa"/>
          </w:tcPr>
          <w:p w14:paraId="394704EE" w14:textId="757020B2" w:rsidR="00355D16" w:rsidRPr="00355D16" w:rsidRDefault="00355D16" w:rsidP="00355D16">
            <w:pPr>
              <w:pStyle w:val="TAL"/>
              <w:keepNext w:val="0"/>
              <w:keepLines w:val="0"/>
              <w:widowControl w:val="0"/>
            </w:pPr>
            <w:r w:rsidRPr="00355D16">
              <w:t>#31: Application Relocation with UE assistance</w:t>
            </w:r>
          </w:p>
        </w:tc>
        <w:tc>
          <w:tcPr>
            <w:tcW w:w="709" w:type="dxa"/>
          </w:tcPr>
          <w:p w14:paraId="7494ECC2" w14:textId="77777777" w:rsidR="00355D16" w:rsidRDefault="00355D16" w:rsidP="00355D16">
            <w:pPr>
              <w:pStyle w:val="TAC"/>
              <w:keepNext w:val="0"/>
              <w:keepLines w:val="0"/>
              <w:widowControl w:val="0"/>
              <w:rPr>
                <w:lang w:eastAsia="zh-CN"/>
              </w:rPr>
            </w:pPr>
          </w:p>
        </w:tc>
        <w:tc>
          <w:tcPr>
            <w:tcW w:w="709" w:type="dxa"/>
          </w:tcPr>
          <w:p w14:paraId="104BC790" w14:textId="1243601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633A72B" w14:textId="77777777" w:rsidR="00355D16" w:rsidRDefault="00355D16" w:rsidP="00355D16">
            <w:pPr>
              <w:pStyle w:val="TAC"/>
              <w:keepNext w:val="0"/>
              <w:keepLines w:val="0"/>
              <w:widowControl w:val="0"/>
              <w:rPr>
                <w:lang w:eastAsia="zh-CN"/>
              </w:rPr>
            </w:pPr>
          </w:p>
        </w:tc>
        <w:tc>
          <w:tcPr>
            <w:tcW w:w="705" w:type="dxa"/>
          </w:tcPr>
          <w:p w14:paraId="46A0FDE1" w14:textId="77777777" w:rsidR="00355D16" w:rsidRDefault="00355D16" w:rsidP="00355D16">
            <w:pPr>
              <w:pStyle w:val="TAC"/>
              <w:keepNext w:val="0"/>
              <w:keepLines w:val="0"/>
              <w:widowControl w:val="0"/>
              <w:rPr>
                <w:lang w:eastAsia="zh-CN"/>
              </w:rPr>
            </w:pPr>
          </w:p>
        </w:tc>
      </w:tr>
      <w:tr w:rsidR="00355D16" w14:paraId="1FDC65BE" w14:textId="77777777" w:rsidTr="00355D16">
        <w:tc>
          <w:tcPr>
            <w:tcW w:w="6799" w:type="dxa"/>
          </w:tcPr>
          <w:p w14:paraId="14CFE9F0" w14:textId="6537EFEE" w:rsidR="00355D16" w:rsidRPr="00355D16" w:rsidRDefault="00355D16" w:rsidP="00355D16">
            <w:pPr>
              <w:pStyle w:val="TAL"/>
              <w:keepNext w:val="0"/>
              <w:keepLines w:val="0"/>
              <w:widowControl w:val="0"/>
            </w:pPr>
            <w:r w:rsidRPr="00355D16">
              <w:t>#32: UE DNS cache flush</w:t>
            </w:r>
          </w:p>
        </w:tc>
        <w:tc>
          <w:tcPr>
            <w:tcW w:w="709" w:type="dxa"/>
          </w:tcPr>
          <w:p w14:paraId="074E5C1B" w14:textId="3DC95C45" w:rsidR="00355D16" w:rsidRDefault="00355D16" w:rsidP="00355D16">
            <w:pPr>
              <w:pStyle w:val="TAC"/>
              <w:keepNext w:val="0"/>
              <w:keepLines w:val="0"/>
              <w:widowControl w:val="0"/>
              <w:rPr>
                <w:lang w:eastAsia="zh-CN"/>
              </w:rPr>
            </w:pPr>
            <w:r w:rsidRPr="00770EF6">
              <w:rPr>
                <w:rFonts w:hint="eastAsia"/>
              </w:rPr>
              <w:t>X</w:t>
            </w:r>
          </w:p>
        </w:tc>
        <w:tc>
          <w:tcPr>
            <w:tcW w:w="709" w:type="dxa"/>
          </w:tcPr>
          <w:p w14:paraId="643028F6" w14:textId="70E592B6"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A04534" w14:textId="77777777" w:rsidR="00355D16" w:rsidRDefault="00355D16" w:rsidP="00355D16">
            <w:pPr>
              <w:pStyle w:val="TAC"/>
              <w:keepNext w:val="0"/>
              <w:keepLines w:val="0"/>
              <w:widowControl w:val="0"/>
              <w:rPr>
                <w:lang w:eastAsia="zh-CN"/>
              </w:rPr>
            </w:pPr>
          </w:p>
        </w:tc>
        <w:tc>
          <w:tcPr>
            <w:tcW w:w="705" w:type="dxa"/>
          </w:tcPr>
          <w:p w14:paraId="6D8B9B94" w14:textId="77777777" w:rsidR="00355D16" w:rsidRDefault="00355D16" w:rsidP="00355D16">
            <w:pPr>
              <w:pStyle w:val="TAC"/>
              <w:keepNext w:val="0"/>
              <w:keepLines w:val="0"/>
              <w:widowControl w:val="0"/>
              <w:rPr>
                <w:lang w:eastAsia="zh-CN"/>
              </w:rPr>
            </w:pPr>
          </w:p>
        </w:tc>
      </w:tr>
      <w:tr w:rsidR="00355D16" w14:paraId="080FFAE7" w14:textId="77777777" w:rsidTr="00355D16">
        <w:tc>
          <w:tcPr>
            <w:tcW w:w="6799" w:type="dxa"/>
          </w:tcPr>
          <w:p w14:paraId="4BB04FBE" w14:textId="681925F0" w:rsidR="00355D16" w:rsidRPr="00355D16" w:rsidRDefault="00355D16" w:rsidP="00355D16">
            <w:pPr>
              <w:pStyle w:val="TAL"/>
              <w:keepNext w:val="0"/>
              <w:keepLines w:val="0"/>
              <w:widowControl w:val="0"/>
            </w:pPr>
            <w:r w:rsidRPr="00355D16">
              <w:rPr>
                <w:rFonts w:hint="eastAsia"/>
              </w:rPr>
              <w:t>#</w:t>
            </w:r>
            <w:r w:rsidRPr="00355D16">
              <w:t>33</w:t>
            </w:r>
            <w:r w:rsidRPr="00355D16">
              <w:rPr>
                <w:rFonts w:hint="eastAsia"/>
              </w:rPr>
              <w:t>:</w:t>
            </w:r>
            <w:r w:rsidRPr="00355D16">
              <w:t xml:space="preserve"> IP preserving PSA relocation</w:t>
            </w:r>
          </w:p>
        </w:tc>
        <w:tc>
          <w:tcPr>
            <w:tcW w:w="709" w:type="dxa"/>
          </w:tcPr>
          <w:p w14:paraId="45F003FD" w14:textId="77777777" w:rsidR="00355D16" w:rsidRDefault="00355D16" w:rsidP="00355D16">
            <w:pPr>
              <w:pStyle w:val="TAC"/>
              <w:keepNext w:val="0"/>
              <w:keepLines w:val="0"/>
              <w:widowControl w:val="0"/>
              <w:rPr>
                <w:lang w:eastAsia="zh-CN"/>
              </w:rPr>
            </w:pPr>
          </w:p>
        </w:tc>
        <w:tc>
          <w:tcPr>
            <w:tcW w:w="709" w:type="dxa"/>
          </w:tcPr>
          <w:p w14:paraId="23D5E431" w14:textId="323A538B" w:rsidR="00355D16" w:rsidRDefault="00355D16" w:rsidP="00355D16">
            <w:pPr>
              <w:pStyle w:val="TAC"/>
              <w:keepNext w:val="0"/>
              <w:keepLines w:val="0"/>
              <w:widowControl w:val="0"/>
              <w:rPr>
                <w:lang w:eastAsia="zh-CN"/>
              </w:rPr>
            </w:pPr>
            <w:r w:rsidRPr="00770EF6">
              <w:rPr>
                <w:rFonts w:hint="eastAsia"/>
              </w:rPr>
              <w:t>X</w:t>
            </w:r>
          </w:p>
        </w:tc>
        <w:tc>
          <w:tcPr>
            <w:tcW w:w="709" w:type="dxa"/>
          </w:tcPr>
          <w:p w14:paraId="5F9FF920" w14:textId="77777777" w:rsidR="00355D16" w:rsidRDefault="00355D16" w:rsidP="00355D16">
            <w:pPr>
              <w:pStyle w:val="TAC"/>
              <w:keepNext w:val="0"/>
              <w:keepLines w:val="0"/>
              <w:widowControl w:val="0"/>
              <w:rPr>
                <w:lang w:eastAsia="zh-CN"/>
              </w:rPr>
            </w:pPr>
          </w:p>
        </w:tc>
        <w:tc>
          <w:tcPr>
            <w:tcW w:w="705" w:type="dxa"/>
          </w:tcPr>
          <w:p w14:paraId="17252BDA" w14:textId="77777777" w:rsidR="00355D16" w:rsidRDefault="00355D16" w:rsidP="00355D16">
            <w:pPr>
              <w:pStyle w:val="TAC"/>
              <w:keepNext w:val="0"/>
              <w:keepLines w:val="0"/>
              <w:widowControl w:val="0"/>
              <w:rPr>
                <w:lang w:eastAsia="zh-CN"/>
              </w:rPr>
            </w:pPr>
          </w:p>
        </w:tc>
      </w:tr>
      <w:tr w:rsidR="00355D16" w14:paraId="7B0D7707" w14:textId="77777777" w:rsidTr="00355D16">
        <w:tc>
          <w:tcPr>
            <w:tcW w:w="6799" w:type="dxa"/>
          </w:tcPr>
          <w:p w14:paraId="7B44125B" w14:textId="4E9C4BB7" w:rsidR="00355D16" w:rsidRPr="00355D16" w:rsidRDefault="00355D16" w:rsidP="00355D16">
            <w:pPr>
              <w:pStyle w:val="TAL"/>
              <w:keepNext w:val="0"/>
              <w:keepLines w:val="0"/>
              <w:widowControl w:val="0"/>
            </w:pPr>
            <w:r w:rsidRPr="00355D16">
              <w:t>#34: Local DN notification to the UE during ULCL operations</w:t>
            </w:r>
          </w:p>
        </w:tc>
        <w:tc>
          <w:tcPr>
            <w:tcW w:w="709" w:type="dxa"/>
          </w:tcPr>
          <w:p w14:paraId="7D813713" w14:textId="77777777" w:rsidR="00355D16" w:rsidRDefault="00355D16" w:rsidP="00355D16">
            <w:pPr>
              <w:pStyle w:val="TAC"/>
              <w:keepNext w:val="0"/>
              <w:keepLines w:val="0"/>
              <w:widowControl w:val="0"/>
              <w:rPr>
                <w:lang w:eastAsia="zh-CN"/>
              </w:rPr>
            </w:pPr>
          </w:p>
        </w:tc>
        <w:tc>
          <w:tcPr>
            <w:tcW w:w="709" w:type="dxa"/>
          </w:tcPr>
          <w:p w14:paraId="612AC438" w14:textId="02A3C60E" w:rsidR="00355D16" w:rsidRDefault="00355D16" w:rsidP="00355D16">
            <w:pPr>
              <w:pStyle w:val="TAC"/>
              <w:keepNext w:val="0"/>
              <w:keepLines w:val="0"/>
              <w:widowControl w:val="0"/>
              <w:rPr>
                <w:lang w:eastAsia="zh-CN"/>
              </w:rPr>
            </w:pPr>
            <w:r w:rsidRPr="00770EF6">
              <w:rPr>
                <w:rFonts w:hint="eastAsia"/>
              </w:rPr>
              <w:t>X</w:t>
            </w:r>
          </w:p>
        </w:tc>
        <w:tc>
          <w:tcPr>
            <w:tcW w:w="709" w:type="dxa"/>
          </w:tcPr>
          <w:p w14:paraId="40B67CF9" w14:textId="77777777" w:rsidR="00355D16" w:rsidRDefault="00355D16" w:rsidP="00355D16">
            <w:pPr>
              <w:pStyle w:val="TAC"/>
              <w:keepNext w:val="0"/>
              <w:keepLines w:val="0"/>
              <w:widowControl w:val="0"/>
              <w:rPr>
                <w:lang w:eastAsia="zh-CN"/>
              </w:rPr>
            </w:pPr>
          </w:p>
        </w:tc>
        <w:tc>
          <w:tcPr>
            <w:tcW w:w="705" w:type="dxa"/>
          </w:tcPr>
          <w:p w14:paraId="33E53420" w14:textId="77777777" w:rsidR="00355D16" w:rsidRDefault="00355D16" w:rsidP="00355D16">
            <w:pPr>
              <w:pStyle w:val="TAC"/>
              <w:keepNext w:val="0"/>
              <w:keepLines w:val="0"/>
              <w:widowControl w:val="0"/>
              <w:rPr>
                <w:lang w:eastAsia="zh-CN"/>
              </w:rPr>
            </w:pPr>
          </w:p>
        </w:tc>
      </w:tr>
      <w:tr w:rsidR="00355D16" w14:paraId="679584C5" w14:textId="77777777" w:rsidTr="00355D16">
        <w:tc>
          <w:tcPr>
            <w:tcW w:w="6799" w:type="dxa"/>
          </w:tcPr>
          <w:p w14:paraId="48E80215" w14:textId="6E136576" w:rsidR="00355D16" w:rsidRPr="00355D16" w:rsidRDefault="00355D16" w:rsidP="00355D16">
            <w:pPr>
              <w:pStyle w:val="TAL"/>
              <w:keepNext w:val="0"/>
              <w:keepLines w:val="0"/>
              <w:widowControl w:val="0"/>
            </w:pPr>
            <w:r w:rsidRPr="00355D16">
              <w:t>#35: Edge relocation considering with user plane latency requirement (SMF decision)</w:t>
            </w:r>
          </w:p>
        </w:tc>
        <w:tc>
          <w:tcPr>
            <w:tcW w:w="709" w:type="dxa"/>
          </w:tcPr>
          <w:p w14:paraId="07A4CE01" w14:textId="77777777" w:rsidR="00355D16" w:rsidRDefault="00355D16" w:rsidP="00355D16">
            <w:pPr>
              <w:pStyle w:val="TAC"/>
              <w:keepNext w:val="0"/>
              <w:keepLines w:val="0"/>
              <w:widowControl w:val="0"/>
              <w:rPr>
                <w:lang w:eastAsia="zh-CN"/>
              </w:rPr>
            </w:pPr>
          </w:p>
        </w:tc>
        <w:tc>
          <w:tcPr>
            <w:tcW w:w="709" w:type="dxa"/>
          </w:tcPr>
          <w:p w14:paraId="587F9ED4" w14:textId="5FF1B04B" w:rsidR="00355D16" w:rsidRDefault="00355D16" w:rsidP="00355D16">
            <w:pPr>
              <w:pStyle w:val="TAC"/>
              <w:keepNext w:val="0"/>
              <w:keepLines w:val="0"/>
              <w:widowControl w:val="0"/>
              <w:rPr>
                <w:lang w:eastAsia="zh-CN"/>
              </w:rPr>
            </w:pPr>
            <w:r w:rsidRPr="00770EF6">
              <w:rPr>
                <w:rFonts w:hint="eastAsia"/>
              </w:rPr>
              <w:t>X</w:t>
            </w:r>
          </w:p>
        </w:tc>
        <w:tc>
          <w:tcPr>
            <w:tcW w:w="709" w:type="dxa"/>
          </w:tcPr>
          <w:p w14:paraId="32FD1A23" w14:textId="77777777" w:rsidR="00355D16" w:rsidRDefault="00355D16" w:rsidP="00355D16">
            <w:pPr>
              <w:pStyle w:val="TAC"/>
              <w:keepNext w:val="0"/>
              <w:keepLines w:val="0"/>
              <w:widowControl w:val="0"/>
              <w:rPr>
                <w:lang w:eastAsia="zh-CN"/>
              </w:rPr>
            </w:pPr>
          </w:p>
        </w:tc>
        <w:tc>
          <w:tcPr>
            <w:tcW w:w="705" w:type="dxa"/>
          </w:tcPr>
          <w:p w14:paraId="32E07281" w14:textId="77777777" w:rsidR="00355D16" w:rsidRDefault="00355D16" w:rsidP="00355D16">
            <w:pPr>
              <w:pStyle w:val="TAC"/>
              <w:keepNext w:val="0"/>
              <w:keepLines w:val="0"/>
              <w:widowControl w:val="0"/>
              <w:rPr>
                <w:lang w:eastAsia="zh-CN"/>
              </w:rPr>
            </w:pPr>
          </w:p>
        </w:tc>
      </w:tr>
      <w:tr w:rsidR="00355D16" w14:paraId="395E991E" w14:textId="77777777" w:rsidTr="00355D16">
        <w:tc>
          <w:tcPr>
            <w:tcW w:w="6799" w:type="dxa"/>
          </w:tcPr>
          <w:p w14:paraId="3CF8BA33" w14:textId="7D24EA5D" w:rsidR="00355D16" w:rsidRPr="00355D16" w:rsidRDefault="00355D16" w:rsidP="00355D16">
            <w:pPr>
              <w:pStyle w:val="TAL"/>
              <w:keepNext w:val="0"/>
              <w:keepLines w:val="0"/>
              <w:widowControl w:val="0"/>
            </w:pPr>
            <w:r w:rsidRPr="00355D16">
              <w:t>#36: Edge relocation considering with user plane latency requirement (AF decision)</w:t>
            </w:r>
          </w:p>
        </w:tc>
        <w:tc>
          <w:tcPr>
            <w:tcW w:w="709" w:type="dxa"/>
          </w:tcPr>
          <w:p w14:paraId="2D0C01AF" w14:textId="77777777" w:rsidR="00355D16" w:rsidRDefault="00355D16" w:rsidP="00355D16">
            <w:pPr>
              <w:pStyle w:val="TAC"/>
              <w:keepNext w:val="0"/>
              <w:keepLines w:val="0"/>
              <w:widowControl w:val="0"/>
              <w:rPr>
                <w:lang w:eastAsia="zh-CN"/>
              </w:rPr>
            </w:pPr>
          </w:p>
        </w:tc>
        <w:tc>
          <w:tcPr>
            <w:tcW w:w="709" w:type="dxa"/>
          </w:tcPr>
          <w:p w14:paraId="40A9512B" w14:textId="560529B4" w:rsidR="00355D16" w:rsidRDefault="00355D16" w:rsidP="00355D16">
            <w:pPr>
              <w:pStyle w:val="TAC"/>
              <w:keepNext w:val="0"/>
              <w:keepLines w:val="0"/>
              <w:widowControl w:val="0"/>
              <w:rPr>
                <w:lang w:eastAsia="zh-CN"/>
              </w:rPr>
            </w:pPr>
            <w:r w:rsidRPr="00770EF6">
              <w:rPr>
                <w:rFonts w:hint="eastAsia"/>
              </w:rPr>
              <w:t>X</w:t>
            </w:r>
          </w:p>
        </w:tc>
        <w:tc>
          <w:tcPr>
            <w:tcW w:w="709" w:type="dxa"/>
          </w:tcPr>
          <w:p w14:paraId="3A9BBA1C" w14:textId="77777777" w:rsidR="00355D16" w:rsidRDefault="00355D16" w:rsidP="00355D16">
            <w:pPr>
              <w:pStyle w:val="TAC"/>
              <w:keepNext w:val="0"/>
              <w:keepLines w:val="0"/>
              <w:widowControl w:val="0"/>
              <w:rPr>
                <w:lang w:eastAsia="zh-CN"/>
              </w:rPr>
            </w:pPr>
          </w:p>
        </w:tc>
        <w:tc>
          <w:tcPr>
            <w:tcW w:w="705" w:type="dxa"/>
          </w:tcPr>
          <w:p w14:paraId="033F95B3" w14:textId="77777777" w:rsidR="00355D16" w:rsidRDefault="00355D16" w:rsidP="00355D16">
            <w:pPr>
              <w:pStyle w:val="TAC"/>
              <w:keepNext w:val="0"/>
              <w:keepLines w:val="0"/>
              <w:widowControl w:val="0"/>
              <w:rPr>
                <w:lang w:eastAsia="zh-CN"/>
              </w:rPr>
            </w:pPr>
          </w:p>
        </w:tc>
      </w:tr>
      <w:tr w:rsidR="00355D16" w14:paraId="4FA59846" w14:textId="77777777" w:rsidTr="00355D16">
        <w:tc>
          <w:tcPr>
            <w:tcW w:w="6799" w:type="dxa"/>
          </w:tcPr>
          <w:p w14:paraId="34C54508" w14:textId="1ECFA380" w:rsidR="00355D16" w:rsidRPr="00355D16" w:rsidRDefault="00355D16" w:rsidP="00355D16">
            <w:pPr>
              <w:pStyle w:val="TAL"/>
              <w:keepNext w:val="0"/>
              <w:keepLines w:val="0"/>
              <w:widowControl w:val="0"/>
            </w:pPr>
            <w:r w:rsidRPr="00355D16">
              <w:t>#37: AF-based EAS End-Point-Address update via External Parameter Provisioning</w:t>
            </w:r>
          </w:p>
        </w:tc>
        <w:tc>
          <w:tcPr>
            <w:tcW w:w="709" w:type="dxa"/>
          </w:tcPr>
          <w:p w14:paraId="0EF60ACB" w14:textId="77777777" w:rsidR="00355D16" w:rsidRDefault="00355D16" w:rsidP="00355D16">
            <w:pPr>
              <w:pStyle w:val="TAC"/>
              <w:keepNext w:val="0"/>
              <w:keepLines w:val="0"/>
              <w:widowControl w:val="0"/>
              <w:rPr>
                <w:lang w:eastAsia="zh-CN"/>
              </w:rPr>
            </w:pPr>
          </w:p>
        </w:tc>
        <w:tc>
          <w:tcPr>
            <w:tcW w:w="709" w:type="dxa"/>
          </w:tcPr>
          <w:p w14:paraId="1008BAC8" w14:textId="1F1DC3EC"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F24480" w14:textId="77777777" w:rsidR="00355D16" w:rsidRDefault="00355D16" w:rsidP="00355D16">
            <w:pPr>
              <w:pStyle w:val="TAC"/>
              <w:keepNext w:val="0"/>
              <w:keepLines w:val="0"/>
              <w:widowControl w:val="0"/>
              <w:rPr>
                <w:lang w:eastAsia="zh-CN"/>
              </w:rPr>
            </w:pPr>
          </w:p>
        </w:tc>
        <w:tc>
          <w:tcPr>
            <w:tcW w:w="705" w:type="dxa"/>
          </w:tcPr>
          <w:p w14:paraId="1E3AC508" w14:textId="77777777" w:rsidR="00355D16" w:rsidRDefault="00355D16" w:rsidP="00355D16">
            <w:pPr>
              <w:pStyle w:val="TAC"/>
              <w:keepNext w:val="0"/>
              <w:keepLines w:val="0"/>
              <w:widowControl w:val="0"/>
              <w:rPr>
                <w:lang w:eastAsia="zh-CN"/>
              </w:rPr>
            </w:pPr>
          </w:p>
        </w:tc>
      </w:tr>
      <w:tr w:rsidR="00355D16" w14:paraId="6FD19AFC" w14:textId="77777777" w:rsidTr="00355D16">
        <w:tc>
          <w:tcPr>
            <w:tcW w:w="6799" w:type="dxa"/>
          </w:tcPr>
          <w:p w14:paraId="0D3BBFB1" w14:textId="57339D52" w:rsidR="00355D16" w:rsidRPr="00355D16" w:rsidRDefault="00355D16" w:rsidP="00355D16">
            <w:pPr>
              <w:pStyle w:val="TAL"/>
              <w:keepNext w:val="0"/>
              <w:keepLines w:val="0"/>
              <w:widowControl w:val="0"/>
            </w:pPr>
            <w:r w:rsidRPr="00355D16">
              <w:t>#38: EAS change with reducing packet loss in uplink</w:t>
            </w:r>
          </w:p>
        </w:tc>
        <w:tc>
          <w:tcPr>
            <w:tcW w:w="709" w:type="dxa"/>
          </w:tcPr>
          <w:p w14:paraId="48359A4E" w14:textId="77777777" w:rsidR="00355D16" w:rsidRDefault="00355D16" w:rsidP="00355D16">
            <w:pPr>
              <w:pStyle w:val="TAC"/>
              <w:keepNext w:val="0"/>
              <w:keepLines w:val="0"/>
              <w:widowControl w:val="0"/>
              <w:rPr>
                <w:lang w:eastAsia="zh-CN"/>
              </w:rPr>
            </w:pPr>
          </w:p>
        </w:tc>
        <w:tc>
          <w:tcPr>
            <w:tcW w:w="709" w:type="dxa"/>
          </w:tcPr>
          <w:p w14:paraId="4B6D743B" w14:textId="53F1ECEE" w:rsidR="00355D16" w:rsidRDefault="00355D16" w:rsidP="00355D16">
            <w:pPr>
              <w:pStyle w:val="TAC"/>
              <w:keepNext w:val="0"/>
              <w:keepLines w:val="0"/>
              <w:widowControl w:val="0"/>
              <w:rPr>
                <w:lang w:eastAsia="zh-CN"/>
              </w:rPr>
            </w:pPr>
            <w:r w:rsidRPr="00770EF6">
              <w:t>X</w:t>
            </w:r>
          </w:p>
        </w:tc>
        <w:tc>
          <w:tcPr>
            <w:tcW w:w="709" w:type="dxa"/>
          </w:tcPr>
          <w:p w14:paraId="4110E9BA" w14:textId="77777777" w:rsidR="00355D16" w:rsidRDefault="00355D16" w:rsidP="00355D16">
            <w:pPr>
              <w:pStyle w:val="TAC"/>
              <w:keepNext w:val="0"/>
              <w:keepLines w:val="0"/>
              <w:widowControl w:val="0"/>
              <w:rPr>
                <w:lang w:eastAsia="zh-CN"/>
              </w:rPr>
            </w:pPr>
          </w:p>
        </w:tc>
        <w:tc>
          <w:tcPr>
            <w:tcW w:w="705" w:type="dxa"/>
          </w:tcPr>
          <w:p w14:paraId="40E36CCC" w14:textId="77777777" w:rsidR="00355D16" w:rsidRDefault="00355D16" w:rsidP="00355D16">
            <w:pPr>
              <w:pStyle w:val="TAC"/>
              <w:keepNext w:val="0"/>
              <w:keepLines w:val="0"/>
              <w:widowControl w:val="0"/>
              <w:rPr>
                <w:lang w:eastAsia="zh-CN"/>
              </w:rPr>
            </w:pPr>
          </w:p>
        </w:tc>
      </w:tr>
      <w:tr w:rsidR="00355D16" w14:paraId="6FCB23FC" w14:textId="77777777" w:rsidTr="00355D16">
        <w:tc>
          <w:tcPr>
            <w:tcW w:w="6799" w:type="dxa"/>
          </w:tcPr>
          <w:p w14:paraId="2C4B184B" w14:textId="5F3066BE" w:rsidR="00355D16" w:rsidRPr="00355D16" w:rsidRDefault="00355D16" w:rsidP="00355D16">
            <w:pPr>
              <w:pStyle w:val="TAL"/>
              <w:keepNext w:val="0"/>
              <w:keepLines w:val="0"/>
              <w:widowControl w:val="0"/>
            </w:pPr>
            <w:r w:rsidRPr="00355D16">
              <w:t>#39: EAS relocation coordinated with PSA change</w:t>
            </w:r>
          </w:p>
        </w:tc>
        <w:tc>
          <w:tcPr>
            <w:tcW w:w="709" w:type="dxa"/>
          </w:tcPr>
          <w:p w14:paraId="57EFB529" w14:textId="77777777" w:rsidR="00355D16" w:rsidRDefault="00355D16" w:rsidP="00355D16">
            <w:pPr>
              <w:pStyle w:val="TAC"/>
              <w:keepNext w:val="0"/>
              <w:keepLines w:val="0"/>
              <w:widowControl w:val="0"/>
              <w:rPr>
                <w:lang w:eastAsia="zh-CN"/>
              </w:rPr>
            </w:pPr>
          </w:p>
        </w:tc>
        <w:tc>
          <w:tcPr>
            <w:tcW w:w="709" w:type="dxa"/>
          </w:tcPr>
          <w:p w14:paraId="2205BD6A" w14:textId="031B4925" w:rsidR="00355D16" w:rsidRDefault="00355D16" w:rsidP="00355D16">
            <w:pPr>
              <w:pStyle w:val="TAC"/>
              <w:keepNext w:val="0"/>
              <w:keepLines w:val="0"/>
              <w:widowControl w:val="0"/>
              <w:rPr>
                <w:lang w:eastAsia="zh-CN"/>
              </w:rPr>
            </w:pPr>
            <w:r w:rsidRPr="00770EF6">
              <w:rPr>
                <w:rFonts w:hint="eastAsia"/>
              </w:rPr>
              <w:t>X</w:t>
            </w:r>
          </w:p>
        </w:tc>
        <w:tc>
          <w:tcPr>
            <w:tcW w:w="709" w:type="dxa"/>
          </w:tcPr>
          <w:p w14:paraId="514044FA" w14:textId="77777777" w:rsidR="00355D16" w:rsidRDefault="00355D16" w:rsidP="00355D16">
            <w:pPr>
              <w:pStyle w:val="TAC"/>
              <w:keepNext w:val="0"/>
              <w:keepLines w:val="0"/>
              <w:widowControl w:val="0"/>
              <w:rPr>
                <w:lang w:eastAsia="zh-CN"/>
              </w:rPr>
            </w:pPr>
          </w:p>
        </w:tc>
        <w:tc>
          <w:tcPr>
            <w:tcW w:w="705" w:type="dxa"/>
          </w:tcPr>
          <w:p w14:paraId="29A310E0" w14:textId="77777777" w:rsidR="00355D16" w:rsidRDefault="00355D16" w:rsidP="00355D16">
            <w:pPr>
              <w:pStyle w:val="TAC"/>
              <w:keepNext w:val="0"/>
              <w:keepLines w:val="0"/>
              <w:widowControl w:val="0"/>
              <w:rPr>
                <w:lang w:eastAsia="zh-CN"/>
              </w:rPr>
            </w:pPr>
          </w:p>
        </w:tc>
      </w:tr>
      <w:tr w:rsidR="00355D16" w14:paraId="51564164" w14:textId="77777777" w:rsidTr="00355D16">
        <w:tc>
          <w:tcPr>
            <w:tcW w:w="6799" w:type="dxa"/>
          </w:tcPr>
          <w:p w14:paraId="42669BC1" w14:textId="75176D3F" w:rsidR="00355D16" w:rsidRPr="00355D16" w:rsidRDefault="00355D16" w:rsidP="00355D16">
            <w:pPr>
              <w:pStyle w:val="TAL"/>
              <w:keepNext w:val="0"/>
              <w:keepLines w:val="0"/>
              <w:widowControl w:val="0"/>
            </w:pPr>
            <w:r w:rsidRPr="00355D16">
              <w:t>#40: Seamless change of Edge Application Sever for stateful applications by caching application status information in NEF</w:t>
            </w:r>
          </w:p>
        </w:tc>
        <w:tc>
          <w:tcPr>
            <w:tcW w:w="709" w:type="dxa"/>
          </w:tcPr>
          <w:p w14:paraId="757224AF" w14:textId="77777777" w:rsidR="00355D16" w:rsidRDefault="00355D16" w:rsidP="00355D16">
            <w:pPr>
              <w:pStyle w:val="TAC"/>
              <w:keepNext w:val="0"/>
              <w:keepLines w:val="0"/>
              <w:widowControl w:val="0"/>
              <w:rPr>
                <w:lang w:eastAsia="zh-CN"/>
              </w:rPr>
            </w:pPr>
          </w:p>
        </w:tc>
        <w:tc>
          <w:tcPr>
            <w:tcW w:w="709" w:type="dxa"/>
          </w:tcPr>
          <w:p w14:paraId="36F64B28" w14:textId="48D1CC62"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AE017E" w14:textId="77777777" w:rsidR="00355D16" w:rsidRDefault="00355D16" w:rsidP="00355D16">
            <w:pPr>
              <w:pStyle w:val="TAC"/>
              <w:keepNext w:val="0"/>
              <w:keepLines w:val="0"/>
              <w:widowControl w:val="0"/>
              <w:rPr>
                <w:lang w:eastAsia="zh-CN"/>
              </w:rPr>
            </w:pPr>
          </w:p>
        </w:tc>
        <w:tc>
          <w:tcPr>
            <w:tcW w:w="705" w:type="dxa"/>
          </w:tcPr>
          <w:p w14:paraId="2B7C0EF3" w14:textId="77777777" w:rsidR="00355D16" w:rsidRDefault="00355D16" w:rsidP="00355D16">
            <w:pPr>
              <w:pStyle w:val="TAC"/>
              <w:keepNext w:val="0"/>
              <w:keepLines w:val="0"/>
              <w:widowControl w:val="0"/>
              <w:rPr>
                <w:lang w:eastAsia="zh-CN"/>
              </w:rPr>
            </w:pPr>
          </w:p>
        </w:tc>
      </w:tr>
      <w:tr w:rsidR="00355D16" w14:paraId="6399EDFA" w14:textId="77777777" w:rsidTr="00355D16">
        <w:tc>
          <w:tcPr>
            <w:tcW w:w="6799" w:type="dxa"/>
          </w:tcPr>
          <w:p w14:paraId="4D40C29C" w14:textId="234B6B4F" w:rsidR="00355D16" w:rsidRPr="00355D16" w:rsidRDefault="00355D16" w:rsidP="00355D16">
            <w:pPr>
              <w:pStyle w:val="TAL"/>
              <w:keepNext w:val="0"/>
              <w:keepLines w:val="0"/>
              <w:widowControl w:val="0"/>
            </w:pPr>
            <w:r w:rsidRPr="00355D16">
              <w:t>#41: Network Information Provisioning using the IP path</w:t>
            </w:r>
          </w:p>
        </w:tc>
        <w:tc>
          <w:tcPr>
            <w:tcW w:w="709" w:type="dxa"/>
          </w:tcPr>
          <w:p w14:paraId="4876CAEA" w14:textId="77777777" w:rsidR="00355D16" w:rsidRDefault="00355D16" w:rsidP="00355D16">
            <w:pPr>
              <w:pStyle w:val="TAC"/>
              <w:keepNext w:val="0"/>
              <w:keepLines w:val="0"/>
              <w:widowControl w:val="0"/>
              <w:rPr>
                <w:lang w:eastAsia="zh-CN"/>
              </w:rPr>
            </w:pPr>
          </w:p>
        </w:tc>
        <w:tc>
          <w:tcPr>
            <w:tcW w:w="709" w:type="dxa"/>
          </w:tcPr>
          <w:p w14:paraId="10535099" w14:textId="77777777" w:rsidR="00355D16" w:rsidRDefault="00355D16" w:rsidP="00355D16">
            <w:pPr>
              <w:pStyle w:val="TAC"/>
              <w:keepNext w:val="0"/>
              <w:keepLines w:val="0"/>
              <w:widowControl w:val="0"/>
              <w:rPr>
                <w:lang w:eastAsia="zh-CN"/>
              </w:rPr>
            </w:pPr>
          </w:p>
        </w:tc>
        <w:tc>
          <w:tcPr>
            <w:tcW w:w="709" w:type="dxa"/>
          </w:tcPr>
          <w:p w14:paraId="6747AC09" w14:textId="339AB16F" w:rsidR="00355D16" w:rsidRDefault="00355D16" w:rsidP="00355D16">
            <w:pPr>
              <w:pStyle w:val="TAC"/>
              <w:keepNext w:val="0"/>
              <w:keepLines w:val="0"/>
              <w:widowControl w:val="0"/>
              <w:rPr>
                <w:lang w:eastAsia="zh-CN"/>
              </w:rPr>
            </w:pPr>
            <w:r w:rsidRPr="00770EF6">
              <w:t>X</w:t>
            </w:r>
          </w:p>
        </w:tc>
        <w:tc>
          <w:tcPr>
            <w:tcW w:w="705" w:type="dxa"/>
          </w:tcPr>
          <w:p w14:paraId="439FC6C9" w14:textId="77777777" w:rsidR="00355D16" w:rsidRDefault="00355D16" w:rsidP="00355D16">
            <w:pPr>
              <w:pStyle w:val="TAC"/>
              <w:keepNext w:val="0"/>
              <w:keepLines w:val="0"/>
              <w:widowControl w:val="0"/>
              <w:rPr>
                <w:lang w:eastAsia="zh-CN"/>
              </w:rPr>
            </w:pPr>
          </w:p>
        </w:tc>
      </w:tr>
      <w:tr w:rsidR="00355D16" w14:paraId="442A90C2" w14:textId="77777777" w:rsidTr="00355D16">
        <w:tc>
          <w:tcPr>
            <w:tcW w:w="6799" w:type="dxa"/>
          </w:tcPr>
          <w:p w14:paraId="089F2D27" w14:textId="30002E15" w:rsidR="00355D16" w:rsidRPr="00355D16" w:rsidRDefault="00355D16" w:rsidP="00355D16">
            <w:pPr>
              <w:pStyle w:val="TAL"/>
              <w:keepNext w:val="0"/>
              <w:keepLines w:val="0"/>
              <w:widowControl w:val="0"/>
            </w:pPr>
            <w:r w:rsidRPr="00355D16">
              <w:t>#42: Providing selected radio information to an App requiring it</w:t>
            </w:r>
          </w:p>
        </w:tc>
        <w:tc>
          <w:tcPr>
            <w:tcW w:w="709" w:type="dxa"/>
          </w:tcPr>
          <w:p w14:paraId="5D93DB93" w14:textId="77777777" w:rsidR="00355D16" w:rsidRDefault="00355D16" w:rsidP="00355D16">
            <w:pPr>
              <w:pStyle w:val="TAC"/>
              <w:keepNext w:val="0"/>
              <w:keepLines w:val="0"/>
              <w:widowControl w:val="0"/>
              <w:rPr>
                <w:lang w:eastAsia="zh-CN"/>
              </w:rPr>
            </w:pPr>
          </w:p>
        </w:tc>
        <w:tc>
          <w:tcPr>
            <w:tcW w:w="709" w:type="dxa"/>
          </w:tcPr>
          <w:p w14:paraId="0C5B8F44" w14:textId="77777777" w:rsidR="00355D16" w:rsidRDefault="00355D16" w:rsidP="00355D16">
            <w:pPr>
              <w:pStyle w:val="TAC"/>
              <w:keepNext w:val="0"/>
              <w:keepLines w:val="0"/>
              <w:widowControl w:val="0"/>
              <w:rPr>
                <w:lang w:eastAsia="zh-CN"/>
              </w:rPr>
            </w:pPr>
          </w:p>
        </w:tc>
        <w:tc>
          <w:tcPr>
            <w:tcW w:w="709" w:type="dxa"/>
          </w:tcPr>
          <w:p w14:paraId="2F93D6A8" w14:textId="5095B408" w:rsidR="00355D16" w:rsidRDefault="00355D16" w:rsidP="00355D16">
            <w:pPr>
              <w:pStyle w:val="TAC"/>
              <w:keepNext w:val="0"/>
              <w:keepLines w:val="0"/>
              <w:widowControl w:val="0"/>
              <w:rPr>
                <w:lang w:eastAsia="zh-CN"/>
              </w:rPr>
            </w:pPr>
            <w:r w:rsidRPr="00770EF6">
              <w:t>X</w:t>
            </w:r>
          </w:p>
        </w:tc>
        <w:tc>
          <w:tcPr>
            <w:tcW w:w="705" w:type="dxa"/>
          </w:tcPr>
          <w:p w14:paraId="559EB249" w14:textId="77777777" w:rsidR="00355D16" w:rsidRDefault="00355D16" w:rsidP="00355D16">
            <w:pPr>
              <w:pStyle w:val="TAC"/>
              <w:keepNext w:val="0"/>
              <w:keepLines w:val="0"/>
              <w:widowControl w:val="0"/>
              <w:rPr>
                <w:lang w:eastAsia="zh-CN"/>
              </w:rPr>
            </w:pPr>
          </w:p>
        </w:tc>
      </w:tr>
      <w:tr w:rsidR="00355D16" w14:paraId="5037FD9F" w14:textId="77777777" w:rsidTr="00355D16">
        <w:tc>
          <w:tcPr>
            <w:tcW w:w="6799" w:type="dxa"/>
          </w:tcPr>
          <w:p w14:paraId="7215F296" w14:textId="0F09A896" w:rsidR="00355D16" w:rsidRPr="00355D16" w:rsidRDefault="00355D16" w:rsidP="00355D16">
            <w:pPr>
              <w:pStyle w:val="TAL"/>
              <w:keepNext w:val="0"/>
              <w:keepLines w:val="0"/>
              <w:widowControl w:val="0"/>
            </w:pPr>
            <w:r w:rsidRPr="00355D16">
              <w:t>#43: Low Latency exposure API by using the distributed CAPIF framework feature</w:t>
            </w:r>
          </w:p>
        </w:tc>
        <w:tc>
          <w:tcPr>
            <w:tcW w:w="709" w:type="dxa"/>
          </w:tcPr>
          <w:p w14:paraId="4F086811" w14:textId="77777777" w:rsidR="00355D16" w:rsidRDefault="00355D16" w:rsidP="00355D16">
            <w:pPr>
              <w:pStyle w:val="TAC"/>
              <w:keepNext w:val="0"/>
              <w:keepLines w:val="0"/>
              <w:widowControl w:val="0"/>
              <w:rPr>
                <w:lang w:eastAsia="zh-CN"/>
              </w:rPr>
            </w:pPr>
          </w:p>
        </w:tc>
        <w:tc>
          <w:tcPr>
            <w:tcW w:w="709" w:type="dxa"/>
          </w:tcPr>
          <w:p w14:paraId="108D2C85" w14:textId="77777777" w:rsidR="00355D16" w:rsidRDefault="00355D16" w:rsidP="00355D16">
            <w:pPr>
              <w:pStyle w:val="TAC"/>
              <w:keepNext w:val="0"/>
              <w:keepLines w:val="0"/>
              <w:widowControl w:val="0"/>
              <w:rPr>
                <w:lang w:eastAsia="zh-CN"/>
              </w:rPr>
            </w:pPr>
          </w:p>
        </w:tc>
        <w:tc>
          <w:tcPr>
            <w:tcW w:w="709" w:type="dxa"/>
          </w:tcPr>
          <w:p w14:paraId="12F1A3B7" w14:textId="1A288667" w:rsidR="00355D16" w:rsidRDefault="00355D16" w:rsidP="00355D16">
            <w:pPr>
              <w:pStyle w:val="TAC"/>
              <w:keepNext w:val="0"/>
              <w:keepLines w:val="0"/>
              <w:widowControl w:val="0"/>
              <w:rPr>
                <w:lang w:eastAsia="zh-CN"/>
              </w:rPr>
            </w:pPr>
            <w:r w:rsidRPr="00770EF6">
              <w:rPr>
                <w:rFonts w:hint="eastAsia"/>
              </w:rPr>
              <w:t>X</w:t>
            </w:r>
          </w:p>
        </w:tc>
        <w:tc>
          <w:tcPr>
            <w:tcW w:w="705" w:type="dxa"/>
          </w:tcPr>
          <w:p w14:paraId="5B225C33" w14:textId="77777777" w:rsidR="00355D16" w:rsidRDefault="00355D16" w:rsidP="00355D16">
            <w:pPr>
              <w:pStyle w:val="TAC"/>
              <w:keepNext w:val="0"/>
              <w:keepLines w:val="0"/>
              <w:widowControl w:val="0"/>
              <w:rPr>
                <w:lang w:eastAsia="zh-CN"/>
              </w:rPr>
            </w:pPr>
          </w:p>
        </w:tc>
      </w:tr>
      <w:tr w:rsidR="00355D16" w14:paraId="12DBA7EA" w14:textId="77777777" w:rsidTr="00355D16">
        <w:tc>
          <w:tcPr>
            <w:tcW w:w="6799" w:type="dxa"/>
          </w:tcPr>
          <w:p w14:paraId="1DF1B585" w14:textId="0FC57615" w:rsidR="00355D16" w:rsidRPr="00355D16" w:rsidRDefault="00355D16" w:rsidP="00355D16">
            <w:pPr>
              <w:pStyle w:val="TAL"/>
              <w:keepNext w:val="0"/>
              <w:keepLines w:val="0"/>
              <w:widowControl w:val="0"/>
            </w:pPr>
            <w:r w:rsidRPr="00355D16">
              <w:t>#44: Network Information Exposure to Local AF with Low Latency</w:t>
            </w:r>
          </w:p>
        </w:tc>
        <w:tc>
          <w:tcPr>
            <w:tcW w:w="709" w:type="dxa"/>
          </w:tcPr>
          <w:p w14:paraId="5CCD6ACF" w14:textId="77777777" w:rsidR="00355D16" w:rsidRDefault="00355D16" w:rsidP="00355D16">
            <w:pPr>
              <w:pStyle w:val="TAC"/>
              <w:keepNext w:val="0"/>
              <w:keepLines w:val="0"/>
              <w:widowControl w:val="0"/>
              <w:rPr>
                <w:lang w:eastAsia="zh-CN"/>
              </w:rPr>
            </w:pPr>
          </w:p>
        </w:tc>
        <w:tc>
          <w:tcPr>
            <w:tcW w:w="709" w:type="dxa"/>
          </w:tcPr>
          <w:p w14:paraId="4F876994" w14:textId="77777777" w:rsidR="00355D16" w:rsidRDefault="00355D16" w:rsidP="00355D16">
            <w:pPr>
              <w:pStyle w:val="TAC"/>
              <w:keepNext w:val="0"/>
              <w:keepLines w:val="0"/>
              <w:widowControl w:val="0"/>
              <w:rPr>
                <w:lang w:eastAsia="zh-CN"/>
              </w:rPr>
            </w:pPr>
          </w:p>
        </w:tc>
        <w:tc>
          <w:tcPr>
            <w:tcW w:w="709" w:type="dxa"/>
          </w:tcPr>
          <w:p w14:paraId="18EA3F90" w14:textId="1FB8DBB0" w:rsidR="00355D16" w:rsidRDefault="00355D16" w:rsidP="00355D16">
            <w:pPr>
              <w:pStyle w:val="TAC"/>
              <w:keepNext w:val="0"/>
              <w:keepLines w:val="0"/>
              <w:widowControl w:val="0"/>
              <w:rPr>
                <w:lang w:eastAsia="zh-CN"/>
              </w:rPr>
            </w:pPr>
            <w:r w:rsidRPr="00770EF6">
              <w:t>X</w:t>
            </w:r>
          </w:p>
        </w:tc>
        <w:tc>
          <w:tcPr>
            <w:tcW w:w="705" w:type="dxa"/>
          </w:tcPr>
          <w:p w14:paraId="6D954742" w14:textId="77777777" w:rsidR="00355D16" w:rsidRDefault="00355D16" w:rsidP="00355D16">
            <w:pPr>
              <w:pStyle w:val="TAC"/>
              <w:keepNext w:val="0"/>
              <w:keepLines w:val="0"/>
              <w:widowControl w:val="0"/>
              <w:rPr>
                <w:lang w:eastAsia="zh-CN"/>
              </w:rPr>
            </w:pPr>
          </w:p>
        </w:tc>
      </w:tr>
      <w:tr w:rsidR="00355D16" w14:paraId="5DFAC23B" w14:textId="77777777" w:rsidTr="00355D16">
        <w:tc>
          <w:tcPr>
            <w:tcW w:w="6799" w:type="dxa"/>
          </w:tcPr>
          <w:p w14:paraId="2B3DB8F3" w14:textId="77FA4113" w:rsidR="00355D16" w:rsidRPr="00355D16" w:rsidRDefault="00355D16" w:rsidP="00355D16">
            <w:pPr>
              <w:pStyle w:val="TAL"/>
              <w:keepNext w:val="0"/>
              <w:keepLines w:val="0"/>
              <w:widowControl w:val="0"/>
            </w:pPr>
            <w:r w:rsidRPr="00355D16">
              <w:t>#45: Using AS or NAS message notify UE's application layer</w:t>
            </w:r>
          </w:p>
        </w:tc>
        <w:tc>
          <w:tcPr>
            <w:tcW w:w="709" w:type="dxa"/>
          </w:tcPr>
          <w:p w14:paraId="79ED07CF" w14:textId="77777777" w:rsidR="00355D16" w:rsidRDefault="00355D16" w:rsidP="00355D16">
            <w:pPr>
              <w:pStyle w:val="TAC"/>
              <w:keepNext w:val="0"/>
              <w:keepLines w:val="0"/>
              <w:widowControl w:val="0"/>
              <w:rPr>
                <w:lang w:eastAsia="zh-CN"/>
              </w:rPr>
            </w:pPr>
          </w:p>
        </w:tc>
        <w:tc>
          <w:tcPr>
            <w:tcW w:w="709" w:type="dxa"/>
          </w:tcPr>
          <w:p w14:paraId="15517F9F" w14:textId="77777777" w:rsidR="00355D16" w:rsidRDefault="00355D16" w:rsidP="00355D16">
            <w:pPr>
              <w:pStyle w:val="TAC"/>
              <w:keepNext w:val="0"/>
              <w:keepLines w:val="0"/>
              <w:widowControl w:val="0"/>
              <w:rPr>
                <w:lang w:eastAsia="zh-CN"/>
              </w:rPr>
            </w:pPr>
          </w:p>
        </w:tc>
        <w:tc>
          <w:tcPr>
            <w:tcW w:w="709" w:type="dxa"/>
          </w:tcPr>
          <w:p w14:paraId="7299AE22" w14:textId="11D0A03E" w:rsidR="00355D16" w:rsidRDefault="00355D16" w:rsidP="00355D16">
            <w:pPr>
              <w:pStyle w:val="TAC"/>
              <w:keepNext w:val="0"/>
              <w:keepLines w:val="0"/>
              <w:widowControl w:val="0"/>
              <w:rPr>
                <w:lang w:eastAsia="zh-CN"/>
              </w:rPr>
            </w:pPr>
            <w:r w:rsidRPr="00770EF6">
              <w:t>X</w:t>
            </w:r>
          </w:p>
        </w:tc>
        <w:tc>
          <w:tcPr>
            <w:tcW w:w="705" w:type="dxa"/>
          </w:tcPr>
          <w:p w14:paraId="0CBA311C" w14:textId="77777777" w:rsidR="00355D16" w:rsidRDefault="00355D16" w:rsidP="00355D16">
            <w:pPr>
              <w:pStyle w:val="TAC"/>
              <w:keepNext w:val="0"/>
              <w:keepLines w:val="0"/>
              <w:widowControl w:val="0"/>
              <w:rPr>
                <w:lang w:eastAsia="zh-CN"/>
              </w:rPr>
            </w:pPr>
          </w:p>
        </w:tc>
      </w:tr>
      <w:tr w:rsidR="00355D16" w14:paraId="7388E244" w14:textId="77777777" w:rsidTr="00355D16">
        <w:tc>
          <w:tcPr>
            <w:tcW w:w="6799" w:type="dxa"/>
          </w:tcPr>
          <w:p w14:paraId="58FF6665" w14:textId="655D3F84" w:rsidR="00355D16" w:rsidRPr="00355D16" w:rsidRDefault="00355D16" w:rsidP="00355D16">
            <w:pPr>
              <w:pStyle w:val="TAL"/>
              <w:keepNext w:val="0"/>
              <w:keepLines w:val="0"/>
              <w:widowControl w:val="0"/>
            </w:pPr>
            <w:r w:rsidRPr="00355D16">
              <w:t>#46: Local NEF Deployment for network information exposure to Local AF with Low Latency</w:t>
            </w:r>
          </w:p>
        </w:tc>
        <w:tc>
          <w:tcPr>
            <w:tcW w:w="709" w:type="dxa"/>
          </w:tcPr>
          <w:p w14:paraId="590827AD" w14:textId="77777777" w:rsidR="00355D16" w:rsidRDefault="00355D16" w:rsidP="00355D16">
            <w:pPr>
              <w:pStyle w:val="TAC"/>
              <w:keepNext w:val="0"/>
              <w:keepLines w:val="0"/>
              <w:widowControl w:val="0"/>
              <w:rPr>
                <w:lang w:eastAsia="zh-CN"/>
              </w:rPr>
            </w:pPr>
          </w:p>
        </w:tc>
        <w:tc>
          <w:tcPr>
            <w:tcW w:w="709" w:type="dxa"/>
          </w:tcPr>
          <w:p w14:paraId="28E702C6" w14:textId="77777777" w:rsidR="00355D16" w:rsidRDefault="00355D16" w:rsidP="00355D16">
            <w:pPr>
              <w:pStyle w:val="TAC"/>
              <w:keepNext w:val="0"/>
              <w:keepLines w:val="0"/>
              <w:widowControl w:val="0"/>
              <w:rPr>
                <w:lang w:eastAsia="zh-CN"/>
              </w:rPr>
            </w:pPr>
          </w:p>
        </w:tc>
        <w:tc>
          <w:tcPr>
            <w:tcW w:w="709" w:type="dxa"/>
          </w:tcPr>
          <w:p w14:paraId="41622120" w14:textId="0BA031EF" w:rsidR="00355D16" w:rsidRDefault="00355D16" w:rsidP="00355D16">
            <w:pPr>
              <w:pStyle w:val="TAC"/>
              <w:keepNext w:val="0"/>
              <w:keepLines w:val="0"/>
              <w:widowControl w:val="0"/>
              <w:rPr>
                <w:lang w:eastAsia="zh-CN"/>
              </w:rPr>
            </w:pPr>
            <w:r w:rsidRPr="00770EF6">
              <w:t>X</w:t>
            </w:r>
          </w:p>
        </w:tc>
        <w:tc>
          <w:tcPr>
            <w:tcW w:w="705" w:type="dxa"/>
          </w:tcPr>
          <w:p w14:paraId="6C9D8F21" w14:textId="77777777" w:rsidR="00355D16" w:rsidRDefault="00355D16" w:rsidP="00355D16">
            <w:pPr>
              <w:pStyle w:val="TAC"/>
              <w:keepNext w:val="0"/>
              <w:keepLines w:val="0"/>
              <w:widowControl w:val="0"/>
              <w:rPr>
                <w:lang w:eastAsia="zh-CN"/>
              </w:rPr>
            </w:pPr>
          </w:p>
        </w:tc>
      </w:tr>
      <w:tr w:rsidR="00355D16" w14:paraId="46CC6FD0" w14:textId="77777777" w:rsidTr="00355D16">
        <w:tc>
          <w:tcPr>
            <w:tcW w:w="6799" w:type="dxa"/>
          </w:tcPr>
          <w:p w14:paraId="5D680454" w14:textId="2BEA5E9F" w:rsidR="00355D16" w:rsidRPr="00355D16" w:rsidRDefault="00355D16" w:rsidP="00355D16">
            <w:pPr>
              <w:pStyle w:val="TAL"/>
              <w:keepNext w:val="0"/>
              <w:keepLines w:val="0"/>
              <w:widowControl w:val="0"/>
            </w:pPr>
            <w:r w:rsidRPr="00355D16">
              <w:t>#47: User Plane based Network Information Provisioning</w:t>
            </w:r>
          </w:p>
        </w:tc>
        <w:tc>
          <w:tcPr>
            <w:tcW w:w="709" w:type="dxa"/>
          </w:tcPr>
          <w:p w14:paraId="7A7AFE47" w14:textId="77777777" w:rsidR="00355D16" w:rsidRDefault="00355D16" w:rsidP="00355D16">
            <w:pPr>
              <w:pStyle w:val="TAC"/>
              <w:keepNext w:val="0"/>
              <w:keepLines w:val="0"/>
              <w:widowControl w:val="0"/>
              <w:rPr>
                <w:lang w:eastAsia="zh-CN"/>
              </w:rPr>
            </w:pPr>
          </w:p>
        </w:tc>
        <w:tc>
          <w:tcPr>
            <w:tcW w:w="709" w:type="dxa"/>
          </w:tcPr>
          <w:p w14:paraId="5B79DBFB" w14:textId="77777777" w:rsidR="00355D16" w:rsidRDefault="00355D16" w:rsidP="00355D16">
            <w:pPr>
              <w:pStyle w:val="TAC"/>
              <w:keepNext w:val="0"/>
              <w:keepLines w:val="0"/>
              <w:widowControl w:val="0"/>
              <w:rPr>
                <w:lang w:eastAsia="zh-CN"/>
              </w:rPr>
            </w:pPr>
          </w:p>
        </w:tc>
        <w:tc>
          <w:tcPr>
            <w:tcW w:w="709" w:type="dxa"/>
          </w:tcPr>
          <w:p w14:paraId="6CF9257D" w14:textId="1BA85546" w:rsidR="00355D16" w:rsidRDefault="00355D16" w:rsidP="00355D16">
            <w:pPr>
              <w:pStyle w:val="TAC"/>
              <w:keepNext w:val="0"/>
              <w:keepLines w:val="0"/>
              <w:widowControl w:val="0"/>
              <w:rPr>
                <w:lang w:eastAsia="zh-CN"/>
              </w:rPr>
            </w:pPr>
            <w:r w:rsidRPr="00770EF6">
              <w:rPr>
                <w:rFonts w:hint="eastAsia"/>
              </w:rPr>
              <w:t>X</w:t>
            </w:r>
          </w:p>
        </w:tc>
        <w:tc>
          <w:tcPr>
            <w:tcW w:w="705" w:type="dxa"/>
          </w:tcPr>
          <w:p w14:paraId="2D202F89" w14:textId="77777777" w:rsidR="00355D16" w:rsidRDefault="00355D16" w:rsidP="00355D16">
            <w:pPr>
              <w:pStyle w:val="TAC"/>
              <w:keepNext w:val="0"/>
              <w:keepLines w:val="0"/>
              <w:widowControl w:val="0"/>
              <w:rPr>
                <w:lang w:eastAsia="zh-CN"/>
              </w:rPr>
            </w:pPr>
          </w:p>
        </w:tc>
      </w:tr>
      <w:tr w:rsidR="00355D16" w14:paraId="34D6EC92" w14:textId="77777777" w:rsidTr="00355D16">
        <w:tc>
          <w:tcPr>
            <w:tcW w:w="6799" w:type="dxa"/>
          </w:tcPr>
          <w:p w14:paraId="46C6A720" w14:textId="343E7A67" w:rsidR="00355D16" w:rsidRPr="00355D16" w:rsidRDefault="00355D16" w:rsidP="00355D16">
            <w:pPr>
              <w:pStyle w:val="TAL"/>
              <w:keepNext w:val="0"/>
              <w:keepLines w:val="0"/>
              <w:widowControl w:val="0"/>
            </w:pPr>
            <w:r w:rsidRPr="00355D16">
              <w:t>#48: QoS monitoring information exposure based on unstructured data transmission mechanism</w:t>
            </w:r>
          </w:p>
        </w:tc>
        <w:tc>
          <w:tcPr>
            <w:tcW w:w="709" w:type="dxa"/>
          </w:tcPr>
          <w:p w14:paraId="4E064779" w14:textId="77777777" w:rsidR="00355D16" w:rsidRDefault="00355D16" w:rsidP="00355D16">
            <w:pPr>
              <w:pStyle w:val="TAC"/>
              <w:keepNext w:val="0"/>
              <w:keepLines w:val="0"/>
              <w:widowControl w:val="0"/>
              <w:rPr>
                <w:lang w:eastAsia="zh-CN"/>
              </w:rPr>
            </w:pPr>
          </w:p>
        </w:tc>
        <w:tc>
          <w:tcPr>
            <w:tcW w:w="709" w:type="dxa"/>
          </w:tcPr>
          <w:p w14:paraId="61F0C66B" w14:textId="77777777" w:rsidR="00355D16" w:rsidRDefault="00355D16" w:rsidP="00355D16">
            <w:pPr>
              <w:pStyle w:val="TAC"/>
              <w:keepNext w:val="0"/>
              <w:keepLines w:val="0"/>
              <w:widowControl w:val="0"/>
              <w:rPr>
                <w:lang w:eastAsia="zh-CN"/>
              </w:rPr>
            </w:pPr>
          </w:p>
        </w:tc>
        <w:tc>
          <w:tcPr>
            <w:tcW w:w="709" w:type="dxa"/>
          </w:tcPr>
          <w:p w14:paraId="6CF8F26D" w14:textId="23DC21CB"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92D98" w14:textId="77777777" w:rsidR="00355D16" w:rsidRDefault="00355D16" w:rsidP="00355D16">
            <w:pPr>
              <w:pStyle w:val="TAC"/>
              <w:keepNext w:val="0"/>
              <w:keepLines w:val="0"/>
              <w:widowControl w:val="0"/>
              <w:rPr>
                <w:lang w:eastAsia="zh-CN"/>
              </w:rPr>
            </w:pPr>
          </w:p>
        </w:tc>
      </w:tr>
      <w:tr w:rsidR="00355D16" w14:paraId="230652C9" w14:textId="77777777" w:rsidTr="00355D16">
        <w:tc>
          <w:tcPr>
            <w:tcW w:w="6799" w:type="dxa"/>
          </w:tcPr>
          <w:p w14:paraId="2E37BB7B" w14:textId="44A2A21D" w:rsidR="00355D16" w:rsidRPr="00355D16" w:rsidRDefault="00355D16" w:rsidP="00355D16">
            <w:pPr>
              <w:pStyle w:val="TAL"/>
              <w:keepNext w:val="0"/>
              <w:keepLines w:val="0"/>
              <w:widowControl w:val="0"/>
            </w:pPr>
            <w:r w:rsidRPr="00355D16">
              <w:t>#49: Network Information Provisioning to EAS with low latency based on User Plane</w:t>
            </w:r>
          </w:p>
        </w:tc>
        <w:tc>
          <w:tcPr>
            <w:tcW w:w="709" w:type="dxa"/>
          </w:tcPr>
          <w:p w14:paraId="2B201C40" w14:textId="77777777" w:rsidR="00355D16" w:rsidRDefault="00355D16" w:rsidP="00355D16">
            <w:pPr>
              <w:pStyle w:val="TAC"/>
              <w:keepNext w:val="0"/>
              <w:keepLines w:val="0"/>
              <w:widowControl w:val="0"/>
              <w:rPr>
                <w:lang w:eastAsia="zh-CN"/>
              </w:rPr>
            </w:pPr>
          </w:p>
        </w:tc>
        <w:tc>
          <w:tcPr>
            <w:tcW w:w="709" w:type="dxa"/>
          </w:tcPr>
          <w:p w14:paraId="09E8906E" w14:textId="77777777" w:rsidR="00355D16" w:rsidRDefault="00355D16" w:rsidP="00355D16">
            <w:pPr>
              <w:pStyle w:val="TAC"/>
              <w:keepNext w:val="0"/>
              <w:keepLines w:val="0"/>
              <w:widowControl w:val="0"/>
              <w:rPr>
                <w:lang w:eastAsia="zh-CN"/>
              </w:rPr>
            </w:pPr>
          </w:p>
        </w:tc>
        <w:tc>
          <w:tcPr>
            <w:tcW w:w="709" w:type="dxa"/>
          </w:tcPr>
          <w:p w14:paraId="39F982E2" w14:textId="4F092789" w:rsidR="00355D16" w:rsidRDefault="00355D16" w:rsidP="00355D16">
            <w:pPr>
              <w:pStyle w:val="TAC"/>
              <w:keepNext w:val="0"/>
              <w:keepLines w:val="0"/>
              <w:widowControl w:val="0"/>
              <w:rPr>
                <w:lang w:eastAsia="zh-CN"/>
              </w:rPr>
            </w:pPr>
            <w:r w:rsidRPr="00770EF6">
              <w:t>X</w:t>
            </w:r>
          </w:p>
        </w:tc>
        <w:tc>
          <w:tcPr>
            <w:tcW w:w="705" w:type="dxa"/>
          </w:tcPr>
          <w:p w14:paraId="341EF769" w14:textId="77777777" w:rsidR="00355D16" w:rsidRDefault="00355D16" w:rsidP="00355D16">
            <w:pPr>
              <w:pStyle w:val="TAC"/>
              <w:keepNext w:val="0"/>
              <w:keepLines w:val="0"/>
              <w:widowControl w:val="0"/>
              <w:rPr>
                <w:lang w:eastAsia="zh-CN"/>
              </w:rPr>
            </w:pPr>
          </w:p>
        </w:tc>
      </w:tr>
      <w:tr w:rsidR="00355D16" w14:paraId="72088180" w14:textId="77777777" w:rsidTr="00355D16">
        <w:tc>
          <w:tcPr>
            <w:tcW w:w="6799" w:type="dxa"/>
          </w:tcPr>
          <w:p w14:paraId="0FEACC3C" w14:textId="4B5CF1DA" w:rsidR="00355D16" w:rsidRPr="00355D16" w:rsidRDefault="00355D16" w:rsidP="00355D16">
            <w:pPr>
              <w:pStyle w:val="TAL"/>
              <w:keepNext w:val="0"/>
              <w:keepLines w:val="0"/>
              <w:widowControl w:val="0"/>
            </w:pPr>
            <w:r w:rsidRPr="00355D16">
              <w:t>#50: Activating the traffic routing towards Local Data Network per AF request</w:t>
            </w:r>
          </w:p>
        </w:tc>
        <w:tc>
          <w:tcPr>
            <w:tcW w:w="709" w:type="dxa"/>
          </w:tcPr>
          <w:p w14:paraId="3DA9DE0F" w14:textId="77777777" w:rsidR="00355D16" w:rsidRDefault="00355D16" w:rsidP="00355D16">
            <w:pPr>
              <w:pStyle w:val="TAC"/>
              <w:keepNext w:val="0"/>
              <w:keepLines w:val="0"/>
              <w:widowControl w:val="0"/>
              <w:rPr>
                <w:lang w:eastAsia="zh-CN"/>
              </w:rPr>
            </w:pPr>
          </w:p>
        </w:tc>
        <w:tc>
          <w:tcPr>
            <w:tcW w:w="709" w:type="dxa"/>
          </w:tcPr>
          <w:p w14:paraId="38B8AB22" w14:textId="77777777" w:rsidR="00355D16" w:rsidRDefault="00355D16" w:rsidP="00355D16">
            <w:pPr>
              <w:pStyle w:val="TAC"/>
              <w:keepNext w:val="0"/>
              <w:keepLines w:val="0"/>
              <w:widowControl w:val="0"/>
              <w:rPr>
                <w:lang w:eastAsia="zh-CN"/>
              </w:rPr>
            </w:pPr>
          </w:p>
        </w:tc>
        <w:tc>
          <w:tcPr>
            <w:tcW w:w="709" w:type="dxa"/>
          </w:tcPr>
          <w:p w14:paraId="1F8A0E58" w14:textId="77777777" w:rsidR="00355D16" w:rsidRDefault="00355D16" w:rsidP="00355D16">
            <w:pPr>
              <w:pStyle w:val="TAC"/>
              <w:keepNext w:val="0"/>
              <w:keepLines w:val="0"/>
              <w:widowControl w:val="0"/>
              <w:rPr>
                <w:lang w:eastAsia="zh-CN"/>
              </w:rPr>
            </w:pPr>
          </w:p>
        </w:tc>
        <w:tc>
          <w:tcPr>
            <w:tcW w:w="705" w:type="dxa"/>
          </w:tcPr>
          <w:p w14:paraId="0E551B64" w14:textId="2D3E94DA" w:rsidR="00355D16" w:rsidRDefault="00355D16" w:rsidP="00355D16">
            <w:pPr>
              <w:pStyle w:val="TAC"/>
              <w:keepNext w:val="0"/>
              <w:keepLines w:val="0"/>
              <w:widowControl w:val="0"/>
              <w:rPr>
                <w:lang w:eastAsia="zh-CN"/>
              </w:rPr>
            </w:pPr>
            <w:r w:rsidRPr="00770EF6">
              <w:rPr>
                <w:rFonts w:hint="eastAsia"/>
              </w:rPr>
              <w:t>X</w:t>
            </w:r>
          </w:p>
        </w:tc>
      </w:tr>
      <w:tr w:rsidR="00355D16" w14:paraId="4AB8AA1B" w14:textId="77777777" w:rsidTr="00355D16">
        <w:tc>
          <w:tcPr>
            <w:tcW w:w="6799" w:type="dxa"/>
          </w:tcPr>
          <w:p w14:paraId="57C50BBC" w14:textId="2962BB5B" w:rsidR="00355D16" w:rsidRPr="00355D16" w:rsidRDefault="00355D16" w:rsidP="00355D16">
            <w:pPr>
              <w:pStyle w:val="TAL"/>
              <w:keepNext w:val="0"/>
              <w:keepLines w:val="0"/>
              <w:widowControl w:val="0"/>
            </w:pPr>
            <w:r w:rsidRPr="00355D16">
              <w:t>#51: Edge Relocation for all connectivity models</w:t>
            </w:r>
          </w:p>
        </w:tc>
        <w:tc>
          <w:tcPr>
            <w:tcW w:w="709" w:type="dxa"/>
          </w:tcPr>
          <w:p w14:paraId="3D600C2E" w14:textId="77777777" w:rsidR="00355D16" w:rsidRDefault="00355D16" w:rsidP="00355D16">
            <w:pPr>
              <w:pStyle w:val="TAC"/>
              <w:keepNext w:val="0"/>
              <w:keepLines w:val="0"/>
              <w:widowControl w:val="0"/>
              <w:rPr>
                <w:lang w:eastAsia="zh-CN"/>
              </w:rPr>
            </w:pPr>
          </w:p>
        </w:tc>
        <w:tc>
          <w:tcPr>
            <w:tcW w:w="709" w:type="dxa"/>
          </w:tcPr>
          <w:p w14:paraId="28C0153B" w14:textId="54E1401E" w:rsidR="00355D16" w:rsidRDefault="00355D16" w:rsidP="00355D16">
            <w:pPr>
              <w:pStyle w:val="TAC"/>
              <w:keepNext w:val="0"/>
              <w:keepLines w:val="0"/>
              <w:widowControl w:val="0"/>
              <w:rPr>
                <w:lang w:eastAsia="zh-CN"/>
              </w:rPr>
            </w:pPr>
            <w:r w:rsidRPr="00770EF6">
              <w:rPr>
                <w:rFonts w:hint="eastAsia"/>
              </w:rPr>
              <w:t>X</w:t>
            </w:r>
          </w:p>
        </w:tc>
        <w:tc>
          <w:tcPr>
            <w:tcW w:w="709" w:type="dxa"/>
          </w:tcPr>
          <w:p w14:paraId="6BFB4E13" w14:textId="77777777" w:rsidR="00355D16" w:rsidRDefault="00355D16" w:rsidP="00355D16">
            <w:pPr>
              <w:pStyle w:val="TAC"/>
              <w:keepNext w:val="0"/>
              <w:keepLines w:val="0"/>
              <w:widowControl w:val="0"/>
              <w:rPr>
                <w:lang w:eastAsia="zh-CN"/>
              </w:rPr>
            </w:pPr>
          </w:p>
        </w:tc>
        <w:tc>
          <w:tcPr>
            <w:tcW w:w="705" w:type="dxa"/>
          </w:tcPr>
          <w:p w14:paraId="22EF2059" w14:textId="77777777" w:rsidR="00355D16" w:rsidRDefault="00355D16" w:rsidP="00355D16">
            <w:pPr>
              <w:pStyle w:val="TAC"/>
              <w:keepNext w:val="0"/>
              <w:keepLines w:val="0"/>
              <w:widowControl w:val="0"/>
              <w:rPr>
                <w:lang w:eastAsia="zh-CN"/>
              </w:rPr>
            </w:pPr>
          </w:p>
        </w:tc>
      </w:tr>
      <w:tr w:rsidR="00355D16" w14:paraId="3FC04AC9" w14:textId="77777777" w:rsidTr="00355D16">
        <w:tc>
          <w:tcPr>
            <w:tcW w:w="6799" w:type="dxa"/>
          </w:tcPr>
          <w:p w14:paraId="323BB014" w14:textId="4F01D3F7" w:rsidR="00355D16" w:rsidRPr="00355D16" w:rsidRDefault="00355D16" w:rsidP="00355D16">
            <w:pPr>
              <w:pStyle w:val="TAL"/>
              <w:keepNext w:val="0"/>
              <w:keepLines w:val="0"/>
              <w:widowControl w:val="0"/>
            </w:pPr>
            <w:r w:rsidRPr="00355D16">
              <w:t>#52: Service Continuity at EAS relocation with PSA coexistence in session break-out scenarios</w:t>
            </w:r>
          </w:p>
        </w:tc>
        <w:tc>
          <w:tcPr>
            <w:tcW w:w="709" w:type="dxa"/>
          </w:tcPr>
          <w:p w14:paraId="36DECECD" w14:textId="77777777" w:rsidR="00355D16" w:rsidRDefault="00355D16" w:rsidP="00355D16">
            <w:pPr>
              <w:pStyle w:val="TAC"/>
              <w:keepNext w:val="0"/>
              <w:keepLines w:val="0"/>
              <w:widowControl w:val="0"/>
              <w:rPr>
                <w:lang w:eastAsia="zh-CN"/>
              </w:rPr>
            </w:pPr>
          </w:p>
        </w:tc>
        <w:tc>
          <w:tcPr>
            <w:tcW w:w="709" w:type="dxa"/>
          </w:tcPr>
          <w:p w14:paraId="1CB058A7" w14:textId="60659F54" w:rsidR="00355D16" w:rsidRDefault="00355D16" w:rsidP="00355D16">
            <w:pPr>
              <w:pStyle w:val="TAC"/>
              <w:keepNext w:val="0"/>
              <w:keepLines w:val="0"/>
              <w:widowControl w:val="0"/>
              <w:rPr>
                <w:lang w:eastAsia="zh-CN"/>
              </w:rPr>
            </w:pPr>
            <w:r w:rsidRPr="00770EF6">
              <w:t>X</w:t>
            </w:r>
          </w:p>
        </w:tc>
        <w:tc>
          <w:tcPr>
            <w:tcW w:w="709" w:type="dxa"/>
          </w:tcPr>
          <w:p w14:paraId="3445D1C4" w14:textId="77777777" w:rsidR="00355D16" w:rsidRDefault="00355D16" w:rsidP="00355D16">
            <w:pPr>
              <w:pStyle w:val="TAC"/>
              <w:keepNext w:val="0"/>
              <w:keepLines w:val="0"/>
              <w:widowControl w:val="0"/>
              <w:rPr>
                <w:lang w:eastAsia="zh-CN"/>
              </w:rPr>
            </w:pPr>
          </w:p>
        </w:tc>
        <w:tc>
          <w:tcPr>
            <w:tcW w:w="705" w:type="dxa"/>
          </w:tcPr>
          <w:p w14:paraId="758D1089" w14:textId="77777777" w:rsidR="00355D16" w:rsidRDefault="00355D16" w:rsidP="00355D16">
            <w:pPr>
              <w:pStyle w:val="TAC"/>
              <w:keepNext w:val="0"/>
              <w:keepLines w:val="0"/>
              <w:widowControl w:val="0"/>
              <w:rPr>
                <w:lang w:eastAsia="zh-CN"/>
              </w:rPr>
            </w:pPr>
          </w:p>
        </w:tc>
      </w:tr>
      <w:tr w:rsidR="00355D16" w14:paraId="6C48A77A" w14:textId="77777777" w:rsidTr="00355D16">
        <w:tc>
          <w:tcPr>
            <w:tcW w:w="6799" w:type="dxa"/>
          </w:tcPr>
          <w:p w14:paraId="2DAB1985" w14:textId="3A4DD879" w:rsidR="00355D16" w:rsidRPr="00355D16" w:rsidRDefault="00355D16" w:rsidP="00355D16">
            <w:pPr>
              <w:pStyle w:val="TAL"/>
              <w:keepNext w:val="0"/>
              <w:keepLines w:val="0"/>
              <w:widowControl w:val="0"/>
            </w:pPr>
            <w:r w:rsidRPr="00355D16">
              <w:t>#53: Service Continuity at Edge Relocation with DNS triggered insertion of BP/ULCL and Edge PSA</w:t>
            </w:r>
          </w:p>
        </w:tc>
        <w:tc>
          <w:tcPr>
            <w:tcW w:w="709" w:type="dxa"/>
          </w:tcPr>
          <w:p w14:paraId="17FEE09B" w14:textId="77777777" w:rsidR="00355D16" w:rsidRDefault="00355D16" w:rsidP="00355D16">
            <w:pPr>
              <w:pStyle w:val="TAC"/>
              <w:keepNext w:val="0"/>
              <w:keepLines w:val="0"/>
              <w:widowControl w:val="0"/>
              <w:rPr>
                <w:lang w:eastAsia="zh-CN"/>
              </w:rPr>
            </w:pPr>
          </w:p>
        </w:tc>
        <w:tc>
          <w:tcPr>
            <w:tcW w:w="709" w:type="dxa"/>
          </w:tcPr>
          <w:p w14:paraId="27FB5342" w14:textId="359E50F4" w:rsidR="00355D16" w:rsidRDefault="00355D16" w:rsidP="00355D16">
            <w:pPr>
              <w:pStyle w:val="TAC"/>
              <w:keepNext w:val="0"/>
              <w:keepLines w:val="0"/>
              <w:widowControl w:val="0"/>
              <w:rPr>
                <w:lang w:eastAsia="zh-CN"/>
              </w:rPr>
            </w:pPr>
            <w:r w:rsidRPr="00770EF6">
              <w:t>X</w:t>
            </w:r>
          </w:p>
        </w:tc>
        <w:tc>
          <w:tcPr>
            <w:tcW w:w="709" w:type="dxa"/>
          </w:tcPr>
          <w:p w14:paraId="6FB5C03F" w14:textId="77777777" w:rsidR="00355D16" w:rsidRDefault="00355D16" w:rsidP="00355D16">
            <w:pPr>
              <w:pStyle w:val="TAC"/>
              <w:keepNext w:val="0"/>
              <w:keepLines w:val="0"/>
              <w:widowControl w:val="0"/>
              <w:rPr>
                <w:lang w:eastAsia="zh-CN"/>
              </w:rPr>
            </w:pPr>
          </w:p>
        </w:tc>
        <w:tc>
          <w:tcPr>
            <w:tcW w:w="705" w:type="dxa"/>
          </w:tcPr>
          <w:p w14:paraId="2A9D36B6" w14:textId="77777777" w:rsidR="00355D16" w:rsidRDefault="00355D16" w:rsidP="00355D16">
            <w:pPr>
              <w:pStyle w:val="TAC"/>
              <w:keepNext w:val="0"/>
              <w:keepLines w:val="0"/>
              <w:widowControl w:val="0"/>
              <w:rPr>
                <w:lang w:eastAsia="zh-CN"/>
              </w:rPr>
            </w:pPr>
          </w:p>
        </w:tc>
      </w:tr>
      <w:tr w:rsidR="00355D16" w14:paraId="3962AB87" w14:textId="77777777" w:rsidTr="00355D16">
        <w:tc>
          <w:tcPr>
            <w:tcW w:w="6799" w:type="dxa"/>
          </w:tcPr>
          <w:p w14:paraId="6EBAA846" w14:textId="195B1BE8" w:rsidR="00355D16" w:rsidRPr="00355D16" w:rsidRDefault="00355D16" w:rsidP="00355D16">
            <w:pPr>
              <w:pStyle w:val="TAL"/>
              <w:keepNext w:val="0"/>
              <w:keepLines w:val="0"/>
              <w:widowControl w:val="0"/>
            </w:pPr>
            <w:r w:rsidRPr="00355D16">
              <w:t>#54: EAS relocation for SSC mode 3 PDU Session</w:t>
            </w:r>
          </w:p>
        </w:tc>
        <w:tc>
          <w:tcPr>
            <w:tcW w:w="709" w:type="dxa"/>
          </w:tcPr>
          <w:p w14:paraId="09D678AC" w14:textId="77777777" w:rsidR="00355D16" w:rsidRDefault="00355D16" w:rsidP="00355D16">
            <w:pPr>
              <w:pStyle w:val="TAC"/>
              <w:keepNext w:val="0"/>
              <w:keepLines w:val="0"/>
              <w:widowControl w:val="0"/>
              <w:rPr>
                <w:lang w:eastAsia="zh-CN"/>
              </w:rPr>
            </w:pPr>
          </w:p>
        </w:tc>
        <w:tc>
          <w:tcPr>
            <w:tcW w:w="709" w:type="dxa"/>
          </w:tcPr>
          <w:p w14:paraId="03E0200D" w14:textId="159468A6" w:rsidR="00355D16" w:rsidRDefault="00355D16" w:rsidP="00355D16">
            <w:pPr>
              <w:pStyle w:val="TAC"/>
              <w:keepNext w:val="0"/>
              <w:keepLines w:val="0"/>
              <w:widowControl w:val="0"/>
              <w:rPr>
                <w:lang w:eastAsia="zh-CN"/>
              </w:rPr>
            </w:pPr>
            <w:r w:rsidRPr="00770EF6">
              <w:t>X</w:t>
            </w:r>
          </w:p>
        </w:tc>
        <w:tc>
          <w:tcPr>
            <w:tcW w:w="709" w:type="dxa"/>
          </w:tcPr>
          <w:p w14:paraId="483A43BA" w14:textId="77777777" w:rsidR="00355D16" w:rsidRDefault="00355D16" w:rsidP="00355D16">
            <w:pPr>
              <w:pStyle w:val="TAC"/>
              <w:keepNext w:val="0"/>
              <w:keepLines w:val="0"/>
              <w:widowControl w:val="0"/>
              <w:rPr>
                <w:lang w:eastAsia="zh-CN"/>
              </w:rPr>
            </w:pPr>
          </w:p>
        </w:tc>
        <w:tc>
          <w:tcPr>
            <w:tcW w:w="705" w:type="dxa"/>
          </w:tcPr>
          <w:p w14:paraId="7E450877" w14:textId="77777777" w:rsidR="00355D16" w:rsidRDefault="00355D16" w:rsidP="00355D16">
            <w:pPr>
              <w:pStyle w:val="TAC"/>
              <w:keepNext w:val="0"/>
              <w:keepLines w:val="0"/>
              <w:widowControl w:val="0"/>
              <w:rPr>
                <w:lang w:eastAsia="zh-CN"/>
              </w:rPr>
            </w:pPr>
          </w:p>
        </w:tc>
      </w:tr>
      <w:tr w:rsidR="00355D16" w14:paraId="4F607B0F" w14:textId="77777777" w:rsidTr="00355D16">
        <w:tc>
          <w:tcPr>
            <w:tcW w:w="6799" w:type="dxa"/>
          </w:tcPr>
          <w:p w14:paraId="725C87E3" w14:textId="435DDC38" w:rsidR="00355D16" w:rsidRPr="00355D16" w:rsidRDefault="00355D16" w:rsidP="00355D16">
            <w:pPr>
              <w:pStyle w:val="TAL"/>
              <w:keepNext w:val="0"/>
              <w:keepLines w:val="0"/>
              <w:widowControl w:val="0"/>
            </w:pPr>
            <w:r w:rsidRPr="00355D16">
              <w:t>#55: Multiple AFs</w:t>
            </w:r>
          </w:p>
        </w:tc>
        <w:tc>
          <w:tcPr>
            <w:tcW w:w="709" w:type="dxa"/>
          </w:tcPr>
          <w:p w14:paraId="62D605A0" w14:textId="77777777" w:rsidR="00355D16" w:rsidRDefault="00355D16" w:rsidP="00355D16">
            <w:pPr>
              <w:pStyle w:val="TAC"/>
              <w:keepNext w:val="0"/>
              <w:keepLines w:val="0"/>
              <w:widowControl w:val="0"/>
              <w:rPr>
                <w:lang w:eastAsia="zh-CN"/>
              </w:rPr>
            </w:pPr>
          </w:p>
        </w:tc>
        <w:tc>
          <w:tcPr>
            <w:tcW w:w="709" w:type="dxa"/>
          </w:tcPr>
          <w:p w14:paraId="47A2B633" w14:textId="797F712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8348BA8" w14:textId="77777777" w:rsidR="00355D16" w:rsidRDefault="00355D16" w:rsidP="00355D16">
            <w:pPr>
              <w:pStyle w:val="TAC"/>
              <w:keepNext w:val="0"/>
              <w:keepLines w:val="0"/>
              <w:widowControl w:val="0"/>
              <w:rPr>
                <w:lang w:eastAsia="zh-CN"/>
              </w:rPr>
            </w:pPr>
          </w:p>
        </w:tc>
        <w:tc>
          <w:tcPr>
            <w:tcW w:w="705" w:type="dxa"/>
          </w:tcPr>
          <w:p w14:paraId="22DE90A9" w14:textId="77777777" w:rsidR="00355D16" w:rsidRDefault="00355D16" w:rsidP="00355D16">
            <w:pPr>
              <w:pStyle w:val="TAC"/>
              <w:keepNext w:val="0"/>
              <w:keepLines w:val="0"/>
              <w:widowControl w:val="0"/>
              <w:rPr>
                <w:lang w:eastAsia="zh-CN"/>
              </w:rPr>
            </w:pPr>
          </w:p>
        </w:tc>
      </w:tr>
      <w:tr w:rsidR="00355D16" w14:paraId="61EAAED4" w14:textId="77777777" w:rsidTr="00355D16">
        <w:tc>
          <w:tcPr>
            <w:tcW w:w="6799" w:type="dxa"/>
          </w:tcPr>
          <w:p w14:paraId="0970C6E3" w14:textId="0341E891" w:rsidR="00355D16" w:rsidRPr="00355D16" w:rsidRDefault="00355D16" w:rsidP="00355D16">
            <w:pPr>
              <w:pStyle w:val="TAL"/>
              <w:keepNext w:val="0"/>
              <w:keepLines w:val="0"/>
              <w:widowControl w:val="0"/>
            </w:pPr>
            <w:r w:rsidRPr="00355D16">
              <w:t>#56: Edge NEF based Network Information Provisioning</w:t>
            </w:r>
          </w:p>
        </w:tc>
        <w:tc>
          <w:tcPr>
            <w:tcW w:w="709" w:type="dxa"/>
          </w:tcPr>
          <w:p w14:paraId="468A9D79" w14:textId="77777777" w:rsidR="00355D16" w:rsidRDefault="00355D16" w:rsidP="00355D16">
            <w:pPr>
              <w:pStyle w:val="TAC"/>
              <w:keepNext w:val="0"/>
              <w:keepLines w:val="0"/>
              <w:widowControl w:val="0"/>
              <w:rPr>
                <w:lang w:eastAsia="zh-CN"/>
              </w:rPr>
            </w:pPr>
          </w:p>
        </w:tc>
        <w:tc>
          <w:tcPr>
            <w:tcW w:w="709" w:type="dxa"/>
          </w:tcPr>
          <w:p w14:paraId="4EC80ED6" w14:textId="77777777" w:rsidR="00355D16" w:rsidRDefault="00355D16" w:rsidP="00355D16">
            <w:pPr>
              <w:pStyle w:val="TAC"/>
              <w:keepNext w:val="0"/>
              <w:keepLines w:val="0"/>
              <w:widowControl w:val="0"/>
              <w:rPr>
                <w:lang w:eastAsia="zh-CN"/>
              </w:rPr>
            </w:pPr>
          </w:p>
        </w:tc>
        <w:tc>
          <w:tcPr>
            <w:tcW w:w="709" w:type="dxa"/>
          </w:tcPr>
          <w:p w14:paraId="6BEE0673" w14:textId="29241479"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A5A66" w14:textId="77777777" w:rsidR="00355D16" w:rsidRDefault="00355D16" w:rsidP="00355D16">
            <w:pPr>
              <w:pStyle w:val="TAC"/>
              <w:keepNext w:val="0"/>
              <w:keepLines w:val="0"/>
              <w:widowControl w:val="0"/>
              <w:rPr>
                <w:lang w:eastAsia="zh-CN"/>
              </w:rPr>
            </w:pPr>
          </w:p>
        </w:tc>
      </w:tr>
    </w:tbl>
    <w:p w14:paraId="6ECDFF64" w14:textId="77777777" w:rsidR="00355D16" w:rsidRDefault="00355D16" w:rsidP="00355D16">
      <w:pPr>
        <w:rPr>
          <w:lang w:eastAsia="zh-CN"/>
        </w:rPr>
      </w:pPr>
    </w:p>
    <w:p w14:paraId="255C55D5" w14:textId="77777777" w:rsidR="00520DE9" w:rsidRPr="00520DE9" w:rsidRDefault="00520DE9" w:rsidP="00520DE9">
      <w:pPr>
        <w:pStyle w:val="Heading2"/>
        <w:rPr>
          <w:lang w:eastAsia="zh-CN"/>
        </w:rPr>
      </w:pPr>
      <w:bookmarkStart w:id="538" w:name="_Toc31192328"/>
      <w:bookmarkStart w:id="539" w:name="_Toc31192488"/>
      <w:bookmarkStart w:id="540" w:name="_Toc31192979"/>
      <w:bookmarkStart w:id="541" w:name="_Toc31616158"/>
      <w:bookmarkStart w:id="542" w:name="_Toc31616220"/>
      <w:bookmarkStart w:id="543" w:name="_Toc31616296"/>
      <w:bookmarkStart w:id="544" w:name="_Toc31616372"/>
      <w:bookmarkStart w:id="545" w:name="_Toc43317243"/>
      <w:bookmarkStart w:id="546" w:name="_Toc43374715"/>
      <w:bookmarkStart w:id="547" w:name="_Toc43375176"/>
      <w:bookmarkStart w:id="548" w:name="_Toc43801700"/>
      <w:bookmarkStart w:id="549" w:name="_Toc43805966"/>
      <w:bookmarkStart w:id="550" w:name="_Toc43806273"/>
      <w:bookmarkStart w:id="551" w:name="_Toc50466802"/>
      <w:bookmarkStart w:id="552" w:name="_Toc50468146"/>
      <w:bookmarkStart w:id="553" w:name="_Toc50468416"/>
      <w:bookmarkStart w:id="554" w:name="_Toc50468687"/>
      <w:bookmarkStart w:id="555" w:name="_Toc50630568"/>
      <w:bookmarkStart w:id="556" w:name="_Toc50631070"/>
      <w:bookmarkStart w:id="557" w:name="_Toc500949097"/>
      <w:bookmarkStart w:id="558" w:name="_Toc23255036"/>
      <w:bookmarkStart w:id="559" w:name="_Toc26346408"/>
      <w:bookmarkStart w:id="560" w:name="_Toc26346621"/>
      <w:bookmarkStart w:id="561" w:name="_Toc26773891"/>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520DE9" w:rsidRDefault="00520DE9" w:rsidP="00520DE9">
      <w:r w:rsidRPr="00520DE9">
        <w:lastRenderedPageBreak/>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4E537AD" w14:textId="77777777" w:rsidR="00520DE9" w:rsidRPr="00520DE9" w:rsidRDefault="00520DE9" w:rsidP="00520DE9">
      <w:pPr>
        <w:pStyle w:val="Heading3"/>
        <w:rPr>
          <w:rFonts w:eastAsia="宋体"/>
        </w:rPr>
      </w:pPr>
      <w:bookmarkStart w:id="562" w:name="_Toc31192329"/>
      <w:bookmarkStart w:id="563" w:name="_Toc31192489"/>
      <w:bookmarkStart w:id="564" w:name="_Toc31192980"/>
      <w:bookmarkStart w:id="565" w:name="_Toc31616159"/>
      <w:bookmarkStart w:id="566" w:name="_Toc31616221"/>
      <w:bookmarkStart w:id="567" w:name="_Toc31616297"/>
      <w:bookmarkStart w:id="568" w:name="_Toc31616373"/>
      <w:bookmarkStart w:id="569" w:name="_Toc43317244"/>
      <w:bookmarkStart w:id="570" w:name="_Toc43374716"/>
      <w:bookmarkStart w:id="571" w:name="_Toc43375177"/>
      <w:bookmarkStart w:id="572" w:name="_Toc43801701"/>
      <w:bookmarkStart w:id="573" w:name="_Toc43805967"/>
      <w:bookmarkStart w:id="574" w:name="_Toc43806274"/>
      <w:bookmarkStart w:id="575" w:name="_Toc50466803"/>
      <w:bookmarkStart w:id="576" w:name="_Toc50468147"/>
      <w:bookmarkStart w:id="577" w:name="_Toc50468417"/>
      <w:bookmarkStart w:id="578" w:name="_Toc50468688"/>
      <w:bookmarkStart w:id="579" w:name="_Toc50630569"/>
      <w:bookmarkStart w:id="580" w:name="_Toc50631071"/>
      <w:r w:rsidRPr="00520DE9">
        <w:rPr>
          <w:rFonts w:eastAsia="宋体"/>
        </w:rPr>
        <w:t>6.1.1</w:t>
      </w:r>
      <w:r w:rsidRPr="00520DE9">
        <w:rPr>
          <w:rFonts w:hint="eastAsia"/>
          <w:lang w:eastAsia="ko-KR"/>
        </w:rPr>
        <w:tab/>
      </w:r>
      <w:r w:rsidRPr="00520DE9">
        <w:rPr>
          <w:rFonts w:eastAsia="宋体"/>
        </w:rPr>
        <w:t>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895B21A" w14:textId="377DE5DE"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6F3BBBE6" w:rsidR="00520DE9" w:rsidRPr="00520DE9" w:rsidRDefault="00520DE9" w:rsidP="00520DE9">
      <w:bookmarkStart w:id="581" w:name="_Toc31192330"/>
      <w:bookmarkStart w:id="582" w:name="_Toc31192490"/>
      <w:bookmarkStart w:id="583" w:name="_Toc31192981"/>
      <w:bookmarkStart w:id="584" w:name="_Toc31616160"/>
      <w:bookmarkStart w:id="585" w:name="_Toc31616222"/>
      <w:bookmarkStart w:id="586" w:name="_Toc31616298"/>
      <w:bookmarkStart w:id="587" w:name="_Toc31616374"/>
      <w:r w:rsidRPr="00520DE9">
        <w:t xml:space="preserve">The solution relies on the UE Configuration Update Procedure in </w:t>
      </w:r>
      <w:r w:rsidR="004174B9">
        <w:t>clause </w:t>
      </w:r>
      <w:r w:rsidRPr="00520DE9">
        <w:t xml:space="preserve">4.2.4.3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588" w:name="_Toc43317245"/>
      <w:bookmarkStart w:id="589" w:name="_Toc43374717"/>
      <w:bookmarkStart w:id="590" w:name="_Toc43375178"/>
      <w:bookmarkStart w:id="591" w:name="_Toc43801702"/>
      <w:bookmarkStart w:id="592" w:name="_Toc43805968"/>
      <w:bookmarkStart w:id="593" w:name="_Toc43806275"/>
      <w:bookmarkStart w:id="594" w:name="_Toc50466804"/>
      <w:bookmarkStart w:id="595" w:name="_Toc50468148"/>
      <w:bookmarkStart w:id="596" w:name="_Toc50468418"/>
      <w:bookmarkStart w:id="597" w:name="_Toc50468689"/>
      <w:bookmarkStart w:id="598" w:name="_Toc50630570"/>
      <w:bookmarkStart w:id="599" w:name="_Toc50631072"/>
      <w:r w:rsidRPr="00520DE9">
        <w:rPr>
          <w:rFonts w:eastAsia="宋体"/>
        </w:rPr>
        <w:t>6.1.2</w:t>
      </w:r>
      <w:r w:rsidRPr="00520DE9">
        <w:rPr>
          <w:rFonts w:hint="eastAsia"/>
          <w:lang w:eastAsia="ko-KR"/>
        </w:rPr>
        <w:tab/>
      </w:r>
      <w:r w:rsidRPr="00520DE9">
        <w:rPr>
          <w:rFonts w:eastAsia="宋体"/>
        </w:rPr>
        <w:t>Procedures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CC72866" w14:textId="77777777" w:rsidR="00520DE9" w:rsidRPr="00520DE9" w:rsidRDefault="00520DE9" w:rsidP="00520DE9">
      <w:pPr>
        <w:pStyle w:val="Heading4"/>
      </w:pPr>
      <w:bookmarkStart w:id="600" w:name="_Toc31616223"/>
      <w:bookmarkStart w:id="601" w:name="_Toc31616299"/>
      <w:bookmarkStart w:id="602" w:name="_Toc31616375"/>
      <w:bookmarkStart w:id="603" w:name="_Toc43317246"/>
      <w:bookmarkStart w:id="604" w:name="_Toc43374718"/>
      <w:bookmarkStart w:id="605" w:name="_Toc43375179"/>
      <w:bookmarkStart w:id="606" w:name="_Toc43801703"/>
      <w:bookmarkStart w:id="607" w:name="_Toc43805969"/>
      <w:bookmarkStart w:id="608" w:name="_Toc43806276"/>
      <w:bookmarkStart w:id="609" w:name="_Toc50630571"/>
      <w:bookmarkStart w:id="610" w:name="_Toc50631073"/>
      <w:r w:rsidRPr="00520DE9">
        <w:t>6.1.2.1</w:t>
      </w:r>
      <w:r w:rsidRPr="00520DE9">
        <w:rPr>
          <w:rFonts w:hint="eastAsia"/>
          <w:lang w:eastAsia="ko-KR"/>
        </w:rPr>
        <w:tab/>
      </w:r>
      <w:r w:rsidRPr="00520DE9">
        <w:t>Policy configuration provisioning procedure</w:t>
      </w:r>
      <w:bookmarkEnd w:id="600"/>
      <w:bookmarkEnd w:id="601"/>
      <w:bookmarkEnd w:id="602"/>
      <w:bookmarkEnd w:id="603"/>
      <w:bookmarkEnd w:id="604"/>
      <w:bookmarkEnd w:id="605"/>
      <w:bookmarkEnd w:id="606"/>
      <w:bookmarkEnd w:id="607"/>
      <w:bookmarkEnd w:id="608"/>
      <w:bookmarkEnd w:id="609"/>
      <w:bookmarkEnd w:id="610"/>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11" w:name="OLE_LINK4"/>
      <w:bookmarkStart w:id="612" w:name="OLE_LINK5"/>
      <w:r w:rsidRPr="00520DE9">
        <w:t xml:space="preserve"> a geographical zone identifier(s</w:t>
      </w:r>
      <w:bookmarkEnd w:id="611"/>
      <w:bookmarkEnd w:id="612"/>
      <w:r w:rsidRPr="00520DE9">
        <w:t xml:space="preserve">) where the policy </w:t>
      </w:r>
      <w:r w:rsidRPr="00520DE9">
        <w:rPr>
          <w:rFonts w:hint="eastAsia"/>
        </w:rPr>
        <w:t>requirements are</w:t>
      </w:r>
      <w:r w:rsidRPr="00520DE9">
        <w:t xml:space="preserve"> applicable.</w:t>
      </w:r>
    </w:p>
    <w:p w14:paraId="2A5E3E09" w14:textId="36CEC7F1" w:rsidR="00520DE9" w:rsidRPr="00E71C5B" w:rsidRDefault="00770EF6" w:rsidP="00E71C5B">
      <w:pPr>
        <w:pStyle w:val="NO"/>
      </w:pPr>
      <w:bookmarkStart w:id="613" w:name="_Hlk41919584"/>
      <w:r>
        <w:t>NOTE:</w:t>
      </w:r>
      <w:r>
        <w:tab/>
      </w:r>
      <w:r w:rsidR="00520DE9" w:rsidRPr="00E71C5B">
        <w:t>The AF is not able to influence to the Location Criteria in the URSP when the UE is roaming.</w:t>
      </w:r>
    </w:p>
    <w:bookmarkEnd w:id="613"/>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690C21BC" w:rsidR="00520DE9" w:rsidRPr="00520DE9" w:rsidRDefault="00520DE9" w:rsidP="00252BF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4.2.2.2.2, the UE may include the UE Policy Container in the Registration Request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D5FA750" w14:textId="1E883189" w:rsidR="00520DE9" w:rsidRPr="00520DE9" w:rsidRDefault="00520DE9" w:rsidP="00252BF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4.16.11, with the following changes:</w:t>
      </w:r>
    </w:p>
    <w:p w14:paraId="59A29C80" w14:textId="7F42890D"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4174B9" w:rsidRPr="00520DE9">
        <w:t>TS</w:t>
      </w:r>
      <w:r w:rsidR="004174B9">
        <w:t> </w:t>
      </w:r>
      <w:r w:rsidR="004174B9" w:rsidRPr="00520DE9">
        <w:t>23.503</w:t>
      </w:r>
      <w:r w:rsidR="004174B9">
        <w:t> </w:t>
      </w:r>
      <w:r w:rsidR="004174B9"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rsidR="004174B9">
        <w:t>clause </w:t>
      </w:r>
      <w:r w:rsidR="00520DE9" w:rsidRPr="00520DE9">
        <w:t xml:space="preserve">6.1.2.4 in </w:t>
      </w:r>
      <w:r w:rsidR="004174B9" w:rsidRPr="00520DE9">
        <w:t>TS</w:t>
      </w:r>
      <w:r w:rsidR="004174B9">
        <w:t> </w:t>
      </w:r>
      <w:r w:rsidR="004174B9" w:rsidRPr="00520DE9">
        <w:t>23.503</w:t>
      </w:r>
      <w:r w:rsidR="004174B9">
        <w:t> </w:t>
      </w:r>
      <w:r w:rsidR="004174B9" w:rsidRPr="00520DE9">
        <w:t>[</w:t>
      </w:r>
      <w:r w:rsidR="00520DE9" w:rsidRPr="00520DE9">
        <w:t>4]. The PCF uses the UE Configuration Update Procedure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00520DE9" w:rsidRPr="00520DE9">
        <w:rPr>
          <w:lang w:eastAsia="ko-KR"/>
        </w:rPr>
        <w:t>3]</w:t>
      </w:r>
      <w:r w:rsidR="00520DE9" w:rsidRPr="00520DE9">
        <w:t xml:space="preserve"> </w:t>
      </w:r>
      <w:r w:rsidR="004174B9">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w:t>
      </w:r>
      <w:r w:rsidR="00520DE9" w:rsidRPr="00520DE9">
        <w:lastRenderedPageBreak/>
        <w:t>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02366CC4"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4174B9" w:rsidRPr="00520DE9">
        <w:t>TS</w:t>
      </w:r>
      <w:r w:rsidR="004174B9">
        <w:t> </w:t>
      </w:r>
      <w:r w:rsidR="004174B9" w:rsidRPr="00520DE9">
        <w:t>23.503</w:t>
      </w:r>
      <w:r w:rsidR="004174B9">
        <w:t> </w:t>
      </w:r>
      <w:r w:rsidR="004174B9"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3pt;height:319.7pt" o:ole="">
            <v:imagedata r:id="rId17" o:title=""/>
          </v:shape>
          <o:OLEObject Type="Embed" ProgID="Visio.Drawing.11" ShapeID="_x0000_i1028" DrawAspect="Content" ObjectID="_1665413008"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614" w:name="_Toc31192331"/>
      <w:bookmarkStart w:id="615" w:name="_Toc31192491"/>
      <w:bookmarkStart w:id="616" w:name="_Toc31192982"/>
      <w:bookmarkStart w:id="617" w:name="_Toc31616161"/>
      <w:bookmarkStart w:id="618" w:name="_Toc31616224"/>
      <w:bookmarkStart w:id="619" w:name="_Toc31616300"/>
      <w:bookmarkStart w:id="620" w:name="_Toc31616376"/>
      <w:bookmarkStart w:id="621" w:name="_Toc43317247"/>
      <w:bookmarkStart w:id="622" w:name="_Toc43374719"/>
      <w:bookmarkStart w:id="623" w:name="_Toc43375180"/>
      <w:bookmarkStart w:id="624" w:name="_Toc43801704"/>
      <w:bookmarkStart w:id="625" w:name="_Toc43805970"/>
      <w:bookmarkStart w:id="626" w:name="_Toc43806277"/>
      <w:bookmarkStart w:id="627" w:name="_Toc50466805"/>
      <w:bookmarkStart w:id="628" w:name="_Toc50468149"/>
      <w:bookmarkStart w:id="629" w:name="_Toc50468419"/>
      <w:bookmarkStart w:id="630" w:name="_Toc50468690"/>
      <w:bookmarkStart w:id="631" w:name="_Toc50630572"/>
      <w:bookmarkStart w:id="632" w:name="_Toc50631074"/>
      <w:r w:rsidRPr="00520DE9">
        <w:rPr>
          <w:rFonts w:eastAsia="宋体"/>
        </w:rPr>
        <w:t>6.1.3</w:t>
      </w:r>
      <w:r w:rsidRPr="00520DE9">
        <w:rPr>
          <w:rFonts w:hint="eastAsia"/>
          <w:lang w:eastAsia="ko-KR"/>
        </w:rPr>
        <w:tab/>
      </w:r>
      <w:r w:rsidRPr="00520DE9">
        <w:rPr>
          <w:rFonts w:eastAsia="宋体"/>
        </w:rPr>
        <w:t>Impacts on services, entities and interfaces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47ACDDCA" w14:textId="5904A88B"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0300B359"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Pr>
          <w:lang w:eastAsia="zh-CN"/>
        </w:rPr>
        <w:t>clause </w:t>
      </w:r>
      <w:r>
        <w:rPr>
          <w:lang w:eastAsia="zh-CN"/>
        </w:rPr>
        <w:t xml:space="preserve">6.1.2.4 in </w:t>
      </w:r>
      <w:r w:rsidR="004174B9">
        <w:rPr>
          <w:lang w:eastAsia="zh-CN"/>
        </w:rPr>
        <w:t>TS 23.503 [</w:t>
      </w:r>
      <w:r>
        <w:rPr>
          <w:lang w:eastAsia="zh-CN"/>
        </w:rPr>
        <w:t xml:space="preserve">4]. The PCF can assign a Policy Section Identifier that is specific to the Edge DN when the PCF </w:t>
      </w:r>
      <w:r>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3A5BF82D"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633" w:name="_Toc510607499"/>
      <w:bookmarkStart w:id="634" w:name="_Toc518306733"/>
      <w:bookmarkStart w:id="635" w:name="_Toc31192332"/>
      <w:bookmarkStart w:id="636" w:name="_Toc31192492"/>
      <w:bookmarkStart w:id="637" w:name="_Toc31192983"/>
      <w:bookmarkStart w:id="638" w:name="_Toc31616162"/>
      <w:bookmarkStart w:id="639" w:name="_Toc31616225"/>
      <w:bookmarkStart w:id="640" w:name="_Toc31616301"/>
      <w:bookmarkStart w:id="641" w:name="_Toc31616377"/>
      <w:bookmarkStart w:id="642" w:name="_Toc43317248"/>
      <w:bookmarkStart w:id="643" w:name="_Toc43374720"/>
      <w:bookmarkStart w:id="644" w:name="_Toc43375181"/>
      <w:bookmarkStart w:id="645" w:name="_Toc43801705"/>
      <w:bookmarkStart w:id="646" w:name="_Toc43805971"/>
      <w:bookmarkStart w:id="647" w:name="_Toc43806278"/>
      <w:bookmarkStart w:id="648" w:name="_Toc50466806"/>
      <w:bookmarkStart w:id="649" w:name="_Toc50468150"/>
      <w:bookmarkStart w:id="650" w:name="_Toc50468420"/>
      <w:bookmarkStart w:id="651" w:name="_Toc50468691"/>
      <w:bookmarkStart w:id="652" w:name="_Toc50630573"/>
      <w:bookmarkStart w:id="653" w:name="_Toc50631075"/>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633"/>
      <w:bookmarkEnd w:id="634"/>
      <w:r w:rsidRPr="00520DE9">
        <w:t xml:space="preserve"> Local DNS based edge </w:t>
      </w:r>
      <w:r w:rsidRPr="00520DE9">
        <w:rPr>
          <w:rFonts w:cs="Arial"/>
        </w:rPr>
        <w:t>server address discovery</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83973E2" w14:textId="77777777" w:rsidR="00520DE9" w:rsidRPr="00520DE9" w:rsidRDefault="00520DE9" w:rsidP="00520DE9">
      <w:pPr>
        <w:pStyle w:val="Heading3"/>
      </w:pPr>
      <w:bookmarkStart w:id="654" w:name="_Toc510607500"/>
      <w:bookmarkStart w:id="655" w:name="_Toc518306734"/>
      <w:bookmarkStart w:id="656" w:name="_Toc31192333"/>
      <w:bookmarkStart w:id="657" w:name="_Toc31192493"/>
      <w:bookmarkStart w:id="658" w:name="_Toc31192984"/>
      <w:bookmarkStart w:id="659" w:name="_Toc31616163"/>
      <w:bookmarkStart w:id="660" w:name="_Toc31616226"/>
      <w:bookmarkStart w:id="661" w:name="_Toc31616302"/>
      <w:bookmarkStart w:id="662" w:name="_Toc31616378"/>
      <w:bookmarkStart w:id="663" w:name="_Toc43317249"/>
      <w:bookmarkStart w:id="664" w:name="_Toc43374721"/>
      <w:bookmarkStart w:id="665" w:name="_Toc43375182"/>
      <w:bookmarkStart w:id="666" w:name="_Toc43801706"/>
      <w:bookmarkStart w:id="667" w:name="_Toc43805972"/>
      <w:bookmarkStart w:id="668" w:name="_Toc43806279"/>
      <w:bookmarkStart w:id="669" w:name="_Toc50466807"/>
      <w:bookmarkStart w:id="670" w:name="_Toc50468151"/>
      <w:bookmarkStart w:id="671" w:name="_Toc50468421"/>
      <w:bookmarkStart w:id="672" w:name="_Toc50468692"/>
      <w:bookmarkStart w:id="673" w:name="_Toc50630574"/>
      <w:bookmarkStart w:id="674" w:name="_Toc50631076"/>
      <w:r w:rsidRPr="00520DE9">
        <w:t>6.2.</w:t>
      </w:r>
      <w:r w:rsidRPr="00520DE9">
        <w:rPr>
          <w:rFonts w:hint="eastAsia"/>
        </w:rPr>
        <w:t>1</w:t>
      </w:r>
      <w:r w:rsidRPr="00520DE9">
        <w:rPr>
          <w:rFonts w:hint="eastAsia"/>
        </w:rPr>
        <w:tab/>
      </w:r>
      <w:r w:rsidRPr="00520DE9">
        <w:t>Introduction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75" w:name="_Toc510607501"/>
      <w:bookmarkStart w:id="676" w:name="_Toc518306735"/>
      <w:bookmarkStart w:id="677" w:name="_Toc31192334"/>
      <w:bookmarkStart w:id="678" w:name="_Toc31192494"/>
      <w:bookmarkStart w:id="679" w:name="_Toc31192985"/>
      <w:bookmarkStart w:id="680" w:name="_Toc31616164"/>
      <w:bookmarkStart w:id="681" w:name="_Toc31616227"/>
      <w:bookmarkStart w:id="682" w:name="_Toc31616303"/>
      <w:bookmarkStart w:id="683" w:name="_Toc31616379"/>
      <w:bookmarkStart w:id="684" w:name="_Toc43317250"/>
      <w:bookmarkStart w:id="685" w:name="_Toc43374722"/>
      <w:bookmarkStart w:id="686" w:name="_Toc43375183"/>
      <w:bookmarkStart w:id="687" w:name="_Toc43801707"/>
      <w:bookmarkStart w:id="688" w:name="_Toc43805973"/>
      <w:bookmarkStart w:id="689" w:name="_Toc43806280"/>
      <w:bookmarkStart w:id="690" w:name="_Toc50466808"/>
      <w:bookmarkStart w:id="691" w:name="_Toc50468152"/>
      <w:bookmarkStart w:id="692" w:name="_Toc50468422"/>
      <w:bookmarkStart w:id="693" w:name="_Toc50468693"/>
      <w:bookmarkStart w:id="694" w:name="_Toc50630575"/>
      <w:bookmarkStart w:id="695" w:name="_Toc50631077"/>
      <w:r w:rsidRPr="00520DE9">
        <w:t>6.2.2</w:t>
      </w:r>
      <w:r w:rsidRPr="00520DE9">
        <w:rPr>
          <w:rFonts w:hint="eastAsia"/>
        </w:rPr>
        <w:tab/>
      </w:r>
      <w:r w:rsidRPr="00520DE9">
        <w:t xml:space="preserve">Functional </w:t>
      </w:r>
      <w:r w:rsidRPr="00520DE9">
        <w:rPr>
          <w:rFonts w:hint="eastAsia"/>
        </w:rPr>
        <w:t>Description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88C3DB4" w14:textId="77777777" w:rsidR="00520DE9" w:rsidRPr="00520DE9" w:rsidRDefault="00520DE9" w:rsidP="00520DE9">
      <w:pPr>
        <w:pStyle w:val="TH"/>
      </w:pPr>
      <w:r w:rsidRPr="00520DE9">
        <w:object w:dxaOrig="16710" w:dyaOrig="11500" w14:anchorId="09C44F29">
          <v:shape id="_x0000_i1029" type="#_x0000_t75" style="width:345.05pt;height:237.4pt" o:ole="">
            <v:imagedata r:id="rId19" o:title=""/>
          </v:shape>
          <o:OLEObject Type="Embed" ProgID="Visio.Drawing.15" ShapeID="_x0000_i1029" DrawAspect="Content" ObjectID="_1665413009"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w:t>
      </w:r>
      <w:r w:rsidRPr="00520DE9">
        <w:lastRenderedPageBreak/>
        <w:t>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2pt;height:166.1pt" o:ole="">
            <v:imagedata r:id="rId21" o:title=""/>
          </v:shape>
          <o:OLEObject Type="Embed" ProgID="Visio.Drawing.15" ShapeID="_x0000_i1030" DrawAspect="Content" ObjectID="_1665413010"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05pt;height:136.5pt" o:ole="">
            <v:imagedata r:id="rId23" o:title=""/>
          </v:shape>
          <o:OLEObject Type="Embed" ProgID="Visio.Drawing.15" ShapeID="_x0000_i1031" DrawAspect="Content" ObjectID="_1665413011"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96" w:name="_Toc510607502"/>
      <w:bookmarkStart w:id="697" w:name="_Toc518306736"/>
      <w:bookmarkStart w:id="698" w:name="_Toc31192335"/>
      <w:bookmarkStart w:id="699" w:name="_Toc31192495"/>
      <w:bookmarkStart w:id="700" w:name="_Toc31192986"/>
      <w:bookmarkStart w:id="701" w:name="_Toc31616165"/>
      <w:bookmarkStart w:id="702" w:name="_Toc31616228"/>
      <w:bookmarkStart w:id="703" w:name="_Toc31616304"/>
      <w:bookmarkStart w:id="704" w:name="_Toc31616380"/>
      <w:bookmarkStart w:id="705" w:name="_Toc43317251"/>
      <w:bookmarkStart w:id="706" w:name="_Toc43374723"/>
      <w:bookmarkStart w:id="707" w:name="_Toc43375184"/>
      <w:bookmarkStart w:id="708" w:name="_Toc43801708"/>
      <w:bookmarkStart w:id="709" w:name="_Toc43805974"/>
      <w:bookmarkStart w:id="710" w:name="_Toc43806281"/>
      <w:bookmarkStart w:id="711" w:name="_Toc50466809"/>
      <w:bookmarkStart w:id="712" w:name="_Toc50468153"/>
      <w:bookmarkStart w:id="713" w:name="_Toc50468423"/>
      <w:bookmarkStart w:id="714" w:name="_Toc50468694"/>
      <w:bookmarkStart w:id="715" w:name="_Toc50630576"/>
      <w:bookmarkStart w:id="716" w:name="_Toc50631078"/>
      <w:r w:rsidRPr="00520DE9">
        <w:t>6.2.</w:t>
      </w:r>
      <w:r w:rsidRPr="00520DE9">
        <w:rPr>
          <w:rFonts w:hint="eastAsia"/>
          <w:lang w:eastAsia="zh-CN"/>
        </w:rPr>
        <w:t>3</w:t>
      </w:r>
      <w:r w:rsidRPr="00520DE9">
        <w:tab/>
        <w:t>Procedures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56E3218D" w14:textId="77777777" w:rsidR="00520DE9" w:rsidRPr="00520DE9" w:rsidRDefault="00520DE9" w:rsidP="00520DE9">
      <w:pPr>
        <w:pStyle w:val="Heading4"/>
      </w:pPr>
      <w:bookmarkStart w:id="717" w:name="_Toc31616229"/>
      <w:bookmarkStart w:id="718" w:name="_Toc31616305"/>
      <w:bookmarkStart w:id="719" w:name="_Toc31616381"/>
      <w:bookmarkStart w:id="720" w:name="_Toc43317252"/>
      <w:bookmarkStart w:id="721" w:name="_Toc43374724"/>
      <w:bookmarkStart w:id="722" w:name="_Toc43375185"/>
      <w:bookmarkStart w:id="723" w:name="_Toc43801709"/>
      <w:bookmarkStart w:id="724" w:name="_Toc43805975"/>
      <w:bookmarkStart w:id="725" w:name="_Toc43806282"/>
      <w:bookmarkStart w:id="726" w:name="_Toc50630577"/>
      <w:bookmarkStart w:id="727" w:name="_Toc50631079"/>
      <w:r w:rsidRPr="00520DE9">
        <w:t>6.2.3.1</w:t>
      </w:r>
      <w:r w:rsidRPr="00520DE9">
        <w:tab/>
        <w:t>P</w:t>
      </w:r>
      <w:r w:rsidRPr="00520DE9">
        <w:rPr>
          <w:rFonts w:hint="eastAsia"/>
        </w:rPr>
        <w:t xml:space="preserve">rocedure for </w:t>
      </w:r>
      <w:r w:rsidRPr="00520DE9">
        <w:t>Edge Server discovery when service start-up</w:t>
      </w:r>
      <w:bookmarkEnd w:id="717"/>
      <w:bookmarkEnd w:id="718"/>
      <w:bookmarkEnd w:id="719"/>
      <w:bookmarkEnd w:id="720"/>
      <w:bookmarkEnd w:id="721"/>
      <w:bookmarkEnd w:id="722"/>
      <w:bookmarkEnd w:id="723"/>
      <w:bookmarkEnd w:id="724"/>
      <w:bookmarkEnd w:id="725"/>
      <w:bookmarkEnd w:id="726"/>
      <w:bookmarkEnd w:id="727"/>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3.1pt;height:177.85pt" o:ole="">
            <v:imagedata r:id="rId25" o:title=""/>
          </v:shape>
          <o:OLEObject Type="Embed" ProgID="Visio.Drawing.15" ShapeID="_x0000_i1032" DrawAspect="Content" ObjectID="_1665413012" r:id="rId26"/>
        </w:object>
      </w:r>
    </w:p>
    <w:p w14:paraId="0B40EE1F" w14:textId="77777777" w:rsidR="00520DE9" w:rsidRPr="00520DE9" w:rsidRDefault="00520DE9" w:rsidP="00520DE9">
      <w:pPr>
        <w:pStyle w:val="TF"/>
        <w:rPr>
          <w:rFonts w:eastAsia="宋体"/>
          <w:lang w:eastAsia="zh-CN"/>
        </w:rPr>
      </w:pPr>
      <w:bookmarkStart w:id="728"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lastRenderedPageBreak/>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729" w:name="_Toc31616230"/>
      <w:bookmarkStart w:id="730" w:name="_Toc31616306"/>
      <w:bookmarkStart w:id="731" w:name="_Toc31616382"/>
      <w:bookmarkStart w:id="732" w:name="_Toc43317253"/>
      <w:bookmarkStart w:id="733" w:name="_Toc43374725"/>
      <w:bookmarkStart w:id="734" w:name="_Toc43375186"/>
      <w:bookmarkStart w:id="735" w:name="_Toc43801710"/>
      <w:bookmarkStart w:id="736" w:name="_Toc43805976"/>
      <w:bookmarkStart w:id="737" w:name="_Toc43806283"/>
      <w:bookmarkStart w:id="738" w:name="_Toc50630578"/>
      <w:bookmarkStart w:id="739" w:name="_Toc50631080"/>
      <w:r w:rsidRPr="00520DE9">
        <w:t>6.2.3.2</w:t>
      </w:r>
      <w:r w:rsidRPr="00520DE9">
        <w:tab/>
        <w:t xml:space="preserve">Procedure for provisioning local DNS Server Address in </w:t>
      </w:r>
      <w:r w:rsidR="001C39DE">
        <w:t xml:space="preserve">the </w:t>
      </w:r>
      <w:r w:rsidRPr="00520DE9">
        <w:t>case of ULCL/BP</w:t>
      </w:r>
      <w:bookmarkEnd w:id="729"/>
      <w:bookmarkEnd w:id="730"/>
      <w:bookmarkEnd w:id="731"/>
      <w:bookmarkEnd w:id="732"/>
      <w:bookmarkEnd w:id="733"/>
      <w:bookmarkEnd w:id="734"/>
      <w:bookmarkEnd w:id="735"/>
      <w:bookmarkEnd w:id="736"/>
      <w:bookmarkEnd w:id="737"/>
      <w:bookmarkEnd w:id="738"/>
      <w:bookmarkEnd w:id="739"/>
    </w:p>
    <w:p w14:paraId="6C59ECFB" w14:textId="3FE54FE6" w:rsidR="00520DE9" w:rsidRPr="00520DE9" w:rsidRDefault="00520DE9" w:rsidP="00520DE9">
      <w:r w:rsidRPr="00520DE9">
        <w:t xml:space="preserve">Figure 6.2.3.1-1 illustrates the procedure for configuring the DNS server address </w:t>
      </w:r>
      <w:del w:id="740" w:author="S2-2007855" w:date="2020-10-27T10:14:00Z">
        <w:r w:rsidRPr="00520DE9" w:rsidDel="005D5265">
          <w:delText xml:space="preserve">for EDN </w:delText>
        </w:r>
      </w:del>
      <w:r w:rsidRPr="00520DE9">
        <w:t xml:space="preserve">to the UE, in </w:t>
      </w:r>
      <w:r w:rsidR="001C39DE">
        <w:t xml:space="preserve">the </w:t>
      </w:r>
      <w:r w:rsidRPr="00520DE9">
        <w:t xml:space="preserve">case of ULCL </w:t>
      </w:r>
      <w:r w:rsidRPr="00520DE9">
        <w:rPr>
          <w:rFonts w:eastAsia="宋体" w:hint="eastAsia"/>
          <w:lang w:eastAsia="zh-CN"/>
        </w:rPr>
        <w:t>/</w:t>
      </w:r>
      <w:r w:rsidRPr="00520DE9">
        <w:t>BP is used for the PDU session. The edge DN should ha</w:t>
      </w:r>
      <w:ins w:id="741" w:author="S2-2007855" w:date="2020-10-27T10:14:00Z">
        <w:r w:rsidR="005D5265">
          <w:t>ve</w:t>
        </w:r>
      </w:ins>
      <w:del w:id="742" w:author="S2-2007855" w:date="2020-10-27T10:14:00Z">
        <w:r w:rsidRPr="00520DE9" w:rsidDel="005D5265">
          <w:delText>s</w:delText>
        </w:r>
      </w:del>
      <w:r w:rsidRPr="00520DE9">
        <w:t xml:space="preserve"> connectivity with central DN because the edge and central DN are the same DN, as specified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5.6.4.</w:t>
      </w:r>
    </w:p>
    <w:p w14:paraId="50E55185" w14:textId="77777777" w:rsidR="00252BF9" w:rsidRDefault="00252BF9" w:rsidP="00010A55">
      <w:pPr>
        <w:pStyle w:val="TH"/>
      </w:pPr>
      <w:r>
        <w:object w:dxaOrig="8521" w:dyaOrig="6100" w14:anchorId="39B17BE7">
          <v:shape id="_x0000_i1033" type="#_x0000_t75" style="width:425.6pt;height:303.7pt" o:ole="">
            <v:imagedata r:id="rId27" o:title=""/>
          </v:shape>
          <o:OLEObject Type="Embed" ProgID="Word.Picture.8" ShapeID="_x0000_i1033" DrawAspect="Content" ObjectID="_1665413013" r:id="rId28"/>
        </w:object>
      </w:r>
    </w:p>
    <w:p w14:paraId="08752A5F" w14:textId="76506EE5" w:rsidR="00520DE9" w:rsidRPr="00520DE9" w:rsidRDefault="00520DE9" w:rsidP="00520DE9">
      <w:pPr>
        <w:pStyle w:val="TF"/>
      </w:pPr>
      <w:r w:rsidRPr="00520DE9">
        <w:t>Figure 6.2.3.</w:t>
      </w:r>
      <w:del w:id="743" w:author="S2-2007855" w:date="2020-10-27T10:14:00Z">
        <w:r w:rsidRPr="00520DE9" w:rsidDel="005D5265">
          <w:delText>1</w:delText>
        </w:r>
      </w:del>
      <w:ins w:id="744" w:author="S2-2007855" w:date="2020-10-27T10:14:00Z">
        <w:r w:rsidR="005D5265">
          <w:t>2</w:t>
        </w:r>
      </w:ins>
      <w:r w:rsidRPr="00520DE9">
        <w:t xml:space="preserve">-1: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36C3F964" w:rsidR="00520DE9" w:rsidRPr="00520DE9" w:rsidRDefault="00520DE9" w:rsidP="00520DE9">
      <w:pPr>
        <w:pStyle w:val="B1"/>
      </w:pPr>
      <w:r w:rsidRPr="00520DE9">
        <w:t>2.</w:t>
      </w:r>
      <w:r w:rsidRPr="00520DE9">
        <w:tab/>
        <w:t xml:space="preserve">The </w:t>
      </w:r>
      <w:del w:id="745" w:author="S2-2007855" w:date="2020-10-27T10:14:00Z">
        <w:r w:rsidRPr="00520DE9" w:rsidDel="005D5265">
          <w:delText>S</w:delText>
        </w:r>
      </w:del>
      <w:ins w:id="746" w:author="S2-2007855" w:date="2020-10-27T10:14:00Z">
        <w:r w:rsidR="005D5265">
          <w:t>A</w:t>
        </w:r>
      </w:ins>
      <w:r w:rsidRPr="00520DE9">
        <w:t xml:space="preserve">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6709682E" w14:textId="6D457A44"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rsidRPr="00520DE9">
        <w:lastRenderedPageBreak/>
        <w:t xml:space="preserve">Simultaneous change of ULCL or Branching Point and additional PSA. Above procedures follows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6EEEA737" w14:textId="2B346AC2" w:rsidR="00520DE9" w:rsidRPr="00520DE9" w:rsidRDefault="00520DE9" w:rsidP="00520DE9">
      <w:pPr>
        <w:pStyle w:val="B1"/>
      </w:pPr>
      <w:r w:rsidRPr="00520DE9">
        <w:tab/>
        <w:t>In this step, SMF</w:t>
      </w:r>
      <w:ins w:id="747" w:author="S2-2007855" w:date="2020-10-27T10:15:00Z">
        <w:r w:rsidR="005D5265">
          <w:t xml:space="preserve"> may</w:t>
        </w:r>
      </w:ins>
      <w:r w:rsidRPr="00520DE9">
        <w:t xml:space="preserve"> determines to update the </w:t>
      </w:r>
      <w:ins w:id="748" w:author="S2-2007855" w:date="2020-10-27T10:15:00Z">
        <w:r w:rsidR="005D5265" w:rsidRPr="00466641">
          <w:t xml:space="preserve">address of the </w:t>
        </w:r>
      </w:ins>
      <w:del w:id="749" w:author="S2-2007855" w:date="2020-10-27T10:15:00Z">
        <w:r w:rsidRPr="00520DE9" w:rsidDel="005D5265">
          <w:delText xml:space="preserve">local </w:delText>
        </w:r>
      </w:del>
      <w:r w:rsidRPr="00520DE9">
        <w:t xml:space="preserve">DNS server </w:t>
      </w:r>
      <w:ins w:id="750" w:author="S2-2007855" w:date="2020-10-28T15:27:00Z">
        <w:r w:rsidR="0083257F">
          <w:t>h</w:t>
        </w:r>
      </w:ins>
      <w:ins w:id="751" w:author="S2-2007855" w:date="2020-10-27T10:15:00Z">
        <w:r w:rsidR="005D5265" w:rsidRPr="00466641">
          <w:t>andling UE requests</w:t>
        </w:r>
      </w:ins>
      <w:del w:id="752" w:author="S2-2007855" w:date="2020-10-27T10:15:00Z">
        <w:r w:rsidRPr="00520DE9" w:rsidDel="005D5265">
          <w:delText xml:space="preserve">address </w:delText>
        </w:r>
      </w:del>
      <w:r w:rsidRPr="00520DE9">
        <w:t>based on the UE location</w:t>
      </w:r>
      <w:del w:id="753" w:author="S2-2007855" w:date="2020-10-27T10:15:00Z">
        <w:r w:rsidRPr="00520DE9" w:rsidDel="005D5265">
          <w:delText xml:space="preserve"> for Edge Computing service</w:delText>
        </w:r>
      </w:del>
      <w:r w:rsidRPr="00520DE9">
        <w:t>.</w:t>
      </w:r>
    </w:p>
    <w:p w14:paraId="5491E882" w14:textId="6F895EA3"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w:t>
      </w:r>
      <w:ins w:id="754" w:author="S2-2007855" w:date="2020-10-27T10:15:00Z">
        <w:r w:rsidR="005D5265" w:rsidRPr="005D5265">
          <w:t xml:space="preserve"> </w:t>
        </w:r>
        <w:r w:rsidR="005D5265" w:rsidRPr="00466641">
          <w:t>configured on the UE</w:t>
        </w:r>
      </w:ins>
      <w:r w:rsidRPr="00520DE9">
        <w:t>,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5CFAD70A" w:rsidR="00520DE9" w:rsidRPr="00520DE9" w:rsidRDefault="00520DE9" w:rsidP="00520DE9">
      <w:pPr>
        <w:pStyle w:val="B1"/>
        <w:ind w:firstLine="0"/>
      </w:pPr>
      <w:r w:rsidRPr="00520DE9">
        <w:t xml:space="preserve">For IPv6 multi-homing, </w:t>
      </w:r>
      <w:del w:id="755" w:author="S2-2007855" w:date="2020-10-27T10:16:00Z">
        <w:r w:rsidRPr="00520DE9" w:rsidDel="005D5265">
          <w:delText xml:space="preserve">if </w:delText>
        </w:r>
      </w:del>
      <w:r w:rsidRPr="00520DE9">
        <w:t xml:space="preserve">the </w:t>
      </w:r>
      <w:ins w:id="756" w:author="S2-2007855" w:date="2020-10-27T10:16:00Z">
        <w:r w:rsidR="005D5265" w:rsidRPr="00466641">
          <w:t xml:space="preserve">SMF </w:t>
        </w:r>
      </w:ins>
      <w:del w:id="757" w:author="S2-2007855" w:date="2020-10-27T10:16:00Z">
        <w:r w:rsidRPr="00520DE9" w:rsidDel="005D5265">
          <w:delText xml:space="preserve">DHCPv6 </w:delText>
        </w:r>
      </w:del>
      <w:r w:rsidRPr="00520DE9">
        <w:t>can also provide DNS address to UE through RA</w:t>
      </w:r>
      <w:del w:id="758" w:author="S2-2007855" w:date="2020-10-27T10:16:00Z">
        <w:r w:rsidRPr="00520DE9" w:rsidDel="005D5265">
          <w:delText>/RS</w:delText>
        </w:r>
      </w:del>
      <w:r w:rsidRPr="00520DE9">
        <w:t xml:space="preserve"> message</w:t>
      </w:r>
      <w:ins w:id="759" w:author="S2-2007855" w:date="2020-10-27T10:16:00Z">
        <w:r w:rsidR="005D5265" w:rsidRPr="00466641">
          <w:t>; in case of conflict with DNS addressing received over ePCO</w:t>
        </w:r>
      </w:ins>
      <w:del w:id="760" w:author="S2-2007855" w:date="2020-10-27T10:16:00Z">
        <w:r w:rsidRPr="00520DE9" w:rsidDel="005D5265">
          <w:delText>,</w:delText>
        </w:r>
      </w:del>
      <w:r w:rsidRPr="00520DE9">
        <w:t xml:space="preserve"> the DNS address </w:t>
      </w:r>
      <w:ins w:id="761" w:author="S2-2007855" w:date="2020-10-27T10:16:00Z">
        <w:r w:rsidR="005D5265" w:rsidRPr="00466641">
          <w:t xml:space="preserve">received </w:t>
        </w:r>
      </w:ins>
      <w:r w:rsidRPr="00520DE9">
        <w:t>from ePCO has a higher priority than</w:t>
      </w:r>
      <w:ins w:id="762" w:author="S2-2007855" w:date="2020-10-27T10:16:00Z">
        <w:r w:rsidR="005D5265" w:rsidRPr="00466641">
          <w:t xml:space="preserve"> the DNS address received</w:t>
        </w:r>
      </w:ins>
      <w:r w:rsidRPr="00520DE9">
        <w:t xml:space="preserve"> from RA/RS message.</w:t>
      </w:r>
    </w:p>
    <w:p w14:paraId="1FCE83A0" w14:textId="47E28715" w:rsidR="00520DE9" w:rsidRDefault="00520DE9" w:rsidP="00520DE9">
      <w:pPr>
        <w:pStyle w:val="NO"/>
        <w:rPr>
          <w:ins w:id="763" w:author="S2-2007855" w:date="2020-10-27T10:17:00Z"/>
        </w:rPr>
      </w:pPr>
      <w:r w:rsidRPr="00520DE9">
        <w:t>NOTE</w:t>
      </w:r>
      <w:ins w:id="764" w:author="S2-2007855" w:date="2020-10-27T10:17:00Z">
        <w:r w:rsidR="005D5265">
          <w:t xml:space="preserve"> 1</w:t>
        </w:r>
      </w:ins>
      <w:r w:rsidRPr="00520DE9">
        <w:t>:</w:t>
      </w:r>
      <w:r w:rsidRPr="00520DE9">
        <w:tab/>
        <w:t xml:space="preserve">The local DNS </w:t>
      </w:r>
      <w:ins w:id="765" w:author="S2-2007855" w:date="2020-10-27T10:16:00Z">
        <w:r w:rsidR="005D5265">
          <w:t xml:space="preserve">can </w:t>
        </w:r>
      </w:ins>
      <w:r w:rsidRPr="00520DE9">
        <w:t>work as the authoritative DNS for the applications using EC service</w:t>
      </w:r>
      <w:del w:id="766" w:author="S2-2007855" w:date="2020-10-27T10:17:00Z">
        <w:r w:rsidRPr="00520DE9" w:rsidDel="005D5265">
          <w:delText xml:space="preserve"> and there is no 5GC per FQDN control or authorization of the usage of the EC services</w:delText>
        </w:r>
      </w:del>
      <w:r w:rsidRPr="00520DE9">
        <w:t xml:space="preserve">. The local DNS has connection with the authoritative DNS </w:t>
      </w:r>
      <w:ins w:id="767" w:author="S2-2007855" w:date="2020-10-27T10:17:00Z">
        <w:r w:rsidR="005D5265" w:rsidRPr="00466641">
          <w:t xml:space="preserve">and can work as DNS Resolver </w:t>
        </w:r>
      </w:ins>
      <w:r w:rsidRPr="00520DE9">
        <w:t>for applications non-using EC service.</w:t>
      </w:r>
    </w:p>
    <w:p w14:paraId="58650107" w14:textId="207D21B5" w:rsidR="005D5265" w:rsidRPr="00520DE9" w:rsidRDefault="005D5265" w:rsidP="00520DE9">
      <w:pPr>
        <w:pStyle w:val="NO"/>
      </w:pPr>
      <w:ins w:id="768" w:author="S2-2007855" w:date="2020-10-27T10:17:00Z">
        <w:r w:rsidRPr="005D5265">
          <w:t xml:space="preserve">NOTE 2: </w:t>
        </w:r>
        <w:r w:rsidRPr="005D5265">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ins>
    </w:p>
    <w:p w14:paraId="509C64F8" w14:textId="090317EE" w:rsidR="00520DE9" w:rsidRPr="00770EF6" w:rsidDel="005D5265" w:rsidRDefault="00770EF6" w:rsidP="00520DE9">
      <w:pPr>
        <w:pStyle w:val="EditorsNote"/>
        <w:rPr>
          <w:del w:id="769" w:author="S2-2007855" w:date="2020-10-27T10:17:00Z"/>
        </w:rPr>
      </w:pPr>
      <w:del w:id="770" w:author="S2-2007855" w:date="2020-10-27T10:17:00Z">
        <w:r w:rsidRPr="00770EF6" w:rsidDel="005D5265">
          <w:delText>Editor's note:</w:delText>
        </w:r>
        <w:r w:rsidR="00520DE9" w:rsidRPr="00770EF6" w:rsidDel="005D5265">
          <w:tab/>
          <w:delText>It is FFS how and when the ULCL is configured for the application traffic.</w:delText>
        </w:r>
      </w:del>
    </w:p>
    <w:p w14:paraId="1ADA61C0" w14:textId="77777777" w:rsidR="00520DE9" w:rsidRPr="00520DE9" w:rsidRDefault="00520DE9" w:rsidP="00520DE9">
      <w:pPr>
        <w:pStyle w:val="Heading4"/>
      </w:pPr>
      <w:bookmarkStart w:id="771" w:name="_Toc31616231"/>
      <w:bookmarkStart w:id="772" w:name="_Toc31616307"/>
      <w:bookmarkStart w:id="773" w:name="_Toc31616383"/>
      <w:bookmarkStart w:id="774" w:name="_Toc43317254"/>
      <w:bookmarkStart w:id="775" w:name="_Toc43374726"/>
      <w:bookmarkStart w:id="776" w:name="_Toc43375187"/>
      <w:bookmarkStart w:id="777" w:name="_Toc43801711"/>
      <w:bookmarkStart w:id="778" w:name="_Toc43805977"/>
      <w:bookmarkStart w:id="779" w:name="_Toc43806284"/>
      <w:bookmarkStart w:id="780" w:name="_Toc50630579"/>
      <w:bookmarkStart w:id="781" w:name="_Toc50631081"/>
      <w:r w:rsidRPr="00520DE9">
        <w:t>6.2.2.3</w:t>
      </w:r>
      <w:r w:rsidRPr="00520DE9">
        <w:tab/>
        <w:t xml:space="preserve">Procedure for provisioning local DNS Server Address in </w:t>
      </w:r>
      <w:r w:rsidR="001C39DE">
        <w:t xml:space="preserve">the </w:t>
      </w:r>
      <w:r w:rsidRPr="00520DE9">
        <w:t>case of SSC mode 2/3</w:t>
      </w:r>
      <w:bookmarkEnd w:id="771"/>
      <w:bookmarkEnd w:id="772"/>
      <w:bookmarkEnd w:id="773"/>
      <w:bookmarkEnd w:id="774"/>
      <w:bookmarkEnd w:id="775"/>
      <w:bookmarkEnd w:id="776"/>
      <w:bookmarkEnd w:id="777"/>
      <w:bookmarkEnd w:id="778"/>
      <w:bookmarkEnd w:id="779"/>
      <w:bookmarkEnd w:id="780"/>
      <w:bookmarkEnd w:id="781"/>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75pt;height:316.85pt" o:ole="">
            <v:imagedata r:id="rId29" o:title=""/>
          </v:shape>
          <o:OLEObject Type="Embed" ProgID="Visio.Drawing.15" ShapeID="_x0000_i1034" DrawAspect="Content" ObjectID="_1665413014"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782" w:name="_Toc31192336"/>
      <w:bookmarkStart w:id="783" w:name="_Toc31192496"/>
      <w:bookmarkStart w:id="784" w:name="_Toc31192987"/>
      <w:r w:rsidRPr="00520DE9">
        <w:t>1.</w:t>
      </w:r>
      <w:r w:rsidRPr="00520DE9">
        <w:tab/>
        <w:t>During UE mobility, the UE performs Service Request or Registration procedure if CM-IDLE. If UE is CM-Connected and mobility occurs, Handover procedure is performed.</w:t>
      </w:r>
    </w:p>
    <w:p w14:paraId="11D91E03" w14:textId="39C6B0DD" w:rsidR="00520DE9" w:rsidRPr="00520DE9" w:rsidRDefault="00520DE9" w:rsidP="00520DE9">
      <w:pPr>
        <w:pStyle w:val="B1"/>
      </w:pPr>
      <w:r w:rsidRPr="00520DE9">
        <w:t>2.</w:t>
      </w:r>
      <w:r w:rsidRPr="00520DE9">
        <w:tab/>
        <w:t xml:space="preserve">The AMF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516122D2" w14:textId="53EC01B5" w:rsidR="00520DE9" w:rsidRPr="00520DE9" w:rsidRDefault="00520DE9" w:rsidP="00520DE9">
      <w:pPr>
        <w:pStyle w:val="B1"/>
      </w:pPr>
      <w:r w:rsidRPr="00520DE9">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30373B86" w:rsidR="00520DE9" w:rsidRPr="00520DE9" w:rsidRDefault="00520DE9" w:rsidP="00520DE9">
      <w:pPr>
        <w:pStyle w:val="B1"/>
      </w:pPr>
      <w:r w:rsidRPr="00520DE9">
        <w:t>5.</w:t>
      </w:r>
      <w:r w:rsidRPr="00520DE9">
        <w:tab/>
        <w:t xml:space="preserve">In the case of SSC mode 2, SMF performs step 2 to step 3 as specified in </w:t>
      </w:r>
      <w:r w:rsidR="004174B9">
        <w:t>clause </w:t>
      </w:r>
      <w:r w:rsidRPr="00520DE9">
        <w:t xml:space="preserve">4.3.5.1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w:t>
      </w:r>
    </w:p>
    <w:p w14:paraId="39EFCEA8" w14:textId="30756C7D" w:rsidR="00520DE9" w:rsidRPr="00520DE9" w:rsidRDefault="00520DE9" w:rsidP="00520DE9">
      <w:pPr>
        <w:pStyle w:val="B1"/>
      </w:pPr>
      <w:r w:rsidRPr="00520DE9">
        <w:t>6.</w:t>
      </w:r>
      <w:r w:rsidRPr="00520DE9">
        <w:tab/>
        <w:t xml:space="preserve">In the case of SSC mode 3, SMF performs step 2 as specified in </w:t>
      </w:r>
      <w:r w:rsidR="004174B9">
        <w:t>clause </w:t>
      </w:r>
      <w:r w:rsidRPr="00520DE9">
        <w:t xml:space="preserve">4.3.5.2 and </w:t>
      </w:r>
      <w:r w:rsidR="004174B9">
        <w:t>clause </w:t>
      </w:r>
      <w:r w:rsidRPr="00520DE9">
        <w:t xml:space="preserve">4.3.5.3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785" w:name="_Toc31616166"/>
      <w:bookmarkStart w:id="786" w:name="_Toc31616232"/>
      <w:bookmarkStart w:id="787" w:name="_Toc31616308"/>
      <w:bookmarkStart w:id="788" w:name="_Toc31616384"/>
      <w:bookmarkStart w:id="789" w:name="_Toc43317255"/>
      <w:bookmarkStart w:id="790" w:name="_Toc43374727"/>
      <w:bookmarkStart w:id="791" w:name="_Toc43375188"/>
      <w:bookmarkStart w:id="792" w:name="_Toc43801712"/>
      <w:bookmarkStart w:id="793" w:name="_Toc43805978"/>
      <w:bookmarkStart w:id="794" w:name="_Toc43806285"/>
      <w:bookmarkStart w:id="795" w:name="_Toc50466810"/>
      <w:bookmarkStart w:id="796" w:name="_Toc50468154"/>
      <w:bookmarkStart w:id="797" w:name="_Toc50468424"/>
      <w:bookmarkStart w:id="798" w:name="_Toc50468695"/>
      <w:bookmarkStart w:id="799" w:name="_Toc50630580"/>
      <w:bookmarkStart w:id="800" w:name="_Toc50631082"/>
      <w:r w:rsidRPr="00520DE9">
        <w:t>6.2.</w:t>
      </w:r>
      <w:r w:rsidRPr="00520DE9">
        <w:rPr>
          <w:rFonts w:hint="eastAsia"/>
          <w:lang w:eastAsia="zh-CN"/>
        </w:rPr>
        <w:t>4</w:t>
      </w:r>
      <w:r w:rsidRPr="00520DE9">
        <w:tab/>
        <w:t>Impacts on existing entities and interfaces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801" w:name="_Toc510607504"/>
      <w:bookmarkStart w:id="802" w:name="_Toc518306738"/>
      <w:bookmarkStart w:id="803" w:name="_Toc31192337"/>
      <w:bookmarkStart w:id="804" w:name="_Toc31192497"/>
      <w:bookmarkStart w:id="805" w:name="_Toc31192988"/>
      <w:bookmarkStart w:id="806" w:name="_Hlk500857602"/>
      <w:bookmarkEnd w:id="728"/>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807" w:name="_Toc31616167"/>
      <w:bookmarkStart w:id="808" w:name="_Toc31616233"/>
      <w:bookmarkStart w:id="809" w:name="_Toc31616309"/>
      <w:bookmarkStart w:id="810" w:name="_Toc31616385"/>
      <w:bookmarkStart w:id="811" w:name="_Toc43317256"/>
      <w:bookmarkStart w:id="812" w:name="_Toc43374728"/>
      <w:bookmarkStart w:id="813" w:name="_Toc43375189"/>
      <w:bookmarkStart w:id="814" w:name="_Toc43801713"/>
      <w:bookmarkStart w:id="815" w:name="_Toc43805979"/>
      <w:bookmarkStart w:id="816" w:name="_Toc43806286"/>
      <w:bookmarkStart w:id="817" w:name="_Toc50466811"/>
      <w:bookmarkStart w:id="818" w:name="_Toc50468155"/>
      <w:bookmarkStart w:id="819" w:name="_Toc50468425"/>
      <w:bookmarkStart w:id="820" w:name="_Toc50468696"/>
      <w:bookmarkStart w:id="821" w:name="_Toc50630581"/>
      <w:bookmarkStart w:id="822" w:name="_Toc50631083"/>
      <w:r w:rsidRPr="00520DE9">
        <w:t>6.2.</w:t>
      </w:r>
      <w:r w:rsidRPr="00520DE9">
        <w:rPr>
          <w:rFonts w:hint="eastAsia"/>
          <w:lang w:eastAsia="zh-CN"/>
        </w:rPr>
        <w:t>5</w:t>
      </w:r>
      <w:r w:rsidRPr="00520DE9">
        <w:tab/>
        <w:t>Evaluation</w:t>
      </w:r>
      <w:bookmarkEnd w:id="801"/>
      <w:bookmarkEnd w:id="802"/>
      <w:bookmarkEnd w:id="803"/>
      <w:bookmarkEnd w:id="804"/>
      <w:bookmarkEnd w:id="805"/>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bookmarkEnd w:id="806"/>
    <w:p w14:paraId="63F2C8AC" w14:textId="2FC3F05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describes impacts to existing entities and interfaces.</w:t>
      </w:r>
    </w:p>
    <w:p w14:paraId="74095821" w14:textId="77777777" w:rsidR="00520DE9" w:rsidRPr="00520DE9" w:rsidRDefault="00520DE9" w:rsidP="00520DE9">
      <w:pPr>
        <w:pStyle w:val="Heading2"/>
      </w:pPr>
      <w:bookmarkStart w:id="823" w:name="_Toc31192338"/>
      <w:bookmarkStart w:id="824" w:name="_Toc31192498"/>
      <w:bookmarkStart w:id="825" w:name="_Toc31192989"/>
      <w:bookmarkStart w:id="826" w:name="_Toc31616168"/>
      <w:bookmarkStart w:id="827" w:name="_Toc31616234"/>
      <w:bookmarkStart w:id="828" w:name="_Toc31616310"/>
      <w:bookmarkStart w:id="829" w:name="_Toc31616386"/>
      <w:bookmarkStart w:id="830" w:name="_Toc43317257"/>
      <w:bookmarkStart w:id="831" w:name="_Toc43374729"/>
      <w:bookmarkStart w:id="832" w:name="_Toc43375190"/>
      <w:bookmarkStart w:id="833" w:name="_Toc43801714"/>
      <w:bookmarkStart w:id="834" w:name="_Toc43805980"/>
      <w:bookmarkStart w:id="835" w:name="_Toc43806287"/>
      <w:bookmarkStart w:id="836" w:name="_Toc50466812"/>
      <w:bookmarkStart w:id="837" w:name="_Toc50468156"/>
      <w:bookmarkStart w:id="838" w:name="_Toc50468426"/>
      <w:bookmarkStart w:id="839" w:name="_Toc50468697"/>
      <w:bookmarkStart w:id="840" w:name="_Toc50630582"/>
      <w:bookmarkStart w:id="841" w:name="_Toc50631084"/>
      <w:r w:rsidRPr="00520DE9">
        <w:rPr>
          <w:lang w:eastAsia="zh-CN"/>
        </w:rPr>
        <w:lastRenderedPageBreak/>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2586EE8A" w14:textId="77777777" w:rsidR="00520DE9" w:rsidRPr="00520DE9" w:rsidRDefault="00520DE9" w:rsidP="00520DE9">
      <w:pPr>
        <w:pStyle w:val="Heading3"/>
      </w:pPr>
      <w:bookmarkStart w:id="842" w:name="_Toc31192339"/>
      <w:bookmarkStart w:id="843" w:name="_Toc31192499"/>
      <w:bookmarkStart w:id="844" w:name="_Toc31192990"/>
      <w:bookmarkStart w:id="845" w:name="_Toc31616169"/>
      <w:bookmarkStart w:id="846" w:name="_Toc31616235"/>
      <w:bookmarkStart w:id="847" w:name="_Toc31616311"/>
      <w:bookmarkStart w:id="848" w:name="_Toc31616387"/>
      <w:bookmarkStart w:id="849" w:name="_Toc43317258"/>
      <w:bookmarkStart w:id="850" w:name="_Toc43374730"/>
      <w:bookmarkStart w:id="851" w:name="_Toc43375191"/>
      <w:bookmarkStart w:id="852" w:name="_Toc43801715"/>
      <w:bookmarkStart w:id="853" w:name="_Toc43805981"/>
      <w:bookmarkStart w:id="854" w:name="_Toc43806288"/>
      <w:bookmarkStart w:id="855" w:name="_Toc50466813"/>
      <w:bookmarkStart w:id="856" w:name="_Toc50468157"/>
      <w:bookmarkStart w:id="857" w:name="_Toc50468427"/>
      <w:bookmarkStart w:id="858" w:name="_Toc50468698"/>
      <w:bookmarkStart w:id="859" w:name="_Toc50630583"/>
      <w:bookmarkStart w:id="860" w:name="_Toc50631085"/>
      <w:r w:rsidRPr="00520DE9">
        <w:t>6.3.1</w:t>
      </w:r>
      <w:r w:rsidRPr="00520DE9">
        <w:rPr>
          <w:rFonts w:hint="eastAsia"/>
        </w:rPr>
        <w:tab/>
        <w:t>Description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479E40C" w14:textId="3DDEBED2" w:rsidR="00520DE9" w:rsidRPr="00520DE9" w:rsidRDefault="00520DE9" w:rsidP="00520DE9">
      <w:r w:rsidRPr="00520DE9">
        <w:t xml:space="preserve">The solution addresses Key Issue #1: Discovery of Edge Application Server in </w:t>
      </w:r>
      <w:r w:rsidR="004174B9">
        <w:t xml:space="preserve">this </w:t>
      </w:r>
      <w:r w:rsidR="00770EF6" w:rsidRPr="00520DE9">
        <w:t>TR</w:t>
      </w:r>
      <w:r w:rsidRPr="00520DE9">
        <w:t>.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4A5AD4B3" w:rsidR="00520DE9" w:rsidRPr="00520DE9" w:rsidRDefault="00520DE9" w:rsidP="00520DE9">
      <w:r w:rsidRPr="00520DE9">
        <w:t>The DNS AF is involved in the DNS communication of the UEs authorized for edge services, e.g., at session establishment the SMF sends the DNS AF address to the UE (in the PCO field).</w:t>
      </w:r>
      <w:r w:rsidR="00355D16">
        <w:t xml:space="preserve"> </w:t>
      </w:r>
      <w:r w:rsidRPr="00520DE9">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861" w:name="_Toc31192340"/>
      <w:bookmarkStart w:id="862" w:name="_Toc31192500"/>
      <w:bookmarkStart w:id="863" w:name="_Toc31192991"/>
      <w:bookmarkStart w:id="864" w:name="_Toc31616170"/>
      <w:bookmarkStart w:id="865" w:name="_Toc31616236"/>
      <w:bookmarkStart w:id="866" w:name="_Toc31616312"/>
      <w:bookmarkStart w:id="867" w:name="_Toc31616388"/>
      <w:bookmarkStart w:id="868" w:name="_Toc43317259"/>
      <w:bookmarkStart w:id="869" w:name="_Toc43374731"/>
      <w:bookmarkStart w:id="870" w:name="_Toc43375192"/>
      <w:bookmarkStart w:id="871" w:name="_Toc43801716"/>
      <w:bookmarkStart w:id="872" w:name="_Toc43805982"/>
      <w:bookmarkStart w:id="873" w:name="_Toc43806289"/>
      <w:bookmarkStart w:id="874" w:name="_Toc50466814"/>
      <w:bookmarkStart w:id="875" w:name="_Toc50468158"/>
      <w:bookmarkStart w:id="876" w:name="_Toc50468428"/>
      <w:bookmarkStart w:id="877" w:name="_Toc50468699"/>
      <w:bookmarkStart w:id="878" w:name="_Toc50630584"/>
      <w:bookmarkStart w:id="879" w:name="_Toc50631086"/>
      <w:r w:rsidRPr="00520DE9">
        <w:t>6.3.2</w:t>
      </w:r>
      <w:r w:rsidRPr="00520DE9">
        <w:tab/>
        <w:t>Procedures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54A71FC2" w14:textId="77777777" w:rsidR="00520DE9" w:rsidRPr="00520DE9" w:rsidRDefault="00520DE9" w:rsidP="00520DE9">
      <w:pPr>
        <w:pStyle w:val="Heading4"/>
      </w:pPr>
      <w:bookmarkStart w:id="880" w:name="_Toc31616237"/>
      <w:bookmarkStart w:id="881" w:name="_Toc31616313"/>
      <w:bookmarkStart w:id="882" w:name="_Toc31616389"/>
      <w:bookmarkStart w:id="883" w:name="_Toc43317260"/>
      <w:bookmarkStart w:id="884" w:name="_Toc43374732"/>
      <w:bookmarkStart w:id="885" w:name="_Toc43375193"/>
      <w:bookmarkStart w:id="886" w:name="_Toc43801717"/>
      <w:bookmarkStart w:id="887" w:name="_Toc43805983"/>
      <w:bookmarkStart w:id="888" w:name="_Toc43806290"/>
      <w:bookmarkStart w:id="889" w:name="_Toc50630585"/>
      <w:bookmarkStart w:id="890" w:name="_Toc50631087"/>
      <w:r w:rsidRPr="00520DE9">
        <w:t>6.3.2.1</w:t>
      </w:r>
      <w:r w:rsidRPr="00520DE9">
        <w:tab/>
        <w:t>High-level procedure using ECS option</w:t>
      </w:r>
      <w:bookmarkEnd w:id="880"/>
      <w:bookmarkEnd w:id="881"/>
      <w:bookmarkEnd w:id="882"/>
      <w:bookmarkEnd w:id="883"/>
      <w:bookmarkEnd w:id="884"/>
      <w:bookmarkEnd w:id="885"/>
      <w:bookmarkEnd w:id="886"/>
      <w:bookmarkEnd w:id="887"/>
      <w:bookmarkEnd w:id="888"/>
      <w:bookmarkEnd w:id="889"/>
      <w:bookmarkEnd w:id="890"/>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lastRenderedPageBreak/>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2.25pt;height:283pt" o:ole="">
            <v:imagedata r:id="rId31" o:title=""/>
          </v:shape>
          <o:OLEObject Type="Embed" ProgID="Word.Picture.8" ShapeID="_x0000_i1035" DrawAspect="Content" ObjectID="_1665413015"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lastRenderedPageBreak/>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891" w:name="_Toc43317261"/>
      <w:bookmarkStart w:id="892" w:name="_Toc43374733"/>
      <w:bookmarkStart w:id="893" w:name="_Toc43375194"/>
      <w:bookmarkStart w:id="894" w:name="_Toc43801718"/>
      <w:bookmarkStart w:id="895" w:name="_Toc43805984"/>
      <w:bookmarkStart w:id="896" w:name="_Toc43806291"/>
      <w:bookmarkStart w:id="897" w:name="_Toc50630586"/>
      <w:bookmarkStart w:id="898" w:name="_Toc50631088"/>
      <w:r w:rsidRPr="00520DE9">
        <w:t>6.3.2.2</w:t>
      </w:r>
      <w:r w:rsidRPr="00520DE9">
        <w:tab/>
        <w:t>Detailed procedure using ECS option</w:t>
      </w:r>
      <w:bookmarkEnd w:id="891"/>
      <w:bookmarkEnd w:id="892"/>
      <w:bookmarkEnd w:id="893"/>
      <w:bookmarkEnd w:id="894"/>
      <w:bookmarkEnd w:id="895"/>
      <w:bookmarkEnd w:id="896"/>
      <w:bookmarkEnd w:id="897"/>
      <w:bookmarkEnd w:id="898"/>
    </w:p>
    <w:p w14:paraId="3BAC6996" w14:textId="2037F796" w:rsidR="00520DE9" w:rsidRPr="00520DE9" w:rsidRDefault="00520DE9" w:rsidP="00520DE9">
      <w:r w:rsidRPr="00520DE9">
        <w:t xml:space="preserve">The detailed description Figure 6.3.2.1-1 is depicted in Figures 6.3.2.2-1 and 6.3.2.2.-2and described below. The pre-requisites are those described in </w:t>
      </w:r>
      <w:r w:rsidR="004174B9">
        <w:t>clause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45pt;height:543.55pt" o:ole="">
            <v:imagedata r:id="rId33" o:title="" cropbottom="6298f"/>
          </v:shape>
          <o:OLEObject Type="Embed" ProgID="Visio.Drawing.15" ShapeID="_x0000_i1036" DrawAspect="Content" ObjectID="_1665413016"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D0F7FEA" w:rsidR="00520DE9" w:rsidRPr="00520DE9" w:rsidRDefault="00520DE9" w:rsidP="00520DE9">
      <w:pPr>
        <w:pStyle w:val="B1"/>
      </w:pPr>
      <w:r w:rsidRPr="00520DE9">
        <w:t>10.</w:t>
      </w:r>
      <w:r w:rsidRPr="00520DE9">
        <w:tab/>
        <w:t xml:space="preserve">If latest Location is not available, SMF invokes Namf_EventExposuire service with Onetime Report type as in </w:t>
      </w:r>
      <w:r w:rsidR="00770EF6" w:rsidRPr="00520DE9">
        <w:t>TS</w:t>
      </w:r>
      <w:r w:rsidR="00770EF6">
        <w:t> </w:t>
      </w:r>
      <w:r w:rsidR="00770EF6" w:rsidRPr="00520DE9">
        <w:t>2</w:t>
      </w:r>
      <w:r w:rsidRPr="00520DE9">
        <w:t>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6pt;height:620.9pt" o:ole="">
            <v:imagedata r:id="rId35" o:title=""/>
          </v:shape>
          <o:OLEObject Type="Embed" ProgID="Visio.Drawing.15" ShapeID="_x0000_i1037" DrawAspect="Content" ObjectID="_1665413017"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04F8FAAE" w:rsidR="00520DE9" w:rsidRPr="00520DE9" w:rsidRDefault="00520DE9" w:rsidP="00520DE9">
      <w:pPr>
        <w:pStyle w:val="B1"/>
      </w:pPr>
      <w:r w:rsidRPr="00520DE9">
        <w:t>22.</w:t>
      </w:r>
      <w:r w:rsidRPr="00520DE9">
        <w:tab/>
        <w:t xml:space="preserve">SMF selects the ULCL/PSA &amp; Insert/Update as in </w:t>
      </w:r>
      <w:r w:rsidR="004174B9">
        <w:t>clause </w:t>
      </w:r>
      <w:r w:rsidRPr="00520DE9">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520DE9" w:rsidRDefault="00770EF6" w:rsidP="00520DE9">
      <w:pPr>
        <w:pStyle w:val="NO"/>
      </w:pPr>
      <w:r>
        <w:t>NOTE:</w:t>
      </w:r>
      <w:r>
        <w:tab/>
      </w:r>
      <w:r w:rsidR="00520DE9" w:rsidRPr="00520DE9">
        <w:t>Steps 25-29 below describe the reverse procedure i.e., removing the local ULCL/PSA for an EC application).</w:t>
      </w:r>
    </w:p>
    <w:p w14:paraId="5D457122" w14:textId="33A740B2" w:rsidR="00520DE9" w:rsidRPr="00520DE9" w:rsidRDefault="00520DE9" w:rsidP="00520DE9">
      <w:pPr>
        <w:pStyle w:val="B1"/>
      </w:pPr>
      <w:r w:rsidRPr="00520DE9">
        <w:t>25.</w:t>
      </w:r>
      <w:r w:rsidRPr="00520DE9">
        <w:tab/>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899" w:name="_Toc31616238"/>
      <w:bookmarkStart w:id="900" w:name="_Toc31616314"/>
      <w:bookmarkStart w:id="901" w:name="_Toc31616390"/>
      <w:bookmarkStart w:id="902" w:name="_Toc43317262"/>
      <w:bookmarkStart w:id="903" w:name="_Toc43374734"/>
      <w:bookmarkStart w:id="904" w:name="_Toc43375195"/>
      <w:bookmarkStart w:id="905" w:name="_Toc43801719"/>
      <w:bookmarkStart w:id="906" w:name="_Toc43805985"/>
      <w:bookmarkStart w:id="907" w:name="_Toc43806292"/>
      <w:bookmarkStart w:id="908" w:name="_Toc50630587"/>
      <w:bookmarkStart w:id="909" w:name="_Toc50631089"/>
      <w:r w:rsidRPr="00520DE9">
        <w:t>6.3.2.3</w:t>
      </w:r>
      <w:r w:rsidRPr="00520DE9">
        <w:tab/>
        <w:t>High-level procedure using DNS forwarding</w:t>
      </w:r>
      <w:bookmarkEnd w:id="899"/>
      <w:bookmarkEnd w:id="900"/>
      <w:bookmarkEnd w:id="901"/>
      <w:bookmarkEnd w:id="902"/>
      <w:bookmarkEnd w:id="903"/>
      <w:bookmarkEnd w:id="904"/>
      <w:bookmarkEnd w:id="905"/>
      <w:bookmarkEnd w:id="906"/>
      <w:bookmarkEnd w:id="907"/>
      <w:bookmarkEnd w:id="908"/>
      <w:bookmarkEnd w:id="909"/>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910" w:name="_Ref26778873"/>
      <w:bookmarkStart w:id="911" w:name="_Ref26778879"/>
      <w:bookmarkStart w:id="912" w:name="_Ref26778886"/>
      <w:bookmarkStart w:id="913" w:name="_Ref26778897"/>
      <w:bookmarkStart w:id="914" w:name="_Ref26778917"/>
      <w:bookmarkStart w:id="915" w:name="_Toc31192341"/>
      <w:bookmarkStart w:id="916" w:name="_Toc31192501"/>
      <w:bookmarkStart w:id="917" w:name="_Toc31192992"/>
      <w:bookmarkStart w:id="918" w:name="_Toc31616171"/>
      <w:bookmarkStart w:id="919" w:name="_Toc31616239"/>
      <w:bookmarkStart w:id="920" w:name="_Toc31616315"/>
      <w:bookmarkStart w:id="921" w:name="_Toc31616391"/>
      <w:bookmarkStart w:id="922" w:name="_Toc43317263"/>
      <w:bookmarkStart w:id="923" w:name="_Toc43374735"/>
      <w:bookmarkStart w:id="924" w:name="_Toc43375196"/>
      <w:bookmarkStart w:id="925" w:name="_Toc43801720"/>
      <w:bookmarkStart w:id="926" w:name="_Toc43805986"/>
      <w:bookmarkStart w:id="927" w:name="_Toc43806293"/>
      <w:bookmarkStart w:id="928" w:name="_Toc50466815"/>
      <w:bookmarkStart w:id="929" w:name="_Toc50468159"/>
      <w:bookmarkStart w:id="930" w:name="_Toc50468429"/>
      <w:bookmarkStart w:id="931" w:name="_Toc50468700"/>
      <w:bookmarkStart w:id="932" w:name="_Toc50630588"/>
      <w:bookmarkStart w:id="933" w:name="_Toc50631090"/>
      <w:r w:rsidRPr="00520DE9">
        <w:rPr>
          <w:lang w:eastAsia="zh-CN"/>
        </w:rPr>
        <w:t>6.3.3</w:t>
      </w:r>
      <w:r w:rsidRPr="00520DE9">
        <w:rPr>
          <w:lang w:eastAsia="zh-CN"/>
        </w:rPr>
        <w:tab/>
      </w:r>
      <w:bookmarkEnd w:id="910"/>
      <w:bookmarkEnd w:id="911"/>
      <w:bookmarkEnd w:id="912"/>
      <w:bookmarkEnd w:id="913"/>
      <w:bookmarkEnd w:id="914"/>
      <w:bookmarkEnd w:id="915"/>
      <w:bookmarkEnd w:id="916"/>
      <w:bookmarkEnd w:id="917"/>
      <w:bookmarkEnd w:id="918"/>
      <w:bookmarkEnd w:id="919"/>
      <w:bookmarkEnd w:id="920"/>
      <w:bookmarkEnd w:id="921"/>
      <w:bookmarkEnd w:id="922"/>
      <w:r w:rsidRPr="00520DE9">
        <w:t>Impacts on services, entities and interfaces</w:t>
      </w:r>
      <w:bookmarkEnd w:id="923"/>
      <w:bookmarkEnd w:id="924"/>
      <w:bookmarkEnd w:id="925"/>
      <w:bookmarkEnd w:id="926"/>
      <w:bookmarkEnd w:id="927"/>
      <w:bookmarkEnd w:id="928"/>
      <w:bookmarkEnd w:id="929"/>
      <w:bookmarkEnd w:id="930"/>
      <w:bookmarkEnd w:id="931"/>
      <w:bookmarkEnd w:id="932"/>
      <w:bookmarkEnd w:id="933"/>
    </w:p>
    <w:p w14:paraId="1A80C881" w14:textId="4EFFB373"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4174B9">
        <w:t>clause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26E51D30" w:rsidR="00520DE9" w:rsidRPr="00520DE9" w:rsidRDefault="00520DE9" w:rsidP="00520DE9">
      <w:r w:rsidRPr="00520DE9">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934" w:name="_Toc31192342"/>
      <w:bookmarkStart w:id="935" w:name="_Toc31192502"/>
      <w:bookmarkStart w:id="936" w:name="_Toc31192993"/>
      <w:bookmarkStart w:id="937" w:name="_Toc31616172"/>
      <w:bookmarkStart w:id="938" w:name="_Toc31616240"/>
      <w:bookmarkStart w:id="939" w:name="_Toc31616316"/>
      <w:bookmarkStart w:id="940" w:name="_Toc31616392"/>
      <w:bookmarkStart w:id="941" w:name="_Toc43317264"/>
      <w:bookmarkStart w:id="942" w:name="_Toc43374736"/>
      <w:bookmarkStart w:id="943" w:name="_Toc43375197"/>
      <w:bookmarkStart w:id="944" w:name="_Toc43801721"/>
      <w:bookmarkStart w:id="945" w:name="_Toc43805987"/>
      <w:bookmarkStart w:id="946" w:name="_Toc43806294"/>
      <w:bookmarkStart w:id="947" w:name="_Toc50466816"/>
      <w:bookmarkStart w:id="948" w:name="_Toc50468160"/>
      <w:bookmarkStart w:id="949" w:name="_Toc50468430"/>
      <w:bookmarkStart w:id="950" w:name="_Toc50468701"/>
      <w:bookmarkStart w:id="951" w:name="_Toc50630589"/>
      <w:bookmarkStart w:id="952" w:name="_Toc5063109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25CCEF" w14:textId="77777777" w:rsidR="00520DE9" w:rsidRPr="00520DE9" w:rsidRDefault="00520DE9" w:rsidP="00520DE9">
      <w:pPr>
        <w:pStyle w:val="Heading3"/>
        <w:rPr>
          <w:lang w:val="en-US"/>
        </w:rPr>
      </w:pPr>
      <w:bookmarkStart w:id="953" w:name="_Toc31192343"/>
      <w:bookmarkStart w:id="954" w:name="_Toc31192503"/>
      <w:bookmarkStart w:id="955" w:name="_Toc31192994"/>
      <w:bookmarkStart w:id="956" w:name="_Toc31616173"/>
      <w:bookmarkStart w:id="957" w:name="_Toc31616241"/>
      <w:bookmarkStart w:id="958" w:name="_Toc31616317"/>
      <w:bookmarkStart w:id="959" w:name="_Toc31616393"/>
      <w:bookmarkStart w:id="960" w:name="_Toc43317265"/>
      <w:bookmarkStart w:id="961" w:name="_Toc43374737"/>
      <w:bookmarkStart w:id="962" w:name="_Toc43375198"/>
      <w:bookmarkStart w:id="963" w:name="_Toc43801722"/>
      <w:bookmarkStart w:id="964" w:name="_Toc43805988"/>
      <w:bookmarkStart w:id="965" w:name="_Toc43806295"/>
      <w:bookmarkStart w:id="966" w:name="_Toc50466817"/>
      <w:bookmarkStart w:id="967" w:name="_Toc50468161"/>
      <w:bookmarkStart w:id="968" w:name="_Toc50468431"/>
      <w:bookmarkStart w:id="969" w:name="_Toc50468702"/>
      <w:bookmarkStart w:id="970" w:name="_Toc50630590"/>
      <w:bookmarkStart w:id="971" w:name="_Toc50631092"/>
      <w:r w:rsidRPr="00520DE9">
        <w:rPr>
          <w:lang w:val="en-US"/>
        </w:rPr>
        <w:t>6.4.1</w:t>
      </w:r>
      <w:r w:rsidRPr="00520DE9">
        <w:rPr>
          <w:rFonts w:hint="eastAsia"/>
          <w:lang w:val="en-US"/>
        </w:rPr>
        <w:tab/>
        <w:t>Description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4174B9">
        <w:rPr>
          <w:lang w:eastAsia="ko-KR"/>
        </w:rPr>
        <w:t>clause </w:t>
      </w:r>
      <w:r w:rsidRPr="00520DE9">
        <w:rPr>
          <w:lang w:eastAsia="ko-KR"/>
        </w:rPr>
        <w:t xml:space="preserve">6.4.2 or DNS forwarder co-located within UPF in case 2c of </w:t>
      </w:r>
      <w:r w:rsidR="004174B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68468738"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972" w:name="_Toc31192344"/>
      <w:bookmarkStart w:id="973" w:name="_Toc31192504"/>
      <w:bookmarkStart w:id="974" w:name="_Toc31192995"/>
      <w:bookmarkStart w:id="975" w:name="_Toc31616174"/>
      <w:bookmarkStart w:id="976" w:name="_Toc31616242"/>
      <w:bookmarkStart w:id="977" w:name="_Toc31616318"/>
      <w:bookmarkStart w:id="978" w:name="_Toc31616394"/>
      <w:bookmarkStart w:id="979" w:name="_Toc43317266"/>
      <w:bookmarkStart w:id="980" w:name="_Toc43374738"/>
      <w:bookmarkStart w:id="981" w:name="_Toc43375199"/>
      <w:bookmarkStart w:id="982" w:name="_Toc43801723"/>
      <w:bookmarkStart w:id="983" w:name="_Toc43805989"/>
      <w:bookmarkStart w:id="984" w:name="_Toc43806296"/>
      <w:bookmarkStart w:id="985" w:name="_Toc50466818"/>
      <w:bookmarkStart w:id="986" w:name="_Toc50468162"/>
      <w:bookmarkStart w:id="987" w:name="_Toc50468432"/>
      <w:bookmarkStart w:id="988" w:name="_Toc50468703"/>
      <w:bookmarkStart w:id="989" w:name="_Toc50630591"/>
      <w:bookmarkStart w:id="990" w:name="_Toc50631093"/>
      <w:r w:rsidRPr="00520DE9">
        <w:t>6.4.2</w:t>
      </w:r>
      <w:r w:rsidRPr="00520DE9">
        <w:tab/>
        <w:t>Procedures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1101F21A"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991"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991"/>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1.65pt;height:183.9pt" o:ole="">
            <v:imagedata r:id="rId37" o:title=""/>
          </v:shape>
          <o:OLEObject Type="Embed" ProgID="Word.Picture.8" ShapeID="_x0000_i1038" DrawAspect="Content" ObjectID="_1665413018"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992" w:name="_MON_1654408594"/>
    <w:bookmarkEnd w:id="992"/>
    <w:p w14:paraId="7D8789BD" w14:textId="77777777" w:rsidR="00252BF9" w:rsidRDefault="00252BF9" w:rsidP="00252BF9">
      <w:pPr>
        <w:pStyle w:val="TH"/>
      </w:pPr>
      <w:r>
        <w:object w:dxaOrig="9511" w:dyaOrig="4766" w14:anchorId="5889B14F">
          <v:shape id="_x0000_i1039" type="#_x0000_t75" style="width:474.75pt;height:237.4pt" o:ole="">
            <v:imagedata r:id="rId39" o:title=""/>
          </v:shape>
          <o:OLEObject Type="Embed" ProgID="Word.Picture.8" ShapeID="_x0000_i1039" DrawAspect="Content" ObjectID="_1665413019"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993" w:name="_MON_1639590432"/>
    <w:bookmarkEnd w:id="993"/>
    <w:p w14:paraId="072A6680" w14:textId="77777777" w:rsidR="00520DE9" w:rsidRPr="00520DE9" w:rsidRDefault="00520DE9" w:rsidP="00520DE9">
      <w:pPr>
        <w:pStyle w:val="TH"/>
      </w:pPr>
      <w:r w:rsidRPr="00520DE9">
        <w:object w:dxaOrig="11481" w:dyaOrig="5614" w14:anchorId="3563FD3D">
          <v:shape id="_x0000_i1040" type="#_x0000_t75" style="width:480.5pt;height:240.95pt" o:ole="">
            <v:imagedata r:id="rId41" o:title=""/>
          </v:shape>
          <o:OLEObject Type="Embed" ProgID="Word.Picture.8" ShapeID="_x0000_i1040" DrawAspect="Content" ObjectID="_1665413020"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994" w:name="_MON_1652540553"/>
    <w:bookmarkEnd w:id="994"/>
    <w:p w14:paraId="0106C6B9" w14:textId="77777777" w:rsidR="00520DE9" w:rsidRPr="00520DE9" w:rsidRDefault="00520DE9" w:rsidP="00520DE9">
      <w:pPr>
        <w:pStyle w:val="TH"/>
      </w:pPr>
      <w:r w:rsidRPr="00520DE9">
        <w:object w:dxaOrig="11481" w:dyaOrig="5614" w14:anchorId="57F6E952">
          <v:shape id="_x0000_i1041" type="#_x0000_t75" style="width:480.5pt;height:240.95pt" o:ole="">
            <v:imagedata r:id="rId43" o:title=""/>
          </v:shape>
          <o:OLEObject Type="Embed" ProgID="Word.Picture.8" ShapeID="_x0000_i1041" DrawAspect="Content" ObjectID="_1665413021"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995" w:name="_Toc31192345"/>
      <w:bookmarkStart w:id="996" w:name="_Toc31192505"/>
      <w:bookmarkStart w:id="997" w:name="_Toc31192996"/>
      <w:bookmarkStart w:id="998" w:name="_Toc31616175"/>
      <w:bookmarkStart w:id="999" w:name="_Toc31616243"/>
      <w:bookmarkStart w:id="1000" w:name="_Toc31616319"/>
      <w:bookmarkStart w:id="1001" w:name="_Toc31616395"/>
      <w:bookmarkStart w:id="1002" w:name="_Toc43317267"/>
      <w:bookmarkStart w:id="1003" w:name="_Toc43374739"/>
      <w:bookmarkStart w:id="1004" w:name="_Toc43375200"/>
      <w:bookmarkStart w:id="1005" w:name="_Toc43801724"/>
      <w:bookmarkStart w:id="1006" w:name="_Toc43805990"/>
      <w:bookmarkStart w:id="1007" w:name="_Toc43806297"/>
      <w:bookmarkStart w:id="1008" w:name="_Toc50466819"/>
      <w:bookmarkStart w:id="1009" w:name="_Toc50468163"/>
      <w:bookmarkStart w:id="1010" w:name="_Toc50468433"/>
      <w:bookmarkStart w:id="1011" w:name="_Toc50468704"/>
      <w:bookmarkStart w:id="1012" w:name="_Toc50630592"/>
      <w:bookmarkStart w:id="1013" w:name="_Toc50631094"/>
      <w:r w:rsidRPr="00520DE9">
        <w:rPr>
          <w:lang w:eastAsia="zh-CN"/>
        </w:rPr>
        <w:t>6.4.3</w:t>
      </w:r>
      <w:r w:rsidRPr="00520DE9">
        <w:rPr>
          <w:lang w:eastAsia="zh-CN"/>
        </w:rPr>
        <w:tab/>
      </w:r>
      <w:bookmarkEnd w:id="995"/>
      <w:bookmarkEnd w:id="996"/>
      <w:bookmarkEnd w:id="997"/>
      <w:bookmarkEnd w:id="998"/>
      <w:bookmarkEnd w:id="999"/>
      <w:bookmarkEnd w:id="1000"/>
      <w:bookmarkEnd w:id="1001"/>
      <w:bookmarkEnd w:id="1002"/>
      <w:r w:rsidRPr="00520DE9">
        <w:t>Impacts on services, entities and interfaces</w:t>
      </w:r>
      <w:bookmarkEnd w:id="1003"/>
      <w:bookmarkEnd w:id="1004"/>
      <w:bookmarkEnd w:id="1005"/>
      <w:bookmarkEnd w:id="1006"/>
      <w:bookmarkEnd w:id="1007"/>
      <w:bookmarkEnd w:id="1008"/>
      <w:bookmarkEnd w:id="1009"/>
      <w:bookmarkEnd w:id="1010"/>
      <w:bookmarkEnd w:id="1011"/>
      <w:bookmarkEnd w:id="1012"/>
      <w:bookmarkEnd w:id="1013"/>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1014" w:name="_Toc31192346"/>
      <w:bookmarkStart w:id="1015" w:name="_Toc31192506"/>
      <w:bookmarkStart w:id="1016" w:name="_Toc31192997"/>
      <w:bookmarkStart w:id="1017" w:name="_Toc31616176"/>
      <w:bookmarkStart w:id="1018" w:name="_Toc31616244"/>
      <w:bookmarkStart w:id="1019" w:name="_Toc31616320"/>
      <w:bookmarkStart w:id="1020" w:name="_Toc31616396"/>
      <w:bookmarkStart w:id="1021" w:name="_Toc43317268"/>
      <w:bookmarkStart w:id="1022" w:name="_Toc43374740"/>
      <w:bookmarkStart w:id="1023" w:name="_Toc43375201"/>
      <w:bookmarkStart w:id="1024" w:name="_Toc43801725"/>
      <w:bookmarkStart w:id="1025" w:name="_Toc43805991"/>
      <w:bookmarkStart w:id="1026" w:name="_Toc43806298"/>
      <w:bookmarkStart w:id="1027" w:name="_Toc50466820"/>
      <w:bookmarkStart w:id="1028" w:name="_Toc50468164"/>
      <w:bookmarkStart w:id="1029" w:name="_Toc50468434"/>
      <w:bookmarkStart w:id="1030" w:name="_Toc50468705"/>
      <w:bookmarkStart w:id="1031" w:name="_Toc50630593"/>
      <w:bookmarkStart w:id="1032" w:name="_Toc5063109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36CDC87A" w14:textId="77777777" w:rsidR="00520DE9" w:rsidRPr="00520DE9" w:rsidRDefault="00520DE9" w:rsidP="00520DE9">
      <w:pPr>
        <w:pStyle w:val="Heading3"/>
      </w:pPr>
      <w:bookmarkStart w:id="1033" w:name="_Toc22897109"/>
      <w:bookmarkStart w:id="1034" w:name="_Toc31192347"/>
      <w:bookmarkStart w:id="1035" w:name="_Toc31192507"/>
      <w:bookmarkStart w:id="1036" w:name="_Toc31192998"/>
      <w:bookmarkStart w:id="1037" w:name="_Toc31616177"/>
      <w:bookmarkStart w:id="1038" w:name="_Toc31616245"/>
      <w:bookmarkStart w:id="1039" w:name="_Toc31616321"/>
      <w:bookmarkStart w:id="1040" w:name="_Toc31616397"/>
      <w:bookmarkStart w:id="1041" w:name="_Toc43317269"/>
      <w:bookmarkStart w:id="1042" w:name="_Toc43374741"/>
      <w:bookmarkStart w:id="1043" w:name="_Toc43375202"/>
      <w:bookmarkStart w:id="1044" w:name="_Toc43801726"/>
      <w:bookmarkStart w:id="1045" w:name="_Toc43805992"/>
      <w:bookmarkStart w:id="1046" w:name="_Toc43806299"/>
      <w:bookmarkStart w:id="1047" w:name="_Toc50466821"/>
      <w:bookmarkStart w:id="1048" w:name="_Toc50468165"/>
      <w:bookmarkStart w:id="1049" w:name="_Toc50468435"/>
      <w:bookmarkStart w:id="1050" w:name="_Toc50468706"/>
      <w:bookmarkStart w:id="1051" w:name="_Toc50630594"/>
      <w:bookmarkStart w:id="1052" w:name="_Toc50631096"/>
      <w:r w:rsidRPr="00520DE9">
        <w:t>6.5.1</w:t>
      </w:r>
      <w:r w:rsidRPr="00520DE9">
        <w:rPr>
          <w:rFonts w:hint="eastAsia"/>
        </w:rPr>
        <w:tab/>
        <w:t>Description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4174B9">
        <w:t>clause </w:t>
      </w:r>
      <w:r w:rsidRPr="00520DE9">
        <w:t>6.5.2.5).</w:t>
      </w:r>
    </w:p>
    <w:p w14:paraId="77FC1120" w14:textId="42845E55" w:rsidR="00520DE9" w:rsidRPr="00520DE9" w:rsidRDefault="00520DE9" w:rsidP="00520DE9">
      <w:r w:rsidRPr="00520DE9">
        <w:t xml:space="preserve">Hosting models identified in </w:t>
      </w:r>
      <w:r w:rsidR="004174B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559B6A0C" w:rsidR="00520DE9" w:rsidRPr="00520DE9" w:rsidRDefault="00520DE9" w:rsidP="00520DE9">
      <w:pPr>
        <w:pStyle w:val="B1"/>
      </w:pPr>
      <w:r w:rsidRPr="00520DE9">
        <w:t>1.</w:t>
      </w:r>
      <w:r w:rsidRPr="00520DE9">
        <w:tab/>
        <w:t>Rel-16 procedures are used to setup the PDU session (</w:t>
      </w:r>
      <w:r w:rsidR="004174B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29DF5555"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4174B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520DE9" w:rsidRDefault="00520DE9" w:rsidP="00520DE9">
      <w:pPr>
        <w:pStyle w:val="B1"/>
      </w:pPr>
      <w:r w:rsidRPr="00520DE9">
        <w:t>5.</w:t>
      </w:r>
      <w:r w:rsidRPr="00520DE9">
        <w:tab/>
        <w:t>Flow sequences for classic, DoT (</w:t>
      </w:r>
      <w:r w:rsidR="004174B9">
        <w:t>clause </w:t>
      </w:r>
      <w:r w:rsidRPr="00520DE9">
        <w:t>6.5.2.5) and DoH (</w:t>
      </w:r>
      <w:r w:rsidR="004174B9">
        <w:t>clause </w:t>
      </w:r>
      <w:r w:rsidRPr="00520DE9">
        <w:t>6.5.2.6) describe the flow sequences using the procedures in steps 1 - 4.</w:t>
      </w:r>
    </w:p>
    <w:p w14:paraId="52BC2C0A" w14:textId="77777777" w:rsidR="00520DE9" w:rsidRPr="00520DE9" w:rsidRDefault="00520DE9" w:rsidP="00520DE9">
      <w:pPr>
        <w:pStyle w:val="Heading3"/>
      </w:pPr>
      <w:bookmarkStart w:id="1053" w:name="_Toc22897110"/>
      <w:bookmarkStart w:id="1054" w:name="_Toc31192348"/>
      <w:bookmarkStart w:id="1055" w:name="_Toc31192508"/>
      <w:bookmarkStart w:id="1056" w:name="_Toc31192999"/>
      <w:bookmarkStart w:id="1057" w:name="_Toc31616178"/>
      <w:bookmarkStart w:id="1058" w:name="_Toc31616246"/>
      <w:bookmarkStart w:id="1059" w:name="_Toc31616322"/>
      <w:bookmarkStart w:id="1060" w:name="_Toc31616398"/>
      <w:bookmarkStart w:id="1061" w:name="_Toc43317270"/>
      <w:bookmarkStart w:id="1062" w:name="_Toc43374742"/>
      <w:bookmarkStart w:id="1063" w:name="_Toc43375203"/>
      <w:bookmarkStart w:id="1064" w:name="_Toc43801727"/>
      <w:bookmarkStart w:id="1065" w:name="_Toc43805993"/>
      <w:bookmarkStart w:id="1066" w:name="_Toc43806300"/>
      <w:bookmarkStart w:id="1067" w:name="_Toc50466822"/>
      <w:bookmarkStart w:id="1068" w:name="_Toc50468166"/>
      <w:bookmarkStart w:id="1069" w:name="_Toc50468436"/>
      <w:bookmarkStart w:id="1070" w:name="_Toc50468707"/>
      <w:bookmarkStart w:id="1071" w:name="_Toc50630595"/>
      <w:bookmarkStart w:id="1072" w:name="_Toc50631097"/>
      <w:r w:rsidRPr="00520DE9">
        <w:t>6.5.2</w:t>
      </w:r>
      <w:r w:rsidRPr="00520DE9">
        <w:tab/>
        <w:t>Procedures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7F2668F" w14:textId="5472B476"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4174B9">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49553724" w14:textId="77777777" w:rsidR="00520DE9" w:rsidRPr="00520DE9" w:rsidRDefault="00520DE9" w:rsidP="00520DE9">
      <w:pPr>
        <w:pStyle w:val="Heading4"/>
        <w:rPr>
          <w:lang w:val="en-US"/>
        </w:rPr>
      </w:pPr>
      <w:bookmarkStart w:id="1073" w:name="_Toc31616247"/>
      <w:bookmarkStart w:id="1074" w:name="_Toc31616323"/>
      <w:bookmarkStart w:id="1075" w:name="_Toc31616399"/>
      <w:bookmarkStart w:id="1076" w:name="_Toc43317271"/>
      <w:bookmarkStart w:id="1077" w:name="_Toc43374743"/>
      <w:bookmarkStart w:id="1078" w:name="_Toc43375204"/>
      <w:bookmarkStart w:id="1079" w:name="_Toc43801728"/>
      <w:bookmarkStart w:id="1080" w:name="_Toc43805994"/>
      <w:bookmarkStart w:id="1081" w:name="_Toc43806301"/>
      <w:bookmarkStart w:id="1082" w:name="_Toc50630596"/>
      <w:bookmarkStart w:id="1083" w:name="_Toc50631098"/>
      <w:r w:rsidRPr="00520DE9">
        <w:rPr>
          <w:lang w:val="en-US"/>
        </w:rPr>
        <w:t>6.5.2.1</w:t>
      </w:r>
      <w:r w:rsidRPr="00520DE9">
        <w:rPr>
          <w:lang w:val="en-US"/>
        </w:rPr>
        <w:tab/>
        <w:t>Establishing PDU Session (assuming existing 5GS capabilities are used)</w:t>
      </w:r>
      <w:bookmarkEnd w:id="1073"/>
      <w:bookmarkEnd w:id="1074"/>
      <w:bookmarkEnd w:id="1075"/>
      <w:bookmarkEnd w:id="1076"/>
      <w:bookmarkEnd w:id="1077"/>
      <w:bookmarkEnd w:id="1078"/>
      <w:bookmarkEnd w:id="1079"/>
      <w:bookmarkEnd w:id="1080"/>
      <w:bookmarkEnd w:id="1081"/>
      <w:bookmarkEnd w:id="1082"/>
      <w:bookmarkEnd w:id="1083"/>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4174B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084" w:name="_Toc31616248"/>
      <w:bookmarkStart w:id="1085" w:name="_Toc31616324"/>
      <w:bookmarkStart w:id="1086" w:name="_Toc31616400"/>
      <w:bookmarkStart w:id="1087" w:name="_Toc43317272"/>
      <w:bookmarkStart w:id="1088" w:name="_Toc43374744"/>
      <w:bookmarkStart w:id="1089" w:name="_Toc43375205"/>
      <w:bookmarkStart w:id="1090" w:name="_Toc43801729"/>
      <w:bookmarkStart w:id="1091" w:name="_Toc43805995"/>
      <w:bookmarkStart w:id="1092" w:name="_Toc43806302"/>
      <w:bookmarkStart w:id="1093" w:name="_Toc50630597"/>
      <w:bookmarkStart w:id="1094" w:name="_Toc50631099"/>
      <w:r w:rsidRPr="00520DE9">
        <w:rPr>
          <w:lang w:val="en-US"/>
        </w:rPr>
        <w:t>6.5.2.2</w:t>
      </w:r>
      <w:r w:rsidRPr="00520DE9">
        <w:rPr>
          <w:lang w:val="en-US"/>
        </w:rPr>
        <w:tab/>
        <w:t>DNS behavior at UE</w:t>
      </w:r>
      <w:bookmarkEnd w:id="1084"/>
      <w:bookmarkEnd w:id="1085"/>
      <w:bookmarkEnd w:id="1086"/>
      <w:bookmarkEnd w:id="1087"/>
      <w:bookmarkEnd w:id="1088"/>
      <w:bookmarkEnd w:id="1089"/>
      <w:bookmarkEnd w:id="1090"/>
      <w:bookmarkEnd w:id="1091"/>
      <w:bookmarkEnd w:id="1092"/>
      <w:bookmarkEnd w:id="1093"/>
      <w:bookmarkEnd w:id="1094"/>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18B27B2E"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4174B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213BA4E7" w:rsidR="00761014" w:rsidRPr="00761014" w:rsidRDefault="00761014" w:rsidP="00761014">
      <w:pPr>
        <w:rPr>
          <w:noProof/>
          <w:lang w:val="en-US"/>
        </w:rPr>
      </w:pPr>
      <w:r w:rsidRPr="00761014">
        <w:rPr>
          <w:noProof/>
          <w:lang w:val="en-US"/>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6907641B" w:rsidR="00761014" w:rsidRPr="00761014" w:rsidRDefault="00761014" w:rsidP="00761014">
      <w:pPr>
        <w:pStyle w:val="B1"/>
        <w:rPr>
          <w:lang w:val="en-US"/>
        </w:rPr>
      </w:pPr>
      <w:r w:rsidRPr="00761014">
        <w:rPr>
          <w:lang w:val="en-US"/>
        </w:rPr>
        <w:t>a)</w:t>
      </w:r>
      <w:r w:rsidR="00770EF6">
        <w:rPr>
          <w:lang w:val="en-US"/>
        </w:rPr>
        <w:tab/>
      </w:r>
      <w:r w:rsidRPr="00761014">
        <w:rPr>
          <w:lang w:val="en-US"/>
        </w:rPr>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61014" w:rsidRDefault="00761014" w:rsidP="00761014">
      <w:pPr>
        <w:pStyle w:val="B1"/>
        <w:rPr>
          <w:lang w:val="en-US"/>
        </w:rPr>
      </w:pPr>
      <w:r w:rsidRPr="00761014">
        <w:rPr>
          <w:lang w:val="en-US"/>
        </w:rPr>
        <w:t>b)</w:t>
      </w:r>
      <w:r w:rsidR="00770EF6">
        <w:rPr>
          <w:lang w:val="en-US"/>
        </w:rPr>
        <w:tab/>
      </w:r>
      <w:r w:rsidRPr="00761014">
        <w:rPr>
          <w:lang w:val="en-US"/>
        </w:rPr>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1095" w:name="_Toc31616249"/>
      <w:bookmarkStart w:id="1096" w:name="_Toc31616325"/>
      <w:bookmarkStart w:id="1097" w:name="_Toc31616401"/>
      <w:bookmarkStart w:id="1098" w:name="_Toc43317273"/>
      <w:bookmarkStart w:id="1099" w:name="_Toc43374745"/>
      <w:bookmarkStart w:id="1100" w:name="_Toc43375206"/>
      <w:bookmarkStart w:id="1101" w:name="_Toc43801730"/>
      <w:bookmarkStart w:id="1102" w:name="_Toc43805996"/>
      <w:bookmarkStart w:id="1103" w:name="_Toc43806303"/>
      <w:bookmarkStart w:id="1104" w:name="_Toc50630598"/>
      <w:bookmarkStart w:id="1105" w:name="_Toc50631100"/>
      <w:r w:rsidRPr="00520DE9">
        <w:rPr>
          <w:lang w:val="en-US"/>
        </w:rPr>
        <w:t>6.5.2.3</w:t>
      </w:r>
      <w:r w:rsidRPr="00520DE9">
        <w:rPr>
          <w:lang w:val="en-US"/>
        </w:rPr>
        <w:tab/>
        <w:t>UE IP Address in DNS Client Subnet Option</w:t>
      </w:r>
      <w:bookmarkEnd w:id="1095"/>
      <w:bookmarkEnd w:id="1096"/>
      <w:bookmarkEnd w:id="1097"/>
      <w:bookmarkEnd w:id="1098"/>
      <w:bookmarkEnd w:id="1099"/>
      <w:bookmarkEnd w:id="1100"/>
      <w:bookmarkEnd w:id="1101"/>
      <w:bookmarkEnd w:id="1102"/>
      <w:bookmarkEnd w:id="1103"/>
      <w:bookmarkEnd w:id="1104"/>
      <w:bookmarkEnd w:id="1105"/>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49463C01"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106" w:name="_Toc31616250"/>
      <w:bookmarkStart w:id="1107" w:name="_Toc31616326"/>
      <w:bookmarkStart w:id="1108" w:name="_Toc31616402"/>
      <w:bookmarkStart w:id="1109" w:name="_Toc43317274"/>
      <w:bookmarkStart w:id="1110" w:name="_Toc43374746"/>
      <w:bookmarkStart w:id="1111" w:name="_Toc43375207"/>
      <w:bookmarkStart w:id="1112" w:name="_Toc43801731"/>
      <w:bookmarkStart w:id="1113" w:name="_Toc43805997"/>
      <w:bookmarkStart w:id="1114" w:name="_Toc43806304"/>
      <w:bookmarkStart w:id="1115" w:name="_Toc50630599"/>
      <w:bookmarkStart w:id="1116" w:name="_Toc50631101"/>
      <w:r w:rsidRPr="00520DE9">
        <w:rPr>
          <w:lang w:val="en-US"/>
        </w:rPr>
        <w:lastRenderedPageBreak/>
        <w:t>6.5.2.4</w:t>
      </w:r>
      <w:r w:rsidRPr="00520DE9">
        <w:rPr>
          <w:lang w:val="en-US"/>
        </w:rPr>
        <w:tab/>
        <w:t>Provisioning Metrics in AF</w:t>
      </w:r>
      <w:bookmarkEnd w:id="1106"/>
      <w:bookmarkEnd w:id="1107"/>
      <w:bookmarkEnd w:id="1108"/>
      <w:bookmarkEnd w:id="1109"/>
      <w:bookmarkEnd w:id="1110"/>
      <w:bookmarkEnd w:id="1111"/>
      <w:bookmarkEnd w:id="1112"/>
      <w:bookmarkEnd w:id="1113"/>
      <w:bookmarkEnd w:id="1114"/>
      <w:bookmarkEnd w:id="1115"/>
      <w:bookmarkEnd w:id="1116"/>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520DE9" w:rsidRDefault="000917F8" w:rsidP="000917F8">
      <w:pPr>
        <w:rPr>
          <w:lang w:val="en-US"/>
        </w:rPr>
      </w:pPr>
      <w:r>
        <w:rPr>
          <w:lang w:val="en-US"/>
        </w:rPr>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Pr>
          <w:lang w:val="en-US"/>
        </w:rPr>
        <w:t>"</w:t>
      </w:r>
      <w:r>
        <w:rPr>
          <w:lang w:val="en-US"/>
        </w:rPr>
        <w:t>closest</w:t>
      </w:r>
      <w:r w:rsidR="00770EF6">
        <w:rPr>
          <w:lang w:val="en-US"/>
        </w:rPr>
        <w:t>"</w:t>
      </w:r>
      <w:r>
        <w:rPr>
          <w:lang w:val="en-US"/>
        </w:rPr>
        <w:t xml:space="preserve">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1117" w:name="_Toc43317275"/>
      <w:bookmarkStart w:id="1118" w:name="_Toc43374747"/>
      <w:bookmarkStart w:id="1119" w:name="_Toc43375208"/>
      <w:bookmarkStart w:id="1120" w:name="_Toc43801732"/>
      <w:bookmarkStart w:id="1121" w:name="_Toc43805998"/>
      <w:bookmarkStart w:id="1122" w:name="_Toc43806305"/>
      <w:bookmarkStart w:id="1123" w:name="_Toc50630600"/>
      <w:bookmarkStart w:id="1124" w:name="_Toc50631102"/>
      <w:r w:rsidRPr="00520DE9">
        <w:t>6.5.2.5</w:t>
      </w:r>
      <w:r w:rsidRPr="00520DE9">
        <w:tab/>
        <w:t>AF Influenced Routes for Session Breakout</w:t>
      </w:r>
      <w:bookmarkEnd w:id="1117"/>
      <w:bookmarkEnd w:id="1118"/>
      <w:bookmarkEnd w:id="1119"/>
      <w:bookmarkEnd w:id="1120"/>
      <w:bookmarkEnd w:id="1121"/>
      <w:bookmarkEnd w:id="1122"/>
      <w:bookmarkEnd w:id="1123"/>
      <w:bookmarkEnd w:id="1124"/>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5pt;height:305.8pt" o:ole="">
            <v:imagedata r:id="rId45" o:title=""/>
          </v:shape>
          <o:OLEObject Type="Embed" ProgID="Word.Picture.8" ShapeID="_x0000_i1042" DrawAspect="Content" ObjectID="_1665413022" r:id="rId46"/>
        </w:object>
      </w:r>
    </w:p>
    <w:p w14:paraId="541F6ECC" w14:textId="77777777" w:rsidR="00520DE9" w:rsidRPr="00520DE9" w:rsidRDefault="00520DE9" w:rsidP="00520DE9">
      <w:pPr>
        <w:pStyle w:val="TF"/>
      </w:pPr>
      <w:r w:rsidRPr="00520DE9">
        <w:t>Figure 6.5.2.5-1: AF Influenced Route</w:t>
      </w:r>
    </w:p>
    <w:p w14:paraId="54EA780E" w14:textId="1339172A" w:rsidR="00520DE9" w:rsidRPr="00520DE9" w:rsidRDefault="00520DE9" w:rsidP="00520DE9">
      <w:r w:rsidRPr="00520DE9">
        <w:t xml:space="preserve">The sequence described here is based on flow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311A640F" w:rsidR="00520DE9" w:rsidRPr="00520DE9" w:rsidRDefault="00355D16" w:rsidP="00520DE9">
      <w:pPr>
        <w:pStyle w:val="NO"/>
      </w:pPr>
      <w:r>
        <w:t>NOTE</w:t>
      </w:r>
      <w:r w:rsidR="00770EF6">
        <w:t>:</w:t>
      </w:r>
      <w:r w:rsidR="00770EF6">
        <w:tab/>
      </w:r>
      <w:r w:rsidR="00520DE9" w:rsidRPr="00520DE9">
        <w:t>FQDN is not provided since it is not necessary for AF influenced routing.</w:t>
      </w:r>
    </w:p>
    <w:p w14:paraId="58D36756" w14:textId="7787ECCF"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05ABAF3D" w14:textId="7C95D308" w:rsidR="00355D16" w:rsidRDefault="00520DE9" w:rsidP="00520DE9">
      <w:pPr>
        <w:pStyle w:val="B1"/>
      </w:pPr>
      <w:r w:rsidRPr="00520DE9">
        <w:t>5.</w:t>
      </w:r>
      <w:r w:rsidRPr="00520DE9">
        <w:tab/>
        <w:t>PCF determines if existing PDU sessions are affected by the new AF Traffic Influence data set.</w:t>
      </w:r>
    </w:p>
    <w:p w14:paraId="296F877B" w14:textId="709856A0" w:rsidR="00520DE9" w:rsidRPr="00520DE9" w:rsidRDefault="00355D16" w:rsidP="00520DE9">
      <w:pPr>
        <w:pStyle w:val="B1"/>
      </w:pPr>
      <w:r>
        <w:tab/>
      </w:r>
      <w:r w:rsidR="00520DE9" w:rsidRPr="00520DE9">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1ADC3309" w:rsidR="00520DE9" w:rsidRPr="00520DE9" w:rsidRDefault="00520DE9" w:rsidP="00520DE9">
      <w:pPr>
        <w:pStyle w:val="B2"/>
      </w:pPr>
      <w:r w:rsidRPr="00520DE9">
        <w:t>-</w:t>
      </w:r>
      <w:r w:rsidR="00355D16">
        <w:tab/>
      </w:r>
      <w:r w:rsidRPr="00520DE9">
        <w:t>For PDU session modification where central UPF-PSA has been established, SMF adds ULCL and local UPF-PSA.</w:t>
      </w:r>
    </w:p>
    <w:p w14:paraId="2BF26794" w14:textId="174BFB4D" w:rsidR="00520DE9" w:rsidRPr="00520DE9" w:rsidRDefault="00520DE9" w:rsidP="00520DE9">
      <w:pPr>
        <w:pStyle w:val="B2"/>
      </w:pPr>
      <w:r w:rsidRPr="00520DE9">
        <w:t>-</w:t>
      </w:r>
      <w:r w:rsidR="00355D16">
        <w:tab/>
      </w:r>
      <w:r w:rsidRPr="00520DE9">
        <w:t>For new PDU session, SMF may establish central UPF-PSA as well as ULCL and local UPF-PSA.</w:t>
      </w:r>
    </w:p>
    <w:p w14:paraId="0D7C5FCD" w14:textId="7520A975" w:rsidR="00520DE9" w:rsidRPr="00520DE9" w:rsidRDefault="00520DE9" w:rsidP="00520DE9">
      <w:pPr>
        <w:pStyle w:val="B2"/>
      </w:pPr>
      <w:r w:rsidRPr="00520DE9">
        <w:t>-</w:t>
      </w:r>
      <w:r w:rsidR="00355D16">
        <w:tab/>
      </w:r>
      <w:r w:rsidRPr="00520DE9">
        <w:t>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1pt" o:ole="">
            <v:imagedata r:id="rId47" o:title=""/>
          </v:shape>
          <o:OLEObject Type="Embed" ProgID="Word.Picture.8" ShapeID="_x0000_i1043" DrawAspect="Content" ObjectID="_1665413023"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3DDBEC6C" w:rsidR="00520DE9" w:rsidRPr="00520DE9" w:rsidRDefault="00520DE9" w:rsidP="00520DE9">
      <w:pPr>
        <w:pStyle w:val="B1"/>
      </w:pPr>
      <w:r w:rsidRPr="00520DE9">
        <w:t>1.</w:t>
      </w:r>
      <w:r w:rsidRPr="00520DE9">
        <w:tab/>
        <w:t xml:space="preserve">UE registers with the AMF using procedures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47CD9E8A" w:rsidR="00520DE9" w:rsidRPr="00520DE9" w:rsidRDefault="00520DE9" w:rsidP="00520DE9">
      <w:pPr>
        <w:pStyle w:val="B1"/>
      </w:pPr>
      <w:r w:rsidRPr="00520DE9">
        <w:t>7.</w:t>
      </w:r>
      <w:r w:rsidRPr="00520DE9">
        <w:tab/>
        <w:t xml:space="preserve">SMF selects UPF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39D124E2" w:rsidR="00520DE9" w:rsidRPr="00520DE9" w:rsidRDefault="00520DE9" w:rsidP="00520DE9">
      <w:pPr>
        <w:pStyle w:val="B1"/>
        <w:ind w:firstLine="0"/>
      </w:pPr>
      <w:r w:rsidRPr="00520DE9">
        <w:t xml:space="preserve">SMF provisions the UPF-PSA (local and central)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3665A683" w:rsidR="00520DE9" w:rsidRPr="00520DE9" w:rsidRDefault="00520DE9" w:rsidP="00520DE9">
      <w:pPr>
        <w:pStyle w:val="B1"/>
      </w:pPr>
      <w:r w:rsidRPr="00520DE9">
        <w:t>9.</w:t>
      </w:r>
      <w:r w:rsidRPr="00520DE9">
        <w:tab/>
        <w:t xml:space="preserve">PDU session establishment is completed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68BB5F54" w14:textId="77777777" w:rsidR="00520DE9" w:rsidRPr="00520DE9" w:rsidRDefault="00520DE9" w:rsidP="00520DE9">
      <w:pPr>
        <w:pStyle w:val="B1"/>
      </w:pPr>
      <w:bookmarkStart w:id="1125"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125"/>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126" w:name="_Toc31616251"/>
      <w:bookmarkStart w:id="1127" w:name="_Toc31616327"/>
      <w:bookmarkStart w:id="1128" w:name="_Toc31616403"/>
      <w:bookmarkStart w:id="1129" w:name="_Toc43317276"/>
      <w:bookmarkStart w:id="1130" w:name="_Toc43374748"/>
      <w:bookmarkStart w:id="1131" w:name="_Toc43375209"/>
      <w:bookmarkStart w:id="1132" w:name="_Toc43801733"/>
      <w:bookmarkStart w:id="1133" w:name="_Toc43805999"/>
      <w:bookmarkStart w:id="1134" w:name="_Toc43806306"/>
      <w:bookmarkStart w:id="1135" w:name="_Toc50630601"/>
      <w:bookmarkStart w:id="1136" w:name="_Toc50631103"/>
      <w:r w:rsidRPr="00520DE9">
        <w:rPr>
          <w:lang w:val="en-US"/>
        </w:rPr>
        <w:t>6.5.2.6</w:t>
      </w:r>
      <w:r w:rsidRPr="00520DE9">
        <w:rPr>
          <w:lang w:val="en-US"/>
        </w:rPr>
        <w:tab/>
        <w:t>Flow Sequence Classic DNS and DoT</w:t>
      </w:r>
      <w:bookmarkEnd w:id="1126"/>
      <w:bookmarkEnd w:id="1127"/>
      <w:bookmarkEnd w:id="1128"/>
      <w:bookmarkEnd w:id="1129"/>
      <w:bookmarkEnd w:id="1130"/>
      <w:bookmarkEnd w:id="1131"/>
      <w:bookmarkEnd w:id="1132"/>
      <w:bookmarkEnd w:id="1133"/>
      <w:bookmarkEnd w:id="1134"/>
      <w:bookmarkEnd w:id="1135"/>
      <w:bookmarkEnd w:id="1136"/>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bookmarkStart w:id="1137" w:name="_MON_1587198493"/>
    <w:bookmarkEnd w:id="1137"/>
    <w:p w14:paraId="207D900A" w14:textId="7A82225F" w:rsidR="00355D16" w:rsidRDefault="00355D16" w:rsidP="000260C7">
      <w:pPr>
        <w:pStyle w:val="TH"/>
      </w:pPr>
      <w:r>
        <w:object w:dxaOrig="9618" w:dyaOrig="6091" w14:anchorId="7181ED68">
          <v:shape id="_x0000_i1044" type="#_x0000_t75" style="width:480.5pt;height:302.95pt" o:ole="">
            <v:imagedata r:id="rId49" o:title=""/>
          </v:shape>
          <o:OLEObject Type="Embed" ProgID="Word.Picture.8" ShapeID="_x0000_i1044" DrawAspect="Content" ObjectID="_1665413024" r:id="rId50"/>
        </w:object>
      </w:r>
    </w:p>
    <w:p w14:paraId="3DD55EDA" w14:textId="6AD94F2C" w:rsidR="00520DE9" w:rsidRPr="00520DE9" w:rsidRDefault="00520DE9" w:rsidP="00520DE9">
      <w:pPr>
        <w:pStyle w:val="TF"/>
      </w:pPr>
      <w:r w:rsidRPr="00520DE9">
        <w:t>Figure 6.5.2.</w:t>
      </w:r>
      <w:r w:rsidR="00812E55">
        <w:t>6</w:t>
      </w:r>
      <w:r w:rsidRPr="00520DE9">
        <w:t>-1: DNS to resolve EAS address</w:t>
      </w:r>
    </w:p>
    <w:p w14:paraId="3DA4B261" w14:textId="22B05161"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4174B9">
        <w:rPr>
          <w:lang w:val="en-US"/>
        </w:rPr>
        <w:t>clause </w:t>
      </w:r>
      <w:r w:rsidRPr="00520DE9">
        <w:rPr>
          <w:lang w:val="en-US"/>
        </w:rPr>
        <w:t xml:space="preserve">6.5.2.1). Details of how the UE handles the request is in </w:t>
      </w:r>
      <w:r w:rsidR="004174B9">
        <w:rPr>
          <w:lang w:val="en-US"/>
        </w:rPr>
        <w:t>clause </w:t>
      </w:r>
      <w:r w:rsidRPr="00520DE9">
        <w:rPr>
          <w:lang w:val="en-US"/>
        </w:rPr>
        <w:t>6.5.2.2.</w:t>
      </w:r>
    </w:p>
    <w:p w14:paraId="725BFD44" w14:textId="5AF46C51"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4174B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138" w:name="_Toc31616252"/>
      <w:bookmarkStart w:id="1139" w:name="_Toc31616328"/>
      <w:bookmarkStart w:id="1140" w:name="_Toc31616404"/>
      <w:bookmarkStart w:id="1141" w:name="_Toc43317277"/>
      <w:bookmarkStart w:id="1142" w:name="_Toc43374749"/>
      <w:bookmarkStart w:id="1143" w:name="_Toc43375210"/>
      <w:bookmarkStart w:id="1144" w:name="_Toc43801734"/>
      <w:bookmarkStart w:id="1145" w:name="_Toc43806000"/>
      <w:bookmarkStart w:id="1146" w:name="_Toc43806307"/>
      <w:bookmarkStart w:id="1147" w:name="_Toc50630602"/>
      <w:bookmarkStart w:id="1148" w:name="_Toc50631104"/>
      <w:r w:rsidRPr="00520DE9">
        <w:rPr>
          <w:lang w:val="en-US"/>
        </w:rPr>
        <w:t>6.5.2.7</w:t>
      </w:r>
      <w:r w:rsidRPr="00520DE9">
        <w:rPr>
          <w:lang w:val="en-US"/>
        </w:rPr>
        <w:tab/>
        <w:t>Flow Sequence for DoH</w:t>
      </w:r>
      <w:bookmarkEnd w:id="1138"/>
      <w:bookmarkEnd w:id="1139"/>
      <w:bookmarkEnd w:id="1140"/>
      <w:bookmarkEnd w:id="1141"/>
      <w:bookmarkEnd w:id="1142"/>
      <w:bookmarkEnd w:id="1143"/>
      <w:bookmarkEnd w:id="1144"/>
      <w:bookmarkEnd w:id="1145"/>
      <w:bookmarkEnd w:id="1146"/>
      <w:bookmarkEnd w:id="1147"/>
      <w:bookmarkEnd w:id="1148"/>
    </w:p>
    <w:bookmarkStart w:id="1149" w:name="_MON_1661242254"/>
    <w:bookmarkEnd w:id="1149"/>
    <w:p w14:paraId="7153E5FE" w14:textId="2384AD3E" w:rsidR="00355D16" w:rsidRDefault="00355D16" w:rsidP="00355D16">
      <w:pPr>
        <w:pStyle w:val="TH"/>
      </w:pPr>
      <w:r>
        <w:object w:dxaOrig="9616" w:dyaOrig="6058" w14:anchorId="1A094976">
          <v:shape id="_x0000_i1045" type="#_x0000_t75" style="width:479.75pt;height:301.2pt" o:ole="">
            <v:imagedata r:id="rId51" o:title=""/>
          </v:shape>
          <o:OLEObject Type="Embed" ProgID="Word.Picture.8" ShapeID="_x0000_i1045" DrawAspect="Content" ObjectID="_1665413025" r:id="rId52"/>
        </w:object>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54F247C1" w:rsidR="00520DE9" w:rsidRPr="00520DE9" w:rsidRDefault="00520DE9" w:rsidP="00520DE9">
      <w:pPr>
        <w:pStyle w:val="B1"/>
        <w:rPr>
          <w:lang w:eastAsia="zh-CN"/>
        </w:rPr>
      </w:pPr>
      <w:bookmarkStart w:id="1150" w:name="_Hlk30501462"/>
      <w:bookmarkStart w:id="1151" w:name="_Toc22897111"/>
      <w:bookmarkStart w:id="1152" w:name="_Toc31192349"/>
      <w:bookmarkStart w:id="1153" w:name="_Toc31192509"/>
      <w:bookmarkStart w:id="1154"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4174B9">
        <w:rPr>
          <w:lang w:eastAsia="zh-CN"/>
        </w:rPr>
        <w:t>clause </w:t>
      </w:r>
      <w:r w:rsidRPr="00520DE9">
        <w:rPr>
          <w:lang w:eastAsia="zh-CN"/>
        </w:rPr>
        <w:t xml:space="preserve">6.5.2.1). Details of how the UE handles the request is in </w:t>
      </w:r>
      <w:r w:rsidR="004174B9">
        <w:rPr>
          <w:lang w:eastAsia="zh-CN"/>
        </w:rPr>
        <w:t>clause </w:t>
      </w:r>
      <w:r w:rsidRPr="00520DE9">
        <w:rPr>
          <w:lang w:eastAsia="zh-CN"/>
        </w:rPr>
        <w:t>6.5.2.2.</w:t>
      </w:r>
    </w:p>
    <w:p w14:paraId="433A734B" w14:textId="359FB98E"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4174B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155" w:name="_Toc31616179"/>
      <w:bookmarkStart w:id="1156" w:name="_Toc31616253"/>
      <w:bookmarkStart w:id="1157" w:name="_Toc31616329"/>
      <w:bookmarkStart w:id="1158" w:name="_Toc31616405"/>
      <w:bookmarkStart w:id="1159" w:name="_Toc43317278"/>
      <w:bookmarkStart w:id="1160" w:name="_Toc43374750"/>
      <w:bookmarkStart w:id="1161" w:name="_Toc43375211"/>
      <w:bookmarkStart w:id="1162" w:name="_Toc43801735"/>
      <w:bookmarkStart w:id="1163" w:name="_Toc43806001"/>
      <w:bookmarkStart w:id="1164" w:name="_Toc43806308"/>
      <w:bookmarkStart w:id="1165" w:name="_Toc50466823"/>
      <w:bookmarkStart w:id="1166" w:name="_Toc50468167"/>
      <w:bookmarkStart w:id="1167" w:name="_Toc50468437"/>
      <w:bookmarkStart w:id="1168" w:name="_Toc50468708"/>
      <w:bookmarkStart w:id="1169" w:name="_Toc50630603"/>
      <w:bookmarkStart w:id="1170" w:name="_Toc50631105"/>
      <w:r w:rsidRPr="00520DE9">
        <w:rPr>
          <w:lang w:eastAsia="zh-CN"/>
        </w:rPr>
        <w:lastRenderedPageBreak/>
        <w:t>6.5.3</w:t>
      </w:r>
      <w:bookmarkEnd w:id="1150"/>
      <w:r w:rsidRPr="00520DE9">
        <w:rPr>
          <w:lang w:eastAsia="zh-CN"/>
        </w:rPr>
        <w:tab/>
      </w:r>
      <w:bookmarkEnd w:id="1151"/>
      <w:bookmarkEnd w:id="1152"/>
      <w:bookmarkEnd w:id="1153"/>
      <w:bookmarkEnd w:id="1154"/>
      <w:bookmarkEnd w:id="1155"/>
      <w:bookmarkEnd w:id="1156"/>
      <w:bookmarkEnd w:id="1157"/>
      <w:bookmarkEnd w:id="1158"/>
      <w:bookmarkEnd w:id="1159"/>
      <w:r w:rsidRPr="00520DE9">
        <w:t>Impacts on services, entities and interfaces</w:t>
      </w:r>
      <w:bookmarkEnd w:id="1160"/>
      <w:bookmarkEnd w:id="1161"/>
      <w:bookmarkEnd w:id="1162"/>
      <w:bookmarkEnd w:id="1163"/>
      <w:bookmarkEnd w:id="1164"/>
      <w:bookmarkEnd w:id="1165"/>
      <w:bookmarkEnd w:id="1166"/>
      <w:bookmarkEnd w:id="1167"/>
      <w:bookmarkEnd w:id="1168"/>
      <w:bookmarkEnd w:id="1169"/>
      <w:bookmarkEnd w:id="1170"/>
    </w:p>
    <w:p w14:paraId="6D9810AB" w14:textId="054011E0" w:rsidR="00520DE9" w:rsidRPr="00520DE9" w:rsidRDefault="00520DE9" w:rsidP="00520DE9">
      <w:r w:rsidRPr="00520DE9">
        <w:t xml:space="preserve">AF, NEF, UDR and PCF should support traffic influenced routing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171" w:name="_Toc31192350"/>
      <w:bookmarkStart w:id="1172" w:name="_Toc31192510"/>
      <w:bookmarkStart w:id="1173" w:name="_Toc31193001"/>
      <w:bookmarkStart w:id="1174" w:name="_Toc31616180"/>
      <w:bookmarkStart w:id="1175" w:name="_Toc31616254"/>
      <w:bookmarkStart w:id="1176" w:name="_Toc31616330"/>
      <w:bookmarkStart w:id="1177" w:name="_Toc31616406"/>
      <w:bookmarkStart w:id="1178" w:name="_Toc43317279"/>
      <w:bookmarkStart w:id="1179" w:name="_Toc43374751"/>
      <w:bookmarkStart w:id="1180" w:name="_Toc43375212"/>
      <w:bookmarkStart w:id="1181" w:name="_Toc43801736"/>
      <w:bookmarkStart w:id="1182" w:name="_Toc43806002"/>
      <w:bookmarkStart w:id="1183" w:name="_Toc43806309"/>
      <w:bookmarkStart w:id="1184" w:name="_Toc50466824"/>
      <w:bookmarkStart w:id="1185" w:name="_Toc50468168"/>
      <w:bookmarkStart w:id="1186" w:name="_Toc50468438"/>
      <w:bookmarkStart w:id="1187" w:name="_Toc50468709"/>
      <w:bookmarkStart w:id="1188" w:name="_Toc50630604"/>
      <w:bookmarkStart w:id="1189" w:name="_Toc50631106"/>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6414EC2" w14:textId="77777777" w:rsidR="00520DE9" w:rsidRPr="00520DE9" w:rsidRDefault="00520DE9" w:rsidP="00520DE9">
      <w:pPr>
        <w:pStyle w:val="Heading3"/>
      </w:pPr>
      <w:bookmarkStart w:id="1190" w:name="_Toc22214909"/>
      <w:bookmarkStart w:id="1191" w:name="_Toc31192351"/>
      <w:bookmarkStart w:id="1192" w:name="_Toc31192511"/>
      <w:bookmarkStart w:id="1193" w:name="_Toc31193002"/>
      <w:bookmarkStart w:id="1194" w:name="_Toc31616181"/>
      <w:bookmarkStart w:id="1195" w:name="_Toc31616255"/>
      <w:bookmarkStart w:id="1196" w:name="_Toc31616331"/>
      <w:bookmarkStart w:id="1197" w:name="_Toc31616407"/>
      <w:bookmarkStart w:id="1198" w:name="_Toc43317280"/>
      <w:bookmarkStart w:id="1199" w:name="_Toc43374752"/>
      <w:bookmarkStart w:id="1200" w:name="_Toc43375213"/>
      <w:bookmarkStart w:id="1201" w:name="_Toc43801737"/>
      <w:bookmarkStart w:id="1202" w:name="_Toc43806003"/>
      <w:bookmarkStart w:id="1203" w:name="_Toc43806310"/>
      <w:bookmarkStart w:id="1204" w:name="_Toc50466825"/>
      <w:bookmarkStart w:id="1205" w:name="_Toc50468169"/>
      <w:bookmarkStart w:id="1206" w:name="_Toc50468439"/>
      <w:bookmarkStart w:id="1207" w:name="_Toc50468710"/>
      <w:bookmarkStart w:id="1208" w:name="_Toc50630605"/>
      <w:bookmarkStart w:id="1209" w:name="_Toc50631107"/>
      <w:r w:rsidRPr="00520DE9">
        <w:t>6.6.1</w:t>
      </w:r>
      <w:r w:rsidRPr="00520DE9">
        <w:rPr>
          <w:rFonts w:hint="eastAsia"/>
        </w:rPr>
        <w:tab/>
        <w:t>Description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宋体"/>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宋体"/>
          <w:lang w:eastAsia="zh-CN"/>
        </w:rPr>
        <w:t>/</w:t>
      </w:r>
      <w:r w:rsidR="007B6387">
        <w:t>BP</w:t>
      </w:r>
      <w:r w:rsidRPr="00520DE9">
        <w:t>). If UE has multiple PDU sessions, the solution applies for each of the PDU sessions.</w:t>
      </w:r>
    </w:p>
    <w:p w14:paraId="2950307D" w14:textId="69BD25CE" w:rsidR="00770EF6" w:rsidRDefault="00770EF6" w:rsidP="00770EF6">
      <w:pPr>
        <w:pStyle w:val="TH"/>
      </w:pPr>
      <w:r>
        <w:object w:dxaOrig="6379" w:dyaOrig="4675" w14:anchorId="506E0F5D">
          <v:shape id="_x0000_i1046" type="#_x0000_t75" style="width:318.65pt;height:232.75pt" o:ole="">
            <v:imagedata r:id="rId53" o:title=""/>
          </v:shape>
          <o:OLEObject Type="Embed" ProgID="Word.Picture.8" ShapeID="_x0000_i1046" DrawAspect="Content" ObjectID="_1665413026" r:id="rId54"/>
        </w:object>
      </w:r>
    </w:p>
    <w:p w14:paraId="6B4F5119" w14:textId="64F6E1F1"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宋体"/>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宋体"/>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0831EE9E" w:rsidR="007B6387" w:rsidRDefault="00520DE9" w:rsidP="00520DE9">
      <w:pPr>
        <w:pStyle w:val="B1"/>
        <w:rPr>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r w:rsidRPr="00520DE9">
        <w:rPr>
          <w:rFonts w:eastAsia="宋体"/>
          <w:lang w:eastAsia="zh-CN"/>
        </w:rPr>
        <w:t xml:space="preserve"> in order to route the subsequent DNS queries from UE to local PSA</w:t>
      </w:r>
      <w:r w:rsidRPr="00520DE9">
        <w:rPr>
          <w:rFonts w:eastAsia="宋体" w:hint="eastAsia"/>
          <w:lang w:eastAsia="zh-CN"/>
        </w:rPr>
        <w:t>.</w:t>
      </w:r>
    </w:p>
    <w:p w14:paraId="2CEBF763" w14:textId="0B706838"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In the case of IPv6 multi-homing, the SMF notifies the UE of the availability of the new IP prefix @ </w:t>
      </w:r>
      <w:del w:id="1210" w:author="Rapporteur" w:date="2020-10-27T10:08:00Z">
        <w:r w:rsidRPr="007B6387" w:rsidDel="005D5265">
          <w:rPr>
            <w:rFonts w:eastAsia="宋体"/>
          </w:rPr>
          <w:delText>P</w:delText>
        </w:r>
        <w:r w:rsidR="00355D16" w:rsidDel="005D5265">
          <w:rPr>
            <w:rFonts w:eastAsia="宋体"/>
          </w:rPr>
          <w:delText>SA WG2</w:delText>
        </w:r>
      </w:del>
      <w:ins w:id="1211" w:author="Rapporteur" w:date="2020-10-27T10:08:00Z">
        <w:r w:rsidR="005D5265">
          <w:rPr>
            <w:rFonts w:eastAsia="宋体"/>
          </w:rPr>
          <w:t>PSA2</w:t>
        </w:r>
      </w:ins>
      <w:r w:rsidRPr="007B6387">
        <w:rPr>
          <w:rFonts w:eastAsia="宋体"/>
        </w:rPr>
        <w:t xml:space="preserve">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p>
    <w:p w14:paraId="737E5EAA" w14:textId="13FDAB6C"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004174B9" w:rsidRPr="007B6387">
        <w:rPr>
          <w:rFonts w:eastAsia="宋体"/>
        </w:rPr>
        <w:t>TS</w:t>
      </w:r>
      <w:r w:rsidR="004174B9">
        <w:rPr>
          <w:rFonts w:eastAsia="宋体"/>
        </w:rPr>
        <w:t> </w:t>
      </w:r>
      <w:r w:rsidR="004174B9" w:rsidRPr="007B6387">
        <w:rPr>
          <w:rFonts w:eastAsia="宋体"/>
        </w:rPr>
        <w:t>23.501</w:t>
      </w:r>
      <w:r w:rsidR="004174B9">
        <w:rPr>
          <w:rFonts w:eastAsia="宋体"/>
        </w:rPr>
        <w:t> </w:t>
      </w:r>
      <w:r w:rsidR="004174B9" w:rsidRPr="007B6387">
        <w:rPr>
          <w:rFonts w:eastAsia="宋体"/>
        </w:rPr>
        <w:t>[</w:t>
      </w:r>
      <w:r w:rsidRPr="007B6387">
        <w:rPr>
          <w:rFonts w:eastAsia="宋体"/>
        </w:rPr>
        <w:t>2]</w:t>
      </w:r>
      <w:r w:rsidRPr="007B6387">
        <w:rPr>
          <w:rFonts w:eastAsia="宋体"/>
          <w:lang w:eastAsia="zh-CN"/>
        </w:rPr>
        <w:t xml:space="preserve"> </w:t>
      </w:r>
      <w:r w:rsidR="004174B9">
        <w:rPr>
          <w:rFonts w:eastAsia="宋体"/>
          <w:lang w:eastAsia="zh-CN"/>
        </w:rPr>
        <w:t>clause </w:t>
      </w:r>
      <w:r w:rsidRPr="007B6387">
        <w:rPr>
          <w:rFonts w:eastAsia="宋体"/>
          <w:lang w:eastAsia="zh-CN"/>
        </w:rPr>
        <w:t>5.8.2.2.2</w:t>
      </w:r>
      <w:r w:rsidRPr="007B6387">
        <w:rPr>
          <w:rFonts w:eastAsia="宋体"/>
        </w:rPr>
        <w:t xml:space="preserve">. </w:t>
      </w:r>
      <w:r w:rsidRPr="007B6387">
        <w:rPr>
          <w:rFonts w:eastAsia="宋体"/>
          <w:lang w:eastAsia="zh-CN"/>
        </w:rPr>
        <w:t>The SMF may re-configure the UE for the Source IP prefix @ PSA1.</w:t>
      </w:r>
    </w:p>
    <w:p w14:paraId="3429655F" w14:textId="74B0A96F" w:rsid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 xml:space="preserve">If DNS query </w:t>
      </w:r>
      <w:r w:rsidR="007B6387">
        <w:rPr>
          <w:lang w:eastAsia="ko-KR"/>
        </w:rPr>
        <w:t xml:space="preserve">whose destination address is the address of the centralized DNS server </w:t>
      </w:r>
      <w:r w:rsidRPr="00520DE9">
        <w:rPr>
          <w:rFonts w:eastAsia="宋体"/>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宋体"/>
          <w:lang w:eastAsia="zh-CN"/>
        </w:rPr>
        <w:t>.</w:t>
      </w:r>
    </w:p>
    <w:p w14:paraId="2496D164" w14:textId="668518E3" w:rsidR="007B6387" w:rsidRPr="007B6387" w:rsidRDefault="007B6387" w:rsidP="00520DE9">
      <w:pPr>
        <w:pStyle w:val="B1"/>
        <w:rPr>
          <w:rFonts w:eastAsia="宋体"/>
          <w:lang w:eastAsia="zh-CN"/>
        </w:rPr>
      </w:pPr>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p>
    <w:p w14:paraId="3322C28E" w14:textId="76F767D0" w:rsidR="00520DE9" w:rsidRPr="00770EF6" w:rsidRDefault="00520DE9" w:rsidP="00520DE9">
      <w:pPr>
        <w:pStyle w:val="NO"/>
      </w:pPr>
      <w:r w:rsidRPr="00770EF6">
        <w:t>NOTE</w:t>
      </w:r>
      <w:r w:rsidR="00770EF6">
        <w:t> </w:t>
      </w:r>
      <w:r w:rsidRPr="00770EF6">
        <w:t>1:</w:t>
      </w:r>
      <w:r w:rsidRPr="00770EF6">
        <w:tab/>
        <w:t>The localized DNS server may be part of Edge Hosting Environment.</w:t>
      </w:r>
    </w:p>
    <w:p w14:paraId="578EA1A5" w14:textId="1AF58513" w:rsidR="00520DE9" w:rsidRPr="00770EF6" w:rsidRDefault="00520DE9" w:rsidP="00520DE9">
      <w:pPr>
        <w:pStyle w:val="NO"/>
      </w:pPr>
      <w:r w:rsidRPr="00770EF6">
        <w:t>NOTE</w:t>
      </w:r>
      <w:r w:rsidR="00770EF6">
        <w:t> </w:t>
      </w:r>
      <w:r w:rsidRPr="00770EF6">
        <w:t>2:</w:t>
      </w:r>
      <w:r w:rsidRPr="00770EF6">
        <w:tab/>
        <w:t>The address of centralized DNS server and localized DNS server may be anycast address.</w:t>
      </w:r>
    </w:p>
    <w:p w14:paraId="15DC0B8A" w14:textId="77777777" w:rsidR="00520DE9" w:rsidRPr="00520DE9" w:rsidRDefault="00520DE9" w:rsidP="00520DE9">
      <w:pPr>
        <w:pStyle w:val="Heading3"/>
      </w:pPr>
      <w:bookmarkStart w:id="1212" w:name="_Toc22214910"/>
      <w:bookmarkStart w:id="1213" w:name="_Toc31192352"/>
      <w:bookmarkStart w:id="1214" w:name="_Toc31192512"/>
      <w:bookmarkStart w:id="1215" w:name="_Toc31193003"/>
      <w:bookmarkStart w:id="1216" w:name="_Toc31616182"/>
      <w:bookmarkStart w:id="1217" w:name="_Toc31616256"/>
      <w:bookmarkStart w:id="1218" w:name="_Toc31616332"/>
      <w:bookmarkStart w:id="1219" w:name="_Toc31616408"/>
      <w:bookmarkStart w:id="1220" w:name="_Toc43317281"/>
      <w:bookmarkStart w:id="1221" w:name="_Toc43374753"/>
      <w:bookmarkStart w:id="1222" w:name="_Toc43375214"/>
      <w:bookmarkStart w:id="1223" w:name="_Toc43801738"/>
      <w:bookmarkStart w:id="1224" w:name="_Toc43806004"/>
      <w:bookmarkStart w:id="1225" w:name="_Toc43806311"/>
      <w:bookmarkStart w:id="1226" w:name="_Toc50466826"/>
      <w:bookmarkStart w:id="1227" w:name="_Toc50468170"/>
      <w:bookmarkStart w:id="1228" w:name="_Toc50468440"/>
      <w:bookmarkStart w:id="1229" w:name="_Toc50468711"/>
      <w:bookmarkStart w:id="1230" w:name="_Toc50630606"/>
      <w:bookmarkStart w:id="1231" w:name="_Toc50631108"/>
      <w:r w:rsidRPr="00520DE9">
        <w:t>6.6.2</w:t>
      </w:r>
      <w:r w:rsidRPr="00520DE9">
        <w:tab/>
        <w:t>Procedures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232" w:name="_MON_1661237281"/>
    <w:bookmarkEnd w:id="1232"/>
    <w:p w14:paraId="36769704" w14:textId="6948EBD5" w:rsidR="00770EF6" w:rsidRDefault="00770EF6" w:rsidP="00770EF6">
      <w:pPr>
        <w:pStyle w:val="TH"/>
      </w:pPr>
      <w:r>
        <w:object w:dxaOrig="10206" w:dyaOrig="8361" w14:anchorId="32F32F9E">
          <v:shape id="_x0000_i1047" type="#_x0000_t75" style="width:480.1pt;height:416.3pt" o:ole="">
            <v:imagedata r:id="rId55" o:title=""/>
          </v:shape>
          <o:OLEObject Type="Embed" ProgID="Word.Picture.8" ShapeID="_x0000_i1047" DrawAspect="Content" ObjectID="_1665413027" r:id="rId56"/>
        </w:objec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3DFE04EA" w:rsidR="00520DE9" w:rsidRDefault="00520DE9" w:rsidP="00520DE9">
      <w:pPr>
        <w:pStyle w:val="B1"/>
        <w:rPr>
          <w:rFonts w:eastAsia="宋体"/>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宋体"/>
          <w:lang w:eastAsia="zh-CN"/>
        </w:rPr>
        <w:t>/</w:t>
      </w:r>
      <w:r w:rsidR="00C77E1F">
        <w:t>BP</w:t>
      </w:r>
      <w:r w:rsidRPr="00520DE9">
        <w:rPr>
          <w:lang w:eastAsia="ko-KR"/>
        </w:rPr>
        <w:t xml:space="preserve"> and a new PDU Session Anchor (Local </w:t>
      </w:r>
      <w:del w:id="1233" w:author="Rapporteur" w:date="2020-10-27T10:09:00Z">
        <w:r w:rsidRPr="00520DE9" w:rsidDel="005D5265">
          <w:rPr>
            <w:lang w:eastAsia="ko-KR"/>
          </w:rPr>
          <w:delText>P</w:delText>
        </w:r>
        <w:r w:rsidR="00355D16" w:rsidDel="005D5265">
          <w:rPr>
            <w:lang w:eastAsia="ko-KR"/>
          </w:rPr>
          <w:delText>SA WG2</w:delText>
        </w:r>
      </w:del>
      <w:ins w:id="1234" w:author="Rapporteur" w:date="2020-10-27T10:09:00Z">
        <w:r w:rsidR="005D5265">
          <w:rPr>
            <w:lang w:eastAsia="ko-KR"/>
          </w:rPr>
          <w:t>PSA2</w:t>
        </w:r>
      </w:ins>
      <w:r w:rsidRPr="00520DE9">
        <w:rPr>
          <w:lang w:eastAsia="ko-KR"/>
        </w:rPr>
        <w:t>) for this PDU session based on the IP address and/or FQDN of the EAS included in the response from DNS server to ensure the selected Local PSA and EAS are corresponding to same DNAI. Addition of additional PSA and UL CL</w:t>
      </w:r>
      <w:r w:rsidR="00C77E1F">
        <w:rPr>
          <w:rFonts w:eastAsia="宋体"/>
          <w:lang w:eastAsia="zh-CN"/>
        </w:rPr>
        <w:t>/</w:t>
      </w:r>
      <w:r w:rsidR="00C77E1F">
        <w:t>BP</w:t>
      </w:r>
      <w:r w:rsidRPr="00520DE9">
        <w:rPr>
          <w:lang w:eastAsia="ko-KR"/>
        </w:rPr>
        <w:t xml:space="preserve"> described in </w:t>
      </w:r>
      <w:r w:rsidR="004174B9">
        <w:rPr>
          <w:lang w:eastAsia="ko-KR"/>
        </w:rPr>
        <w:t>clause </w:t>
      </w:r>
      <w:r w:rsidRPr="00520DE9">
        <w:rPr>
          <w:lang w:eastAsia="ko-KR"/>
        </w:rPr>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r w:rsidR="00C77E1F">
        <w:rPr>
          <w:rFonts w:eastAsia="宋体"/>
          <w:lang w:eastAsia="zh-CN"/>
        </w:rPr>
        <w:t xml:space="preserve">or the BP (e.g. the </w:t>
      </w:r>
      <w:r w:rsidR="00C77E1F">
        <w:t xml:space="preserve">new IP prefix @ </w:t>
      </w:r>
      <w:del w:id="1235" w:author="Rapporteur" w:date="2020-10-27T10:09:00Z">
        <w:r w:rsidR="00C77E1F" w:rsidDel="005D5265">
          <w:delText>P</w:delText>
        </w:r>
        <w:r w:rsidR="00355D16" w:rsidDel="005D5265">
          <w:delText>SA WG2</w:delText>
        </w:r>
      </w:del>
      <w:ins w:id="1236" w:author="Rapporteur" w:date="2020-10-27T10:09:00Z">
        <w:r w:rsidR="005D5265">
          <w:t>PSA2</w:t>
        </w:r>
      </w:ins>
      <w:r w:rsidR="00C77E1F">
        <w:rPr>
          <w:rFonts w:eastAsia="宋体"/>
          <w:lang w:eastAsia="zh-CN"/>
        </w:rPr>
        <w:t xml:space="preserve"> and optional FQDNs) </w:t>
      </w:r>
      <w:r w:rsidRPr="00520DE9">
        <w:rPr>
          <w:rFonts w:eastAsia="宋体"/>
          <w:lang w:eastAsia="zh-CN"/>
        </w:rPr>
        <w:t xml:space="preserve">in order to route those subsequent DNS queries targeting a FQDN supported by the DNAI to local </w:t>
      </w:r>
      <w:del w:id="1237" w:author="Rapporteur" w:date="2020-10-27T10:09:00Z">
        <w:r w:rsidRPr="00520DE9" w:rsidDel="005D5265">
          <w:rPr>
            <w:rFonts w:eastAsia="宋体"/>
            <w:lang w:eastAsia="zh-CN"/>
          </w:rPr>
          <w:delText>P</w:delText>
        </w:r>
        <w:r w:rsidR="00355D16" w:rsidDel="005D5265">
          <w:rPr>
            <w:rFonts w:eastAsia="宋体"/>
            <w:lang w:eastAsia="zh-CN"/>
          </w:rPr>
          <w:delText>SA WG2</w:delText>
        </w:r>
      </w:del>
      <w:ins w:id="1238" w:author="Rapporteur" w:date="2020-10-27T10:09:00Z">
        <w:r w:rsidR="005D5265">
          <w:rPr>
            <w:rFonts w:eastAsia="宋体"/>
            <w:lang w:eastAsia="zh-CN"/>
          </w:rPr>
          <w:t>PSA2</w:t>
        </w:r>
      </w:ins>
      <w:r w:rsidRPr="00520DE9">
        <w:rPr>
          <w:rFonts w:eastAsia="宋体" w:hint="eastAsia"/>
          <w:lang w:eastAsia="zh-CN"/>
        </w:rPr>
        <w:t>.</w:t>
      </w:r>
    </w:p>
    <w:p w14:paraId="08108227" w14:textId="61A3322A" w:rsidR="00C77E1F" w:rsidRDefault="00C77E1F" w:rsidP="00C77E1F">
      <w:pPr>
        <w:pStyle w:val="B1"/>
        <w:rPr>
          <w:lang w:eastAsia="ja-JP"/>
        </w:rPr>
      </w:pPr>
      <w:r>
        <w:rPr>
          <w:rFonts w:eastAsia="宋体"/>
          <w:lang w:eastAsia="zh-CN"/>
        </w:rPr>
        <w:t>5b.</w:t>
      </w:r>
      <w:r w:rsidR="00770EF6">
        <w:rPr>
          <w:rFonts w:eastAsia="宋体"/>
          <w:lang w:eastAsia="zh-CN"/>
        </w:rPr>
        <w:tab/>
      </w:r>
      <w:r>
        <w:t xml:space="preserve">In the case of IPv6 multi-homing, the SMF notifies the UE of the availability of the new IP prefix @ </w:t>
      </w:r>
      <w:del w:id="1239" w:author="Rapporteur" w:date="2020-10-27T10:09:00Z">
        <w:r w:rsidDel="005D5265">
          <w:delText>P</w:delText>
        </w:r>
        <w:r w:rsidR="00355D16" w:rsidDel="005D5265">
          <w:delText>SA WG2</w:delText>
        </w:r>
      </w:del>
      <w:ins w:id="1240" w:author="Rapporteur" w:date="2020-10-27T10:09:00Z">
        <w:r w:rsidR="005D5265">
          <w:t>PSA2</w:t>
        </w:r>
      </w:ins>
      <w:r>
        <w:t xml:space="preserve">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5838F08A"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 xml:space="preserve">(RFC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241" w:name="_Toc22214911"/>
    </w:p>
    <w:p w14:paraId="78C03A9C" w14:textId="4A6522A0" w:rsidR="00C77E1F" w:rsidRDefault="00520DE9" w:rsidP="00520DE9">
      <w:pPr>
        <w:pStyle w:val="B1"/>
        <w:rPr>
          <w:lang w:eastAsia="ko-KR"/>
        </w:rPr>
      </w:pPr>
      <w:r w:rsidRPr="00520DE9">
        <w:rPr>
          <w:lang w:eastAsia="ko-KR"/>
        </w:rPr>
        <w:t>7.</w:t>
      </w:r>
      <w:r w:rsidR="00770EF6">
        <w:rPr>
          <w:lang w:eastAsia="ko-KR"/>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172CC4D0"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provided by SMF</w:t>
      </w:r>
      <w:r w:rsidR="00355D16">
        <w:rPr>
          <w:lang w:eastAsia="ko-KR"/>
        </w:rPr>
        <w:t xml:space="preserve"> </w:t>
      </w:r>
      <w:r>
        <w:rPr>
          <w:lang w:eastAsia="ko-KR"/>
        </w:rPr>
        <w:t>then it</w:t>
      </w:r>
      <w:r w:rsidR="00520DE9" w:rsidRPr="00520DE9">
        <w:rPr>
          <w:lang w:eastAsia="ko-KR"/>
        </w:rPr>
        <w:t xml:space="preserve">forwards it to the local </w:t>
      </w:r>
      <w:del w:id="1242" w:author="Rapporteur" w:date="2020-10-27T10:09:00Z">
        <w:r w:rsidR="00520DE9" w:rsidRPr="00520DE9" w:rsidDel="005D5265">
          <w:rPr>
            <w:lang w:eastAsia="ko-KR"/>
          </w:rPr>
          <w:delText>P</w:delText>
        </w:r>
        <w:r w:rsidR="00355D16" w:rsidDel="005D5265">
          <w:rPr>
            <w:lang w:eastAsia="ko-KR"/>
          </w:rPr>
          <w:delText>SA WG2</w:delText>
        </w:r>
      </w:del>
      <w:ins w:id="1243" w:author="Rapporteur" w:date="2020-10-27T10:09:00Z">
        <w:r w:rsidR="005D5265">
          <w:rPr>
            <w:lang w:eastAsia="ko-KR"/>
          </w:rPr>
          <w:t>PSA2</w:t>
        </w:r>
      </w:ins>
      <w:r>
        <w:rPr>
          <w:lang w:eastAsia="ko-KR"/>
        </w:rPr>
        <w:t xml:space="preserve"> or the PSA1. In case of IPv6 multi-homing, the BP forwards it to the local </w:t>
      </w:r>
      <w:del w:id="1244" w:author="Rapporteur" w:date="2020-10-27T10:09:00Z">
        <w:r w:rsidDel="005D5265">
          <w:rPr>
            <w:lang w:eastAsia="ko-KR"/>
          </w:rPr>
          <w:delText>P</w:delText>
        </w:r>
        <w:r w:rsidR="00355D16" w:rsidDel="005D5265">
          <w:rPr>
            <w:lang w:eastAsia="ko-KR"/>
          </w:rPr>
          <w:delText>SA WG2</w:delText>
        </w:r>
      </w:del>
      <w:ins w:id="1245" w:author="Rapporteur" w:date="2020-10-27T10:09:00Z">
        <w:r w:rsidR="005D5265">
          <w:rPr>
            <w:lang w:eastAsia="ko-KR"/>
          </w:rPr>
          <w:t>PSA2</w:t>
        </w:r>
      </w:ins>
      <w:r>
        <w:rPr>
          <w:lang w:eastAsia="ko-KR"/>
        </w:rPr>
        <w:t xml:space="preserve"> or the PSA1 based on the traffic filter rules configured by SMF</w:t>
      </w:r>
      <w:r w:rsidR="00520DE9" w:rsidRPr="00520DE9">
        <w:rPr>
          <w:lang w:eastAsia="ko-KR"/>
        </w:rPr>
        <w:t>.</w:t>
      </w:r>
    </w:p>
    <w:p w14:paraId="72D9430C" w14:textId="58FF5923" w:rsidR="00C77E1F" w:rsidRDefault="00520DE9" w:rsidP="00C77E1F">
      <w:pPr>
        <w:pStyle w:val="B1"/>
        <w:rPr>
          <w:lang w:eastAsia="ko-KR"/>
        </w:rPr>
      </w:pPr>
      <w:r w:rsidRPr="00520DE9">
        <w:rPr>
          <w:lang w:eastAsia="ko-KR"/>
        </w:rPr>
        <w:t>8</w:t>
      </w:r>
      <w:r w:rsidR="00C77E1F">
        <w:rPr>
          <w:lang w:eastAsia="ko-KR"/>
        </w:rPr>
        <w:t>a.</w:t>
      </w:r>
      <w:r w:rsidR="00770EF6">
        <w:rPr>
          <w:lang w:eastAsia="ko-KR"/>
        </w:rPr>
        <w:tab/>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w:t>
      </w:r>
      <w:del w:id="1246" w:author="Rapporteur" w:date="2020-10-27T10:09:00Z">
        <w:r w:rsidR="00C77E1F" w:rsidDel="005D5265">
          <w:rPr>
            <w:rFonts w:eastAsia="宋体"/>
            <w:lang w:eastAsia="zh-CN"/>
          </w:rPr>
          <w:delText>P</w:delText>
        </w:r>
        <w:r w:rsidR="00355D16" w:rsidDel="005D5265">
          <w:rPr>
            <w:rFonts w:eastAsia="宋体"/>
            <w:lang w:eastAsia="zh-CN"/>
          </w:rPr>
          <w:delText>SA WG2</w:delText>
        </w:r>
      </w:del>
      <w:ins w:id="1247" w:author="Rapporteur" w:date="2020-10-27T10:09:00Z">
        <w:r w:rsidR="005D5265">
          <w:rPr>
            <w:rFonts w:eastAsia="宋体"/>
            <w:lang w:eastAsia="zh-CN"/>
          </w:rPr>
          <w:t>PSA2</w:t>
        </w:r>
      </w:ins>
      <w:r w:rsidR="00C77E1F">
        <w:rPr>
          <w:rFonts w:eastAsia="宋体"/>
          <w:lang w:eastAsia="zh-CN"/>
        </w:rPr>
        <w:t xml:space="preserve">,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01CDA060" w:rsidR="00C77E1F" w:rsidRPr="00770EF6" w:rsidRDefault="00770EF6" w:rsidP="00C77E1F">
      <w:pPr>
        <w:pStyle w:val="NO"/>
      </w:pPr>
      <w:r w:rsidRPr="00770EF6">
        <w:t>NOTE:</w:t>
      </w:r>
      <w:r w:rsidRPr="00770EF6">
        <w:tab/>
      </w:r>
      <w:r w:rsidR="00C77E1F" w:rsidRPr="00770EF6">
        <w:t xml:space="preserve">If the address of centralized DNS server and localized DNS server are anycast address, the local </w:t>
      </w:r>
      <w:del w:id="1248" w:author="Rapporteur" w:date="2020-10-27T10:09:00Z">
        <w:r w:rsidR="00C77E1F" w:rsidRPr="00770EF6" w:rsidDel="005D5265">
          <w:delText>P</w:delText>
        </w:r>
        <w:r w:rsidR="00355D16" w:rsidDel="005D5265">
          <w:delText>SA WG2</w:delText>
        </w:r>
      </w:del>
      <w:ins w:id="1249" w:author="Rapporteur" w:date="2020-10-27T10:09:00Z">
        <w:r w:rsidR="005D5265">
          <w:t>PSA2</w:t>
        </w:r>
      </w:ins>
      <w:r w:rsidR="00C77E1F" w:rsidRPr="00770EF6">
        <w:t xml:space="preserve"> reroutes the DNS query based on the anycast mechanism. Otherwise, the local </w:t>
      </w:r>
      <w:del w:id="1250" w:author="Rapporteur" w:date="2020-10-27T10:09:00Z">
        <w:r w:rsidR="00C77E1F" w:rsidRPr="00770EF6" w:rsidDel="005D5265">
          <w:delText>P</w:delText>
        </w:r>
        <w:r w:rsidR="00355D16" w:rsidDel="005D5265">
          <w:delText>SA WG2</w:delText>
        </w:r>
      </w:del>
      <w:ins w:id="1251" w:author="Rapporteur" w:date="2020-10-27T10:09:00Z">
        <w:r w:rsidR="005D5265">
          <w:t>PSA2</w:t>
        </w:r>
      </w:ins>
      <w:r w:rsidR="00C77E1F" w:rsidRPr="00770EF6">
        <w:t xml:space="preserve"> needs to replace the destination address of DNS query by the address of localized DNS server and the source address of the DNS Response by the address of centralized DNS server.</w:t>
      </w:r>
    </w:p>
    <w:p w14:paraId="470CF009" w14:textId="2E643CB7" w:rsidR="00C77E1F" w:rsidRPr="00520DE9" w:rsidRDefault="00C77E1F" w:rsidP="00C77E1F">
      <w:pPr>
        <w:pStyle w:val="B1"/>
        <w:rPr>
          <w:lang w:eastAsia="ko-KR"/>
        </w:rPr>
      </w:pPr>
      <w:r>
        <w:rPr>
          <w:lang w:eastAsia="ko-KR"/>
        </w:rPr>
        <w:lastRenderedPageBreak/>
        <w:t>8b.</w:t>
      </w:r>
      <w:r w:rsidR="00770EF6">
        <w:rPr>
          <w:lang w:eastAsia="ko-KR"/>
        </w:rPr>
        <w:tab/>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 xml:space="preserve">the local </w:t>
      </w:r>
      <w:del w:id="1252" w:author="Rapporteur" w:date="2020-10-27T10:09:00Z">
        <w:r w:rsidDel="005D5265">
          <w:rPr>
            <w:lang w:eastAsia="ko-KR"/>
          </w:rPr>
          <w:delText>P</w:delText>
        </w:r>
        <w:r w:rsidR="00355D16" w:rsidDel="005D5265">
          <w:rPr>
            <w:lang w:eastAsia="ko-KR"/>
          </w:rPr>
          <w:delText>SA WG2</w:delText>
        </w:r>
      </w:del>
      <w:ins w:id="1253" w:author="Rapporteur" w:date="2020-10-27T10:09:00Z">
        <w:r w:rsidR="005D5265">
          <w:rPr>
            <w:lang w:eastAsia="ko-KR"/>
          </w:rPr>
          <w:t>PSA2</w:t>
        </w:r>
      </w:ins>
      <w:r>
        <w:rPr>
          <w:lang w:eastAsia="ko-KR"/>
        </w:rPr>
        <w:t xml:space="preserve"> forwards the DNS query to the centralized DNS server and receives the DNS Response including the IP address of the EAS from the centralized DNS server.</w:t>
      </w:r>
    </w:p>
    <w:p w14:paraId="78B72BA5" w14:textId="1E99B24D" w:rsidR="00520DE9" w:rsidRPr="00520DE9" w:rsidRDefault="00520DE9" w:rsidP="00520DE9">
      <w:pPr>
        <w:pStyle w:val="B1"/>
        <w:rPr>
          <w:lang w:val="en-US" w:eastAsia="zh-CN"/>
        </w:rPr>
      </w:pPr>
      <w:r w:rsidRPr="00520DE9">
        <w:rPr>
          <w:lang w:eastAsia="ko-KR"/>
        </w:rPr>
        <w:t>9.</w:t>
      </w:r>
      <w:r w:rsidR="00770EF6">
        <w:rPr>
          <w:lang w:eastAsia="ko-KR"/>
        </w:rPr>
        <w:tab/>
      </w:r>
      <w:r w:rsidRPr="00520DE9">
        <w:rPr>
          <w:lang w:eastAsia="ko-KR"/>
        </w:rPr>
        <w:t xml:space="preserve">The local </w:t>
      </w:r>
      <w:del w:id="1254" w:author="Rapporteur" w:date="2020-10-27T10:09:00Z">
        <w:r w:rsidRPr="00520DE9" w:rsidDel="005D5265">
          <w:rPr>
            <w:lang w:eastAsia="ko-KR"/>
          </w:rPr>
          <w:delText>P</w:delText>
        </w:r>
        <w:r w:rsidR="00355D16" w:rsidDel="005D5265">
          <w:rPr>
            <w:lang w:eastAsia="ko-KR"/>
          </w:rPr>
          <w:delText>SA WG2</w:delText>
        </w:r>
      </w:del>
      <w:ins w:id="1255" w:author="Rapporteur" w:date="2020-10-27T10:09:00Z">
        <w:r w:rsidR="005D5265">
          <w:rPr>
            <w:lang w:eastAsia="ko-KR"/>
          </w:rPr>
          <w:t>PSA2</w:t>
        </w:r>
      </w:ins>
      <w:r w:rsidRPr="00520DE9">
        <w:rPr>
          <w:lang w:eastAsia="ko-KR"/>
        </w:rPr>
        <w:t xml:space="preserve">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256" w:name="_Toc31192353"/>
      <w:bookmarkStart w:id="1257" w:name="_Toc31192513"/>
      <w:bookmarkStart w:id="1258" w:name="_Toc31193004"/>
      <w:bookmarkStart w:id="1259" w:name="_Toc31616183"/>
      <w:bookmarkStart w:id="1260" w:name="_Toc31616257"/>
      <w:bookmarkStart w:id="1261" w:name="_Toc31616333"/>
      <w:bookmarkStart w:id="1262" w:name="_Toc31616409"/>
      <w:bookmarkStart w:id="1263" w:name="_Toc43317282"/>
      <w:bookmarkStart w:id="1264" w:name="_Toc43374754"/>
      <w:bookmarkStart w:id="1265" w:name="_Toc43375215"/>
      <w:bookmarkStart w:id="1266" w:name="_Toc43801739"/>
      <w:bookmarkStart w:id="1267" w:name="_Toc43806005"/>
      <w:bookmarkStart w:id="1268" w:name="_Toc43806312"/>
      <w:bookmarkStart w:id="1269" w:name="_Toc50466827"/>
      <w:bookmarkStart w:id="1270" w:name="_Toc50468171"/>
      <w:bookmarkStart w:id="1271" w:name="_Toc50468441"/>
      <w:bookmarkStart w:id="1272" w:name="_Toc50468712"/>
      <w:bookmarkStart w:id="1273" w:name="_Toc50630607"/>
      <w:bookmarkStart w:id="1274" w:name="_Toc50631109"/>
      <w:r w:rsidRPr="00520DE9">
        <w:rPr>
          <w:lang w:eastAsia="zh-CN"/>
        </w:rPr>
        <w:t>6.6.3</w:t>
      </w:r>
      <w:r w:rsidRPr="00520DE9">
        <w:rPr>
          <w:lang w:eastAsia="zh-CN"/>
        </w:rPr>
        <w:tab/>
      </w:r>
      <w:bookmarkEnd w:id="1241"/>
      <w:bookmarkEnd w:id="1256"/>
      <w:bookmarkEnd w:id="1257"/>
      <w:bookmarkEnd w:id="1258"/>
      <w:bookmarkEnd w:id="1259"/>
      <w:bookmarkEnd w:id="1260"/>
      <w:bookmarkEnd w:id="1261"/>
      <w:bookmarkEnd w:id="1262"/>
      <w:bookmarkEnd w:id="1263"/>
      <w:r w:rsidRPr="00520DE9">
        <w:t>Impacts on services, entities and interfaces</w:t>
      </w:r>
      <w:bookmarkEnd w:id="1264"/>
      <w:bookmarkEnd w:id="1265"/>
      <w:bookmarkEnd w:id="1266"/>
      <w:bookmarkEnd w:id="1267"/>
      <w:bookmarkEnd w:id="1268"/>
      <w:bookmarkEnd w:id="1269"/>
      <w:bookmarkEnd w:id="1270"/>
      <w:bookmarkEnd w:id="1271"/>
      <w:bookmarkEnd w:id="1272"/>
      <w:bookmarkEnd w:id="1273"/>
      <w:bookmarkEnd w:id="1274"/>
    </w:p>
    <w:p w14:paraId="448511E4" w14:textId="77777777" w:rsidR="00520DE9" w:rsidRPr="00520DE9" w:rsidRDefault="00520DE9" w:rsidP="00520DE9">
      <w:pPr>
        <w:rPr>
          <w:lang w:eastAsia="zh-CN"/>
        </w:rPr>
      </w:pPr>
      <w:bookmarkStart w:id="1275" w:name="_Toc31192354"/>
      <w:bookmarkStart w:id="1276" w:name="_Toc31192514"/>
      <w:bookmarkStart w:id="1277" w:name="_Toc31193005"/>
      <w:bookmarkStart w:id="1278" w:name="_Toc19026902"/>
      <w:bookmarkStart w:id="1279" w:name="_Toc19034313"/>
      <w:bookmarkStart w:id="1280" w:name="_Toc19036503"/>
      <w:bookmarkStart w:id="1281" w:name="_Toc19037501"/>
      <w:bookmarkStart w:id="1282"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宋体"/>
          <w:lang w:eastAsia="zh-CN"/>
        </w:rPr>
        <w:t>/</w:t>
      </w:r>
      <w:r w:rsidR="00C77E1F">
        <w:t>BP</w:t>
      </w:r>
      <w:r w:rsidRPr="00520DE9">
        <w:rPr>
          <w:lang w:eastAsia="zh-CN"/>
        </w:rPr>
        <w:t xml:space="preserve"> and local PSA and configures the traffic routing rule to ULCL</w:t>
      </w:r>
      <w:r w:rsidR="00C77E1F">
        <w:rPr>
          <w:rFonts w:eastAsia="宋体"/>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283" w:name="_Toc31616184"/>
      <w:bookmarkStart w:id="1284" w:name="_Toc31616258"/>
      <w:bookmarkStart w:id="1285" w:name="_Toc31616334"/>
      <w:bookmarkStart w:id="1286" w:name="_Toc31616410"/>
      <w:bookmarkStart w:id="1287" w:name="_Toc43317283"/>
      <w:bookmarkStart w:id="1288" w:name="_Toc43374755"/>
      <w:bookmarkStart w:id="1289" w:name="_Toc43375216"/>
      <w:bookmarkStart w:id="1290" w:name="_Toc43801740"/>
      <w:bookmarkStart w:id="1291" w:name="_Toc43806006"/>
      <w:bookmarkStart w:id="1292" w:name="_Toc43806313"/>
      <w:bookmarkStart w:id="1293" w:name="_Toc50466828"/>
      <w:bookmarkStart w:id="1294" w:name="_Toc50468172"/>
      <w:bookmarkStart w:id="1295" w:name="_Toc50468442"/>
      <w:bookmarkStart w:id="1296" w:name="_Toc50468713"/>
      <w:bookmarkStart w:id="1297" w:name="_Toc50630608"/>
      <w:bookmarkStart w:id="1298" w:name="_Toc50631110"/>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275"/>
      <w:bookmarkEnd w:id="1276"/>
      <w:bookmarkEnd w:id="1277"/>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E72FB99" w14:textId="77777777" w:rsidR="00520DE9" w:rsidRPr="00520DE9" w:rsidRDefault="00520DE9" w:rsidP="00520DE9">
      <w:pPr>
        <w:pStyle w:val="Heading3"/>
      </w:pPr>
      <w:bookmarkStart w:id="1299" w:name="_Toc31192355"/>
      <w:bookmarkStart w:id="1300" w:name="_Toc31192515"/>
      <w:bookmarkStart w:id="1301" w:name="_Toc31193006"/>
      <w:bookmarkStart w:id="1302" w:name="_Toc31616185"/>
      <w:bookmarkStart w:id="1303" w:name="_Toc31616259"/>
      <w:bookmarkStart w:id="1304" w:name="_Toc31616335"/>
      <w:bookmarkStart w:id="1305" w:name="_Toc31616411"/>
      <w:bookmarkStart w:id="1306" w:name="_Toc43317284"/>
      <w:bookmarkStart w:id="1307" w:name="_Toc43374756"/>
      <w:bookmarkStart w:id="1308" w:name="_Toc43375217"/>
      <w:bookmarkStart w:id="1309" w:name="_Toc43801741"/>
      <w:bookmarkStart w:id="1310" w:name="_Toc43806007"/>
      <w:bookmarkStart w:id="1311" w:name="_Toc43806314"/>
      <w:bookmarkStart w:id="1312" w:name="_Toc50466829"/>
      <w:bookmarkStart w:id="1313" w:name="_Toc50468173"/>
      <w:bookmarkStart w:id="1314" w:name="_Toc50468443"/>
      <w:bookmarkStart w:id="1315" w:name="_Toc50468714"/>
      <w:bookmarkStart w:id="1316" w:name="_Toc50630609"/>
      <w:bookmarkStart w:id="1317" w:name="_Toc50631111"/>
      <w:r w:rsidRPr="00520DE9">
        <w:rPr>
          <w:lang w:val="en-IN"/>
        </w:rPr>
        <w:t>6.7.1</w:t>
      </w:r>
      <w:r w:rsidRPr="00520DE9">
        <w:rPr>
          <w:lang w:val="en-IN"/>
        </w:rPr>
        <w:tab/>
        <w:t>Solution description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C2B0DB8" w14:textId="77777777" w:rsidR="00520DE9" w:rsidRPr="00520DE9" w:rsidRDefault="00520DE9" w:rsidP="00520DE9">
      <w:pPr>
        <w:pStyle w:val="Heading4"/>
      </w:pPr>
      <w:bookmarkStart w:id="1318" w:name="_Toc31616260"/>
      <w:bookmarkStart w:id="1319" w:name="_Toc31616336"/>
      <w:bookmarkStart w:id="1320" w:name="_Toc31616412"/>
      <w:bookmarkStart w:id="1321" w:name="_Toc43317285"/>
      <w:bookmarkStart w:id="1322" w:name="_Toc43374757"/>
      <w:bookmarkStart w:id="1323" w:name="_Toc43375218"/>
      <w:bookmarkStart w:id="1324" w:name="_Toc43801742"/>
      <w:bookmarkStart w:id="1325" w:name="_Toc43806008"/>
      <w:bookmarkStart w:id="1326" w:name="_Toc43806315"/>
      <w:bookmarkStart w:id="1327" w:name="_Toc50630610"/>
      <w:bookmarkStart w:id="1328" w:name="_Toc50631112"/>
      <w:r w:rsidRPr="00520DE9">
        <w:t>6.7.1.1</w:t>
      </w:r>
      <w:r w:rsidRPr="00520DE9">
        <w:tab/>
        <w:t>General</w:t>
      </w:r>
      <w:bookmarkEnd w:id="1318"/>
      <w:bookmarkEnd w:id="1319"/>
      <w:bookmarkEnd w:id="1320"/>
      <w:bookmarkEnd w:id="1321"/>
      <w:bookmarkEnd w:id="1322"/>
      <w:bookmarkEnd w:id="1323"/>
      <w:bookmarkEnd w:id="1324"/>
      <w:bookmarkEnd w:id="1325"/>
      <w:bookmarkEnd w:id="1326"/>
      <w:bookmarkEnd w:id="1327"/>
      <w:bookmarkEnd w:id="1328"/>
    </w:p>
    <w:p w14:paraId="1ABA56B0" w14:textId="7A9D71CC"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4174B9">
        <w:rPr>
          <w:lang w:eastAsia="zh-CN"/>
        </w:rPr>
        <w:t>clause </w:t>
      </w:r>
      <w:r w:rsidRPr="00520DE9">
        <w:rPr>
          <w:lang w:eastAsia="zh-CN"/>
        </w:rPr>
        <w:t>4.2.</w:t>
      </w:r>
    </w:p>
    <w:p w14:paraId="799C67BD" w14:textId="5A5928E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00355D16">
        <w:rPr>
          <w:lang w:eastAsia="zh-CN"/>
        </w:rPr>
        <w:t xml:space="preserve"> </w:t>
      </w:r>
      <w:r w:rsidRPr="00520DE9">
        <w:rPr>
          <w:lang w:eastAsia="zh-CN"/>
        </w:rPr>
        <w:t>in the Edge Hosting Environment or by authoritative DNS server outside of the Edge Hosting Environment.</w:t>
      </w:r>
    </w:p>
    <w:p w14:paraId="0044BAA5" w14:textId="2BE1F9E2"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0D5EBCD7"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0345F0" w:rsidR="00520DE9" w:rsidRPr="00520DE9" w:rsidRDefault="00770EF6" w:rsidP="00520DE9">
      <w:pPr>
        <w:pStyle w:val="NO"/>
      </w:pPr>
      <w:r>
        <w:t>NOTE:</w:t>
      </w:r>
      <w:r>
        <w:tab/>
      </w:r>
      <w:r w:rsidR="00520DE9" w:rsidRPr="00520DE9">
        <w:t>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329" w:name="_Toc31192356"/>
      <w:bookmarkStart w:id="1330" w:name="_Toc31192516"/>
      <w:bookmarkStart w:id="1331" w:name="_Toc31193007"/>
      <w:bookmarkStart w:id="1332" w:name="_Toc31616186"/>
      <w:bookmarkStart w:id="1333" w:name="_Toc31616261"/>
      <w:bookmarkStart w:id="1334" w:name="_Toc31616337"/>
      <w:bookmarkStart w:id="1335" w:name="_Toc31616413"/>
      <w:bookmarkStart w:id="1336" w:name="_Toc43317286"/>
      <w:bookmarkStart w:id="1337" w:name="_Toc43374758"/>
      <w:bookmarkStart w:id="1338" w:name="_Toc43375219"/>
      <w:bookmarkStart w:id="1339" w:name="_Toc43801743"/>
      <w:bookmarkStart w:id="1340" w:name="_Toc43806009"/>
      <w:bookmarkStart w:id="1341" w:name="_Toc43806316"/>
      <w:bookmarkStart w:id="1342" w:name="_Toc50466830"/>
      <w:bookmarkStart w:id="1343" w:name="_Toc50468174"/>
      <w:bookmarkStart w:id="1344" w:name="_Toc50468444"/>
      <w:bookmarkStart w:id="1345" w:name="_Toc50468715"/>
      <w:bookmarkStart w:id="1346" w:name="_Toc50630611"/>
      <w:bookmarkStart w:id="1347" w:name="_Toc50631113"/>
      <w:r w:rsidRPr="00520DE9">
        <w:t>6.7.2</w:t>
      </w:r>
      <w:r w:rsidRPr="00520DE9">
        <w:tab/>
        <w:t>Procedures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6AA6EB0" w14:textId="77777777" w:rsidR="00520DE9" w:rsidRPr="00520DE9" w:rsidRDefault="00520DE9" w:rsidP="00520DE9">
      <w:pPr>
        <w:pStyle w:val="Heading4"/>
      </w:pPr>
      <w:bookmarkStart w:id="1348" w:name="_Toc43317287"/>
      <w:bookmarkStart w:id="1349" w:name="_Toc43374759"/>
      <w:bookmarkStart w:id="1350" w:name="_Toc43375220"/>
      <w:bookmarkStart w:id="1351" w:name="_Toc43801744"/>
      <w:bookmarkStart w:id="1352" w:name="_Toc43806010"/>
      <w:bookmarkStart w:id="1353" w:name="_Toc43806317"/>
      <w:bookmarkStart w:id="1354" w:name="_Toc50630612"/>
      <w:bookmarkStart w:id="1355" w:name="_Toc50631114"/>
      <w:r w:rsidRPr="00520DE9">
        <w:t>6.7.2.1</w:t>
      </w:r>
      <w:r w:rsidRPr="00520DE9">
        <w:tab/>
        <w:t>SMF selection based on AF influence Request</w:t>
      </w:r>
      <w:bookmarkEnd w:id="1348"/>
      <w:bookmarkEnd w:id="1349"/>
      <w:bookmarkEnd w:id="1350"/>
      <w:bookmarkEnd w:id="1351"/>
      <w:bookmarkEnd w:id="1352"/>
      <w:bookmarkEnd w:id="1353"/>
      <w:bookmarkEnd w:id="1354"/>
      <w:bookmarkEnd w:id="1355"/>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85pt;height:394.2pt" o:ole="">
            <v:imagedata r:id="rId57" o:title=""/>
          </v:shape>
          <o:OLEObject Type="Embed" ProgID="Visio.Drawing.11" ShapeID="_x0000_i1048" DrawAspect="Content" ObjectID="_1665413028" r:id="rId58"/>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lastRenderedPageBreak/>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356" w:name="_Toc43317288"/>
      <w:bookmarkStart w:id="1357" w:name="_Toc43374760"/>
      <w:bookmarkStart w:id="1358" w:name="_Toc43375221"/>
      <w:bookmarkStart w:id="1359" w:name="_Toc43801745"/>
      <w:bookmarkStart w:id="1360" w:name="_Toc43806011"/>
      <w:bookmarkStart w:id="1361" w:name="_Toc43806318"/>
      <w:bookmarkStart w:id="1362" w:name="_Toc50630613"/>
      <w:bookmarkStart w:id="1363" w:name="_Toc50631115"/>
      <w:r w:rsidRPr="00520DE9">
        <w:t>6.7.2.2</w:t>
      </w:r>
      <w:r w:rsidRPr="00520DE9">
        <w:tab/>
        <w:t>DNS request procedure</w:t>
      </w:r>
      <w:bookmarkEnd w:id="1356"/>
      <w:bookmarkEnd w:id="1357"/>
      <w:bookmarkEnd w:id="1358"/>
      <w:bookmarkEnd w:id="1359"/>
      <w:bookmarkEnd w:id="1360"/>
      <w:bookmarkEnd w:id="1361"/>
      <w:bookmarkEnd w:id="1362"/>
      <w:bookmarkEnd w:id="1363"/>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1.9pt;height:334pt" o:ole="">
            <v:imagedata r:id="rId59" o:title=""/>
          </v:shape>
          <o:OLEObject Type="Embed" ProgID="Visio.Drawing.11" ShapeID="_x0000_i1049" DrawAspect="Content" ObjectID="_1665413029" r:id="rId60"/>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1870664D" w:rsidR="00520DE9" w:rsidRPr="00520DE9" w:rsidRDefault="00770EF6" w:rsidP="00520DE9">
      <w:pPr>
        <w:pStyle w:val="NO"/>
        <w:rPr>
          <w:lang w:eastAsia="zh-CN"/>
        </w:rPr>
      </w:pPr>
      <w:r>
        <w:rPr>
          <w:lang w:eastAsia="zh-CN"/>
        </w:rPr>
        <w:t>NOTE:</w:t>
      </w:r>
      <w:r>
        <w:rPr>
          <w:lang w:eastAsia="zh-CN"/>
        </w:rPr>
        <w:tab/>
      </w:r>
      <w:r w:rsidR="00520DE9" w:rsidRPr="00520DE9">
        <w:rPr>
          <w:lang w:eastAsia="zh-CN"/>
        </w:rPr>
        <w:t xml:space="preserve">How </w:t>
      </w:r>
      <w:r w:rsidR="00520DE9" w:rsidRPr="00520DE9">
        <w:t>to</w:t>
      </w:r>
      <w:r w:rsidR="00520DE9"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364" w:name="_Toc31192357"/>
      <w:bookmarkStart w:id="1365" w:name="_Toc31192517"/>
      <w:bookmarkStart w:id="1366" w:name="_Toc31193008"/>
      <w:bookmarkStart w:id="1367" w:name="_Toc31616187"/>
      <w:bookmarkStart w:id="1368" w:name="_Toc31616262"/>
      <w:bookmarkStart w:id="1369" w:name="_Toc31616338"/>
      <w:bookmarkStart w:id="1370" w:name="_Toc31616414"/>
      <w:bookmarkStart w:id="1371" w:name="_Toc43317289"/>
      <w:bookmarkStart w:id="1372" w:name="_Toc43374761"/>
      <w:bookmarkStart w:id="1373" w:name="_Toc43375222"/>
      <w:bookmarkStart w:id="1374" w:name="_Toc43801746"/>
      <w:bookmarkStart w:id="1375" w:name="_Toc43806012"/>
      <w:bookmarkStart w:id="1376" w:name="_Toc43806319"/>
      <w:bookmarkStart w:id="1377" w:name="_Toc50466831"/>
      <w:bookmarkStart w:id="1378" w:name="_Toc50468175"/>
      <w:bookmarkStart w:id="1379" w:name="_Toc50468445"/>
      <w:bookmarkStart w:id="1380" w:name="_Toc50468716"/>
      <w:bookmarkStart w:id="1381" w:name="_Toc50630614"/>
      <w:bookmarkStart w:id="1382" w:name="_Toc50631116"/>
      <w:r w:rsidRPr="00520DE9">
        <w:rPr>
          <w:lang w:eastAsia="zh-CN"/>
        </w:rPr>
        <w:lastRenderedPageBreak/>
        <w:t>6.7.3</w:t>
      </w:r>
      <w:r w:rsidRPr="00520DE9">
        <w:rPr>
          <w:lang w:eastAsia="zh-CN"/>
        </w:rPr>
        <w:tab/>
      </w:r>
      <w:bookmarkEnd w:id="1364"/>
      <w:bookmarkEnd w:id="1365"/>
      <w:bookmarkEnd w:id="1366"/>
      <w:bookmarkEnd w:id="1367"/>
      <w:bookmarkEnd w:id="1368"/>
      <w:bookmarkEnd w:id="1369"/>
      <w:bookmarkEnd w:id="1370"/>
      <w:bookmarkEnd w:id="1371"/>
      <w:r w:rsidRPr="00520DE9">
        <w:t>Impacts on services, entities and interfaces</w:t>
      </w:r>
      <w:bookmarkEnd w:id="1372"/>
      <w:bookmarkEnd w:id="1373"/>
      <w:bookmarkEnd w:id="1374"/>
      <w:bookmarkEnd w:id="1375"/>
      <w:bookmarkEnd w:id="1376"/>
      <w:bookmarkEnd w:id="1377"/>
      <w:bookmarkEnd w:id="1378"/>
      <w:bookmarkEnd w:id="1379"/>
      <w:bookmarkEnd w:id="1380"/>
      <w:bookmarkEnd w:id="1381"/>
      <w:bookmarkEnd w:id="1382"/>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383" w:name="_Toc43317290"/>
      <w:bookmarkStart w:id="1384" w:name="_Toc43374762"/>
      <w:bookmarkStart w:id="1385" w:name="_Toc43375223"/>
      <w:bookmarkStart w:id="1386" w:name="_Toc43801747"/>
      <w:bookmarkStart w:id="1387" w:name="_Toc43806013"/>
      <w:bookmarkStart w:id="1388" w:name="_Toc43806320"/>
      <w:bookmarkStart w:id="1389" w:name="_Toc50466832"/>
      <w:bookmarkStart w:id="1390" w:name="_Toc50468176"/>
      <w:bookmarkStart w:id="1391" w:name="_Toc50468446"/>
      <w:bookmarkStart w:id="1392" w:name="_Toc50468717"/>
      <w:bookmarkStart w:id="1393" w:name="_Toc50630615"/>
      <w:bookmarkStart w:id="1394" w:name="_Toc50631117"/>
      <w:r w:rsidRPr="00520DE9">
        <w:rPr>
          <w:lang w:eastAsia="zh-CN"/>
        </w:rPr>
        <w:t>6.8</w:t>
      </w:r>
      <w:r w:rsidRPr="00520DE9">
        <w:rPr>
          <w:lang w:eastAsia="zh-CN"/>
        </w:rPr>
        <w:tab/>
        <w:t>Solution #8: Edge Application Server discovery using anycast DNS</w:t>
      </w:r>
      <w:bookmarkEnd w:id="1383"/>
      <w:bookmarkEnd w:id="1384"/>
      <w:bookmarkEnd w:id="1385"/>
      <w:bookmarkEnd w:id="1386"/>
      <w:bookmarkEnd w:id="1387"/>
      <w:bookmarkEnd w:id="1388"/>
      <w:bookmarkEnd w:id="1389"/>
      <w:bookmarkEnd w:id="1390"/>
      <w:bookmarkEnd w:id="1391"/>
      <w:bookmarkEnd w:id="1392"/>
      <w:bookmarkEnd w:id="1393"/>
      <w:bookmarkEnd w:id="1394"/>
    </w:p>
    <w:p w14:paraId="13D62E2A" w14:textId="77777777" w:rsidR="00520DE9" w:rsidRPr="00520DE9" w:rsidRDefault="00520DE9" w:rsidP="00520DE9">
      <w:pPr>
        <w:pStyle w:val="Heading3"/>
        <w:rPr>
          <w:lang w:eastAsia="zh-CN"/>
        </w:rPr>
      </w:pPr>
      <w:bookmarkStart w:id="1395" w:name="_Toc43317291"/>
      <w:bookmarkStart w:id="1396" w:name="_Toc43374763"/>
      <w:bookmarkStart w:id="1397" w:name="_Toc43375224"/>
      <w:bookmarkStart w:id="1398" w:name="_Toc43801748"/>
      <w:bookmarkStart w:id="1399" w:name="_Toc43806014"/>
      <w:bookmarkStart w:id="1400" w:name="_Toc43806321"/>
      <w:bookmarkStart w:id="1401" w:name="_Toc50466833"/>
      <w:bookmarkStart w:id="1402" w:name="_Toc50468177"/>
      <w:bookmarkStart w:id="1403" w:name="_Toc50468447"/>
      <w:bookmarkStart w:id="1404" w:name="_Toc50468718"/>
      <w:bookmarkStart w:id="1405" w:name="_Toc50630616"/>
      <w:bookmarkStart w:id="1406" w:name="_Toc50631118"/>
      <w:r w:rsidRPr="00520DE9">
        <w:rPr>
          <w:lang w:eastAsia="zh-CN"/>
        </w:rPr>
        <w:t>6.8.1</w:t>
      </w:r>
      <w:r w:rsidRPr="00520DE9">
        <w:rPr>
          <w:lang w:eastAsia="zh-CN"/>
        </w:rPr>
        <w:tab/>
        <w:t>Solution description</w:t>
      </w:r>
      <w:bookmarkEnd w:id="1395"/>
      <w:bookmarkEnd w:id="1396"/>
      <w:bookmarkEnd w:id="1397"/>
      <w:bookmarkEnd w:id="1398"/>
      <w:bookmarkEnd w:id="1399"/>
      <w:bookmarkEnd w:id="1400"/>
      <w:bookmarkEnd w:id="1401"/>
      <w:bookmarkEnd w:id="1402"/>
      <w:bookmarkEnd w:id="1403"/>
      <w:bookmarkEnd w:id="1404"/>
      <w:bookmarkEnd w:id="1405"/>
      <w:bookmarkEnd w:id="1406"/>
    </w:p>
    <w:p w14:paraId="1AB5C6DE" w14:textId="77777777" w:rsidR="00520DE9" w:rsidRPr="00520DE9" w:rsidRDefault="00520DE9" w:rsidP="00520DE9">
      <w:pPr>
        <w:pStyle w:val="Heading4"/>
        <w:rPr>
          <w:lang w:eastAsia="zh-CN"/>
        </w:rPr>
      </w:pPr>
      <w:bookmarkStart w:id="1407" w:name="_Toc43317292"/>
      <w:bookmarkStart w:id="1408" w:name="_Toc43374764"/>
      <w:bookmarkStart w:id="1409" w:name="_Toc43375225"/>
      <w:bookmarkStart w:id="1410" w:name="_Toc43801749"/>
      <w:bookmarkStart w:id="1411" w:name="_Toc43806015"/>
      <w:bookmarkStart w:id="1412" w:name="_Toc43806322"/>
      <w:bookmarkStart w:id="1413" w:name="_Toc50630617"/>
      <w:bookmarkStart w:id="1414" w:name="_Toc50631119"/>
      <w:r w:rsidRPr="00520DE9">
        <w:rPr>
          <w:lang w:eastAsia="zh-CN"/>
        </w:rPr>
        <w:t>6.8.1.1</w:t>
      </w:r>
      <w:r w:rsidRPr="00520DE9">
        <w:rPr>
          <w:lang w:eastAsia="zh-CN"/>
        </w:rPr>
        <w:tab/>
        <w:t>General</w:t>
      </w:r>
      <w:bookmarkEnd w:id="1407"/>
      <w:bookmarkEnd w:id="1408"/>
      <w:bookmarkEnd w:id="1409"/>
      <w:bookmarkEnd w:id="1410"/>
      <w:bookmarkEnd w:id="1411"/>
      <w:bookmarkEnd w:id="1412"/>
      <w:bookmarkEnd w:id="1413"/>
      <w:bookmarkEnd w:id="1414"/>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403A6D63"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1:</w:t>
      </w:r>
      <w:r>
        <w:rPr>
          <w:lang w:eastAsia="zh-CN"/>
        </w:rPr>
        <w:tab/>
      </w:r>
      <w:r w:rsidR="00520DE9" w:rsidRPr="00520DE9">
        <w:rPr>
          <w:lang w:eastAsia="zh-CN"/>
        </w:rPr>
        <w:t xml:space="preserve">How to make sure the recursive DNS system present a unified IP using IP anycast mechanism is outside the scope of </w:t>
      </w:r>
      <w:r w:rsidR="00252BF9">
        <w:t>SA WG2</w:t>
      </w:r>
      <w:r w:rsidR="00520DE9" w:rsidRPr="00520DE9">
        <w:rPr>
          <w:lang w:eastAsia="zh-CN"/>
        </w:rPr>
        <w:t>.</w:t>
      </w:r>
    </w:p>
    <w:p w14:paraId="0CC1966A" w14:textId="0E84AB6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2:</w:t>
      </w:r>
      <w:r>
        <w:rPr>
          <w:lang w:eastAsia="zh-CN"/>
        </w:rPr>
        <w:tab/>
      </w:r>
      <w:r w:rsidR="00520DE9" w:rsidRPr="00520DE9">
        <w:rPr>
          <w:lang w:eastAsia="zh-CN"/>
        </w:rPr>
        <w:t>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415" w:name="_Toc43317293"/>
      <w:bookmarkStart w:id="1416" w:name="_Toc43374765"/>
      <w:bookmarkStart w:id="1417" w:name="_Toc43375226"/>
      <w:bookmarkStart w:id="1418" w:name="_Toc43801750"/>
      <w:bookmarkStart w:id="1419" w:name="_Toc43806016"/>
      <w:bookmarkStart w:id="1420" w:name="_Toc43806323"/>
      <w:bookmarkStart w:id="1421" w:name="_Toc50466834"/>
      <w:bookmarkStart w:id="1422" w:name="_Toc50468178"/>
      <w:bookmarkStart w:id="1423" w:name="_Toc50468448"/>
      <w:bookmarkStart w:id="1424" w:name="_Toc50468719"/>
      <w:bookmarkStart w:id="1425" w:name="_Toc50630618"/>
      <w:bookmarkStart w:id="1426" w:name="_Toc50631120"/>
      <w:r w:rsidRPr="00520DE9">
        <w:rPr>
          <w:lang w:eastAsia="zh-CN"/>
        </w:rPr>
        <w:t>6.8.2</w:t>
      </w:r>
      <w:r w:rsidRPr="00520DE9">
        <w:rPr>
          <w:lang w:eastAsia="zh-CN"/>
        </w:rPr>
        <w:tab/>
        <w:t>Procedures</w:t>
      </w:r>
      <w:bookmarkEnd w:id="1415"/>
      <w:bookmarkEnd w:id="1416"/>
      <w:bookmarkEnd w:id="1417"/>
      <w:bookmarkEnd w:id="1418"/>
      <w:bookmarkEnd w:id="1419"/>
      <w:bookmarkEnd w:id="1420"/>
      <w:bookmarkEnd w:id="1421"/>
      <w:bookmarkEnd w:id="1422"/>
      <w:bookmarkEnd w:id="1423"/>
      <w:bookmarkEnd w:id="1424"/>
      <w:bookmarkEnd w:id="1425"/>
      <w:bookmarkEnd w:id="1426"/>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75pt;height:245.95pt" o:ole="">
            <v:imagedata r:id="rId61" o:title=""/>
          </v:shape>
          <o:OLEObject Type="Embed" ProgID="Word.Picture.8" ShapeID="_x0000_i1050" DrawAspect="Content" ObjectID="_1665413030" r:id="rId62"/>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4736BD5E" w:rsidR="00520DE9" w:rsidRPr="00520DE9" w:rsidRDefault="00520DE9" w:rsidP="00520DE9">
      <w:pPr>
        <w:pStyle w:val="B1"/>
        <w:rPr>
          <w:lang w:eastAsia="zh-CN"/>
        </w:rPr>
      </w:pPr>
      <w:r w:rsidRPr="00520DE9">
        <w:rPr>
          <w:lang w:eastAsia="zh-CN"/>
        </w:rPr>
        <w:t xml:space="preserve">4b. [Conditional] If UE is in some LDN, SMF decides to insert an uplink classifier (UL CL) and/or IPv6 multi-homing breakout point (thus additional </w:t>
      </w:r>
      <w:del w:id="1427" w:author="Rapporteur" w:date="2020-10-27T10:09:00Z">
        <w:r w:rsidRPr="00520DE9" w:rsidDel="005D5265">
          <w:rPr>
            <w:lang w:eastAsia="zh-CN"/>
          </w:rPr>
          <w:delText>P</w:delText>
        </w:r>
        <w:r w:rsidR="00355D16" w:rsidDel="005D5265">
          <w:rPr>
            <w:lang w:eastAsia="zh-CN"/>
          </w:rPr>
          <w:delText>SA WG2</w:delText>
        </w:r>
      </w:del>
      <w:ins w:id="1428" w:author="Rapporteur" w:date="2020-10-27T10:09:00Z">
        <w:r w:rsidR="005D5265">
          <w:rPr>
            <w:lang w:eastAsia="zh-CN"/>
          </w:rPr>
          <w:t>PSA2</w:t>
        </w:r>
      </w:ins>
      <w:r w:rsidRPr="00520DE9">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036E3EE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3:</w:t>
      </w:r>
      <w:r>
        <w:rPr>
          <w:lang w:eastAsia="zh-CN"/>
        </w:rPr>
        <w:tab/>
      </w:r>
      <w:r w:rsidR="00520DE9" w:rsidRPr="00520DE9">
        <w:rPr>
          <w:lang w:eastAsia="zh-CN"/>
        </w:rPr>
        <w:t>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429" w:name="_Toc43317294"/>
      <w:bookmarkStart w:id="1430" w:name="_Toc43374766"/>
      <w:bookmarkStart w:id="1431" w:name="_Toc43375227"/>
      <w:bookmarkStart w:id="1432" w:name="_Toc43801751"/>
      <w:bookmarkStart w:id="1433" w:name="_Toc43806017"/>
      <w:bookmarkStart w:id="1434" w:name="_Toc43806324"/>
      <w:bookmarkStart w:id="1435" w:name="_Toc50466835"/>
      <w:bookmarkStart w:id="1436" w:name="_Toc50468179"/>
      <w:bookmarkStart w:id="1437" w:name="_Toc50468449"/>
      <w:bookmarkStart w:id="1438" w:name="_Toc50468720"/>
      <w:bookmarkStart w:id="1439" w:name="_Toc50630619"/>
      <w:bookmarkStart w:id="1440" w:name="_Toc50631121"/>
      <w:r w:rsidRPr="00520DE9">
        <w:rPr>
          <w:lang w:eastAsia="zh-CN"/>
        </w:rPr>
        <w:t>6.8.3</w:t>
      </w:r>
      <w:r w:rsidRPr="00520DE9">
        <w:rPr>
          <w:lang w:eastAsia="zh-CN"/>
        </w:rPr>
        <w:tab/>
      </w:r>
      <w:bookmarkEnd w:id="1429"/>
      <w:r w:rsidRPr="00520DE9">
        <w:rPr>
          <w:lang w:eastAsia="zh-CN"/>
        </w:rPr>
        <w:t>Impacts on services, entities and interfaces</w:t>
      </w:r>
      <w:bookmarkEnd w:id="1430"/>
      <w:bookmarkEnd w:id="1431"/>
      <w:bookmarkEnd w:id="1432"/>
      <w:bookmarkEnd w:id="1433"/>
      <w:bookmarkEnd w:id="1434"/>
      <w:bookmarkEnd w:id="1435"/>
      <w:bookmarkEnd w:id="1436"/>
      <w:bookmarkEnd w:id="1437"/>
      <w:bookmarkEnd w:id="1438"/>
      <w:bookmarkEnd w:id="1439"/>
      <w:bookmarkEnd w:id="1440"/>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1441" w:name="_Toc43317295"/>
      <w:bookmarkStart w:id="1442" w:name="_Toc43374767"/>
      <w:bookmarkStart w:id="1443" w:name="_Toc43375228"/>
      <w:bookmarkStart w:id="1444" w:name="_Toc43801752"/>
      <w:bookmarkStart w:id="1445" w:name="_Toc43806018"/>
      <w:bookmarkStart w:id="1446" w:name="_Toc43806325"/>
      <w:bookmarkStart w:id="1447" w:name="_Toc50466836"/>
      <w:bookmarkStart w:id="1448" w:name="_Toc50468180"/>
      <w:bookmarkStart w:id="1449" w:name="_Toc50468450"/>
      <w:bookmarkStart w:id="1450" w:name="_Toc50468721"/>
      <w:bookmarkStart w:id="1451" w:name="_Toc50630620"/>
      <w:bookmarkStart w:id="1452" w:name="_Toc50631122"/>
      <w:r w:rsidRPr="00520DE9">
        <w:rPr>
          <w:rFonts w:eastAsia="宋体"/>
        </w:rPr>
        <w:t>6.9</w:t>
      </w:r>
      <w:r w:rsidRPr="00520DE9">
        <w:rPr>
          <w:rFonts w:eastAsia="宋体"/>
        </w:rPr>
        <w:tab/>
        <w:t>Solution #9: Assist DNS resolution without connectivity between local and central data network</w:t>
      </w:r>
      <w:bookmarkEnd w:id="1441"/>
      <w:bookmarkEnd w:id="1442"/>
      <w:bookmarkEnd w:id="1443"/>
      <w:bookmarkEnd w:id="1444"/>
      <w:bookmarkEnd w:id="1445"/>
      <w:bookmarkEnd w:id="1446"/>
      <w:bookmarkEnd w:id="1447"/>
      <w:bookmarkEnd w:id="1448"/>
      <w:bookmarkEnd w:id="1449"/>
      <w:bookmarkEnd w:id="1450"/>
      <w:bookmarkEnd w:id="1451"/>
      <w:bookmarkEnd w:id="1452"/>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41A0DD73" w:rsidR="00520DE9" w:rsidRPr="00520DE9" w:rsidRDefault="00520DE9" w:rsidP="00520DE9">
      <w:r w:rsidRPr="00520DE9">
        <w:t xml:space="preserve">In particular, the solution considers the scenario determined by the following requirement in </w:t>
      </w:r>
      <w:r w:rsidR="004174B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1453" w:name="_Toc43317296"/>
      <w:bookmarkStart w:id="1454" w:name="_Toc43374768"/>
      <w:bookmarkStart w:id="1455" w:name="_Toc43375229"/>
      <w:bookmarkStart w:id="1456" w:name="_Toc43801753"/>
      <w:bookmarkStart w:id="1457" w:name="_Toc43806019"/>
      <w:bookmarkStart w:id="1458" w:name="_Toc43806326"/>
      <w:bookmarkStart w:id="1459" w:name="_Toc50466837"/>
      <w:bookmarkStart w:id="1460" w:name="_Toc50468181"/>
      <w:bookmarkStart w:id="1461" w:name="_Toc50468451"/>
      <w:bookmarkStart w:id="1462" w:name="_Toc50468722"/>
      <w:bookmarkStart w:id="1463" w:name="_Toc50630621"/>
      <w:bookmarkStart w:id="1464" w:name="_Toc50631123"/>
      <w:r w:rsidRPr="00520DE9">
        <w:rPr>
          <w:rFonts w:eastAsia="宋体"/>
          <w:lang w:val="en-US"/>
        </w:rPr>
        <w:t>6.9.1</w:t>
      </w:r>
      <w:r w:rsidRPr="00520DE9">
        <w:rPr>
          <w:rFonts w:eastAsia="宋体"/>
          <w:lang w:val="en-US"/>
        </w:rPr>
        <w:tab/>
        <w:t>Description</w:t>
      </w:r>
      <w:bookmarkEnd w:id="1453"/>
      <w:bookmarkEnd w:id="1454"/>
      <w:bookmarkEnd w:id="1455"/>
      <w:bookmarkEnd w:id="1456"/>
      <w:bookmarkEnd w:id="1457"/>
      <w:bookmarkEnd w:id="1458"/>
      <w:bookmarkEnd w:id="1459"/>
      <w:bookmarkEnd w:id="1460"/>
      <w:bookmarkEnd w:id="1461"/>
      <w:bookmarkEnd w:id="1462"/>
      <w:bookmarkEnd w:id="1463"/>
      <w:bookmarkEnd w:id="1464"/>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5pt;height:222.75pt" o:ole="">
            <v:imagedata r:id="rId63" o:title=""/>
          </v:shape>
          <o:OLEObject Type="Embed" ProgID="Visio.Drawing.11" ShapeID="_x0000_i1051" DrawAspect="Content" ObjectID="_1665413031" r:id="rId64"/>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51E7282E" w:rsidR="00520DE9" w:rsidRDefault="00770EF6" w:rsidP="00520DE9">
      <w:pPr>
        <w:pStyle w:val="NO"/>
      </w:pPr>
      <w:r>
        <w:t>NOTE:</w:t>
      </w:r>
      <w:r>
        <w:tab/>
      </w:r>
      <w:r w:rsidR="00520DE9" w:rsidRPr="00520DE9">
        <w:t>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宋体"/>
          <w:lang w:val="en-US"/>
        </w:rPr>
      </w:pPr>
      <w:bookmarkStart w:id="1465" w:name="_Toc43317297"/>
      <w:bookmarkStart w:id="1466" w:name="_Toc43374769"/>
      <w:bookmarkStart w:id="1467" w:name="_Toc43375230"/>
      <w:bookmarkStart w:id="1468" w:name="_Toc43801754"/>
      <w:bookmarkStart w:id="1469" w:name="_Toc43806020"/>
      <w:bookmarkStart w:id="1470" w:name="_Toc43806327"/>
      <w:bookmarkStart w:id="1471" w:name="_Toc50466838"/>
      <w:bookmarkStart w:id="1472" w:name="_Toc50468182"/>
      <w:bookmarkStart w:id="1473" w:name="_Toc50468452"/>
      <w:bookmarkStart w:id="1474" w:name="_Toc50468723"/>
      <w:bookmarkStart w:id="1475" w:name="_Toc50630622"/>
      <w:bookmarkStart w:id="1476" w:name="_Toc50631124"/>
      <w:r w:rsidRPr="00520DE9">
        <w:rPr>
          <w:rFonts w:eastAsia="宋体"/>
          <w:lang w:val="en-US"/>
        </w:rPr>
        <w:t>6.9.2</w:t>
      </w:r>
      <w:r w:rsidRPr="00520DE9">
        <w:rPr>
          <w:rFonts w:eastAsia="宋体"/>
          <w:lang w:val="en-US"/>
        </w:rPr>
        <w:tab/>
        <w:t>Procedures</w:t>
      </w:r>
      <w:bookmarkEnd w:id="1465"/>
      <w:bookmarkEnd w:id="1466"/>
      <w:bookmarkEnd w:id="1467"/>
      <w:bookmarkEnd w:id="1468"/>
      <w:bookmarkEnd w:id="1469"/>
      <w:bookmarkEnd w:id="1470"/>
      <w:bookmarkEnd w:id="1471"/>
      <w:bookmarkEnd w:id="1472"/>
      <w:bookmarkEnd w:id="1473"/>
      <w:bookmarkEnd w:id="1474"/>
      <w:bookmarkEnd w:id="1475"/>
      <w:bookmarkEnd w:id="1476"/>
    </w:p>
    <w:p w14:paraId="0F1B067D" w14:textId="77777777" w:rsidR="00520DE9" w:rsidRPr="00520DE9" w:rsidRDefault="00520DE9" w:rsidP="00520DE9">
      <w:pPr>
        <w:pStyle w:val="Heading4"/>
      </w:pPr>
      <w:bookmarkStart w:id="1477" w:name="_Toc43317298"/>
      <w:bookmarkStart w:id="1478" w:name="_Toc43374770"/>
      <w:bookmarkStart w:id="1479" w:name="_Toc43375231"/>
      <w:bookmarkStart w:id="1480" w:name="_Toc43801755"/>
      <w:bookmarkStart w:id="1481" w:name="_Toc43806021"/>
      <w:bookmarkStart w:id="1482" w:name="_Toc43806328"/>
      <w:bookmarkStart w:id="1483" w:name="_Toc50630623"/>
      <w:bookmarkStart w:id="1484" w:name="_Toc50631125"/>
      <w:r w:rsidRPr="00520DE9">
        <w:t>6.9.2.1</w:t>
      </w:r>
      <w:r w:rsidRPr="00520DE9">
        <w:tab/>
        <w:t>DNS query forwarding via 5GC</w:t>
      </w:r>
      <w:bookmarkEnd w:id="1477"/>
      <w:bookmarkEnd w:id="1478"/>
      <w:bookmarkEnd w:id="1479"/>
      <w:bookmarkEnd w:id="1480"/>
      <w:bookmarkEnd w:id="1481"/>
      <w:bookmarkEnd w:id="1482"/>
      <w:bookmarkEnd w:id="1483"/>
      <w:bookmarkEnd w:id="1484"/>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3F8E83A9"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4174B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w:t>
      </w:r>
      <w:r w:rsidR="004174B9">
        <w:t>clause </w:t>
      </w:r>
      <w:r w:rsidR="00D84323">
        <w:t>6.9.2.2.</w:t>
      </w:r>
    </w:p>
    <w:p w14:paraId="546D2E95" w14:textId="26379863"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4174B9" w:rsidRPr="00520DE9">
        <w:t>TS</w:t>
      </w:r>
      <w:r w:rsidR="004174B9">
        <w:t> </w:t>
      </w:r>
      <w:r w:rsidR="004174B9" w:rsidRPr="00520DE9">
        <w:t>23.501</w:t>
      </w:r>
      <w:r w:rsidR="004174B9">
        <w:t> </w:t>
      </w:r>
      <w:r w:rsidR="004174B9" w:rsidRPr="00520DE9">
        <w:t>[</w:t>
      </w:r>
      <w:r w:rsidRPr="00520DE9">
        <w:t xml:space="preserve">2], clauses 5.8.2.5.1 and 5.8.2.5.2 and in </w:t>
      </w:r>
      <w:r w:rsidR="004174B9" w:rsidRPr="00520DE9">
        <w:t>TS</w:t>
      </w:r>
      <w:r w:rsidR="004174B9">
        <w:t> </w:t>
      </w:r>
      <w:r w:rsidR="004174B9" w:rsidRPr="00520DE9">
        <w:t>29.244</w:t>
      </w:r>
      <w:r w:rsidR="004174B9">
        <w:t> [</w:t>
      </w:r>
      <w:r w:rsidR="0013537D">
        <w:t>3</w:t>
      </w:r>
      <w:r w:rsidR="004174B9">
        <w:t>0</w:t>
      </w:r>
      <w:r w:rsidR="0013537D">
        <w:t>],</w:t>
      </w:r>
      <w:r w:rsidRPr="00520DE9">
        <w:t xml:space="preserve"> </w:t>
      </w:r>
      <w:r w:rsidR="004174B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4F6D0C5D"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4174B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9.05pt;height:290.5pt" o:ole="">
            <v:imagedata r:id="rId65" o:title=""/>
          </v:shape>
          <o:OLEObject Type="Embed" ProgID="Visio.Drawing.11" ShapeID="_x0000_i1052" DrawAspect="Content" ObjectID="_1665413032" r:id="rId66"/>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bookmarkStart w:id="1485" w:name="_Toc50630624"/>
      <w:bookmarkStart w:id="1486" w:name="_Toc50631126"/>
      <w:r>
        <w:t xml:space="preserve">6.9.2.2 Mapping of GPSI </w:t>
      </w:r>
      <w:r w:rsidRPr="00D84323">
        <w:rPr>
          <w:lang w:eastAsia="zh-CN"/>
        </w:rPr>
        <w:t>to</w:t>
      </w:r>
      <w:r>
        <w:t xml:space="preserve"> UE IP address</w:t>
      </w:r>
      <w:bookmarkEnd w:id="1485"/>
      <w:bookmarkEnd w:id="1486"/>
    </w:p>
    <w:p w14:paraId="08FA2497" w14:textId="65609322" w:rsidR="00D84323" w:rsidRDefault="00D84323" w:rsidP="00D84323">
      <w:r>
        <w:t>T</w:t>
      </w:r>
      <w:r w:rsidRPr="0090025F">
        <w:t xml:space="preserve">he AF subscribes to the NEF on </w:t>
      </w:r>
      <w:r w:rsidR="00770EF6">
        <w:t>"</w:t>
      </w:r>
      <w:r w:rsidRPr="0090025F">
        <w:t>PDU Session Status</w:t>
      </w:r>
      <w:r w:rsidR="00770EF6">
        <w:t>"</w:t>
      </w:r>
      <w:r w:rsidRPr="0090025F">
        <w:t xml:space="preserve"> events for the UE (</w:t>
      </w:r>
      <w:r w:rsidR="004174B9" w:rsidRPr="0090025F">
        <w:t>TS</w:t>
      </w:r>
      <w:r w:rsidR="004174B9">
        <w:t> </w:t>
      </w:r>
      <w:r w:rsidR="004174B9" w:rsidRPr="0090025F">
        <w:t>23.502</w:t>
      </w:r>
      <w:r w:rsidR="004174B9">
        <w:t> </w:t>
      </w:r>
      <w:r w:rsidR="004174B9" w:rsidRPr="0090025F">
        <w:t>[</w:t>
      </w:r>
      <w:r w:rsidRPr="0090025F">
        <w:t>3] Table 4.15.3.1-1); the AF uses the GPSI to identify the UE (</w:t>
      </w:r>
      <w:r w:rsidR="004174B9" w:rsidRPr="0090025F">
        <w:t>TS</w:t>
      </w:r>
      <w:r w:rsidR="004174B9">
        <w:t> </w:t>
      </w:r>
      <w:r w:rsidR="004174B9" w:rsidRPr="0090025F">
        <w:t>23.502</w:t>
      </w:r>
      <w:r w:rsidR="004174B9">
        <w:t> </w:t>
      </w:r>
      <w:r w:rsidR="004174B9" w:rsidRPr="0090025F">
        <w:t>[</w:t>
      </w:r>
      <w:r w:rsidRPr="0090025F">
        <w:t xml:space="preserve">3] </w:t>
      </w:r>
      <w:r w:rsidR="004174B9">
        <w:t>clause </w:t>
      </w:r>
      <w:r w:rsidRPr="0090025F">
        <w:t xml:space="preserve">5.2.6.2.2 Nnef_EventExposure_Subscribe operation). </w:t>
      </w:r>
      <w:r>
        <w:t>The AF subscribes to receive the notifications directly from the SMF.</w:t>
      </w:r>
      <w:bookmarkStart w:id="1487" w:name="_Hlk48125151"/>
      <w:r>
        <w:t xml:space="preserve"> The subscription can be done contextually with AF influence on traffic routing (</w:t>
      </w:r>
      <w:r w:rsidR="004174B9">
        <w:t>TS 23.502 [</w:t>
      </w:r>
      <w:r>
        <w:t xml:space="preserve">3] </w:t>
      </w:r>
      <w:r w:rsidR="004174B9">
        <w:t>clause </w:t>
      </w:r>
      <w:r w:rsidRPr="00774DAA">
        <w:t>4.3.6.1</w:t>
      </w:r>
      <w:r>
        <w:t>).</w:t>
      </w:r>
      <w:bookmarkEnd w:id="1487"/>
    </w:p>
    <w:p w14:paraId="62F40C76" w14:textId="1EC5A446"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w:t>
      </w:r>
      <w:r w:rsidR="004174B9" w:rsidRPr="0090025F">
        <w:t>TS</w:t>
      </w:r>
      <w:r w:rsidR="004174B9">
        <w:t> </w:t>
      </w:r>
      <w:r w:rsidR="004174B9" w:rsidRPr="0090025F">
        <w:t>29.508</w:t>
      </w:r>
      <w:r w:rsidR="004174B9">
        <w:t> </w:t>
      </w:r>
      <w:r w:rsidR="004174B9" w:rsidRPr="0090025F">
        <w:t>[</w:t>
      </w:r>
      <w:r>
        <w:t>31</w:t>
      </w:r>
      <w:r w:rsidRPr="0090025F">
        <w:t xml:space="preserve">] </w:t>
      </w:r>
      <w:r w:rsidR="004174B9">
        <w:t>clause </w:t>
      </w:r>
      <w:r w:rsidRPr="0090025F">
        <w:t>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w:t>
      </w:r>
    </w:p>
    <w:p w14:paraId="297D03CE" w14:textId="77777777" w:rsidR="00520DE9" w:rsidRPr="00520DE9" w:rsidRDefault="00520DE9" w:rsidP="00520DE9">
      <w:pPr>
        <w:pStyle w:val="Heading3"/>
        <w:rPr>
          <w:rFonts w:eastAsia="宋体"/>
        </w:rPr>
      </w:pPr>
      <w:bookmarkStart w:id="1488" w:name="_Toc43317299"/>
      <w:bookmarkStart w:id="1489" w:name="_Toc43374771"/>
      <w:bookmarkStart w:id="1490" w:name="_Toc43375232"/>
      <w:bookmarkStart w:id="1491" w:name="_Toc43801756"/>
      <w:bookmarkStart w:id="1492" w:name="_Toc43806022"/>
      <w:bookmarkStart w:id="1493" w:name="_Toc43806329"/>
      <w:bookmarkStart w:id="1494" w:name="_Toc50466839"/>
      <w:bookmarkStart w:id="1495" w:name="_Toc50468183"/>
      <w:bookmarkStart w:id="1496" w:name="_Toc50468453"/>
      <w:bookmarkStart w:id="1497" w:name="_Toc50468724"/>
      <w:bookmarkStart w:id="1498" w:name="_Toc50630625"/>
      <w:bookmarkStart w:id="1499" w:name="_Toc50631127"/>
      <w:r w:rsidRPr="00520DE9">
        <w:rPr>
          <w:rFonts w:eastAsia="宋体"/>
        </w:rPr>
        <w:t>6.9.3</w:t>
      </w:r>
      <w:r w:rsidRPr="00520DE9">
        <w:rPr>
          <w:rFonts w:eastAsia="宋体"/>
        </w:rPr>
        <w:tab/>
        <w:t>Impacts on services, entities and interfaces</w:t>
      </w:r>
      <w:bookmarkEnd w:id="1488"/>
      <w:bookmarkEnd w:id="1489"/>
      <w:bookmarkEnd w:id="1490"/>
      <w:bookmarkEnd w:id="1491"/>
      <w:bookmarkEnd w:id="1492"/>
      <w:bookmarkEnd w:id="1493"/>
      <w:bookmarkEnd w:id="1494"/>
      <w:bookmarkEnd w:id="1495"/>
      <w:bookmarkEnd w:id="1496"/>
      <w:bookmarkEnd w:id="1497"/>
      <w:bookmarkEnd w:id="1498"/>
      <w:bookmarkEnd w:id="1499"/>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6808BF9A" w:rsidR="00520DE9" w:rsidRPr="00520DE9" w:rsidRDefault="00520DE9" w:rsidP="00520DE9">
      <w:pPr>
        <w:pStyle w:val="B1"/>
      </w:pPr>
      <w:r w:rsidRPr="00520DE9">
        <w:t>- The SMF service operation can be implemented as an extension of Nsmf_PDUSession_SendMOData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5.2.8.2.12) or as a new SMF service operation.</w:t>
      </w:r>
    </w:p>
    <w:p w14:paraId="6CCEF2C5" w14:textId="732B3BF4" w:rsidR="00520DE9" w:rsidRPr="00520DE9" w:rsidRDefault="00520DE9" w:rsidP="00520DE9">
      <w:pPr>
        <w:pStyle w:val="B1"/>
      </w:pPr>
      <w:r w:rsidRPr="00520DE9">
        <w:t>- The NEF service can be implemented as an as an extension of the Nnef_TrafficInfluence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5.2.6.7), or as an extension of the Nnef_NIDD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500" w:name="_Toc43317300"/>
      <w:bookmarkStart w:id="1501" w:name="_Toc43374772"/>
      <w:bookmarkStart w:id="1502" w:name="_Toc43375233"/>
      <w:bookmarkStart w:id="1503" w:name="_Toc43801757"/>
      <w:bookmarkStart w:id="1504" w:name="_Toc43806023"/>
      <w:bookmarkStart w:id="1505" w:name="_Toc43806330"/>
      <w:bookmarkStart w:id="1506" w:name="_Toc50466840"/>
      <w:bookmarkStart w:id="1507" w:name="_Toc50468184"/>
      <w:bookmarkStart w:id="1508" w:name="_Toc50468454"/>
      <w:bookmarkStart w:id="1509" w:name="_Toc50468725"/>
      <w:bookmarkStart w:id="1510" w:name="_Toc50630626"/>
      <w:bookmarkStart w:id="1511" w:name="_Toc50631128"/>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500"/>
      <w:bookmarkEnd w:id="1501"/>
      <w:bookmarkEnd w:id="1502"/>
      <w:bookmarkEnd w:id="1503"/>
      <w:bookmarkEnd w:id="1504"/>
      <w:bookmarkEnd w:id="1505"/>
      <w:bookmarkEnd w:id="1506"/>
      <w:bookmarkEnd w:id="1507"/>
      <w:bookmarkEnd w:id="1508"/>
      <w:bookmarkEnd w:id="1509"/>
      <w:bookmarkEnd w:id="1510"/>
      <w:bookmarkEnd w:id="1511"/>
    </w:p>
    <w:p w14:paraId="53078C7E" w14:textId="77777777" w:rsidR="00520DE9" w:rsidRPr="00520DE9" w:rsidRDefault="00520DE9" w:rsidP="00520DE9">
      <w:pPr>
        <w:pStyle w:val="Heading3"/>
      </w:pPr>
      <w:bookmarkStart w:id="1512" w:name="_Toc19026900"/>
      <w:bookmarkStart w:id="1513" w:name="_Toc19034311"/>
      <w:bookmarkStart w:id="1514" w:name="_Toc19036501"/>
      <w:bookmarkStart w:id="1515" w:name="_Toc19037499"/>
      <w:bookmarkStart w:id="1516" w:name="_Toc19048012"/>
      <w:bookmarkStart w:id="1517" w:name="_Toc43317301"/>
      <w:bookmarkStart w:id="1518" w:name="_Toc43374773"/>
      <w:bookmarkStart w:id="1519" w:name="_Toc43375234"/>
      <w:bookmarkStart w:id="1520" w:name="_Toc43801758"/>
      <w:bookmarkStart w:id="1521" w:name="_Toc43806024"/>
      <w:bookmarkStart w:id="1522" w:name="_Toc43806331"/>
      <w:bookmarkStart w:id="1523" w:name="_Toc50466841"/>
      <w:bookmarkStart w:id="1524" w:name="_Toc50468185"/>
      <w:bookmarkStart w:id="1525" w:name="_Toc50468455"/>
      <w:bookmarkStart w:id="1526" w:name="_Toc50468726"/>
      <w:bookmarkStart w:id="1527" w:name="_Toc50630627"/>
      <w:bookmarkStart w:id="1528" w:name="_Toc50631129"/>
      <w:r w:rsidRPr="00520DE9">
        <w:t>6.10.1</w:t>
      </w:r>
      <w:r w:rsidRPr="00520DE9">
        <w:tab/>
        <w:t>Solution description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2pt" o:ole="">
            <v:imagedata r:id="rId67" o:title=""/>
          </v:shape>
          <o:OLEObject Type="Embed" ProgID="Word.Picture.8" ShapeID="_x0000_i1053" DrawAspect="Content" ObjectID="_1665413033" r:id="rId68"/>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529" w:name="_Toc43317302"/>
      <w:bookmarkStart w:id="1530" w:name="_Toc43374774"/>
      <w:bookmarkStart w:id="1531" w:name="_Toc43375235"/>
      <w:bookmarkStart w:id="1532" w:name="_Toc43801759"/>
      <w:bookmarkStart w:id="1533" w:name="_Toc43806025"/>
      <w:bookmarkStart w:id="1534" w:name="_Toc43806332"/>
      <w:bookmarkStart w:id="1535" w:name="_Toc50466842"/>
      <w:bookmarkStart w:id="1536" w:name="_Toc50468186"/>
      <w:bookmarkStart w:id="1537" w:name="_Toc50468456"/>
      <w:bookmarkStart w:id="1538" w:name="_Toc50468727"/>
      <w:bookmarkStart w:id="1539" w:name="_Toc50630628"/>
      <w:bookmarkStart w:id="1540" w:name="_Toc50631130"/>
      <w:r w:rsidRPr="00520DE9">
        <w:lastRenderedPageBreak/>
        <w:t>6.10.2</w:t>
      </w:r>
      <w:r w:rsidRPr="00520DE9">
        <w:tab/>
        <w:t>Procedures</w:t>
      </w:r>
      <w:bookmarkEnd w:id="1529"/>
      <w:bookmarkEnd w:id="1530"/>
      <w:bookmarkEnd w:id="1531"/>
      <w:bookmarkEnd w:id="1532"/>
      <w:bookmarkEnd w:id="1533"/>
      <w:bookmarkEnd w:id="1534"/>
      <w:bookmarkEnd w:id="1535"/>
      <w:bookmarkEnd w:id="1536"/>
      <w:bookmarkEnd w:id="1537"/>
      <w:bookmarkEnd w:id="1538"/>
      <w:bookmarkEnd w:id="1539"/>
      <w:bookmarkEnd w:id="1540"/>
    </w:p>
    <w:p w14:paraId="34C304E1" w14:textId="77777777" w:rsidR="00520DE9" w:rsidRPr="00520DE9" w:rsidRDefault="00520DE9" w:rsidP="00520DE9">
      <w:pPr>
        <w:pStyle w:val="Heading4"/>
      </w:pPr>
      <w:bookmarkStart w:id="1541" w:name="_Toc43317303"/>
      <w:bookmarkStart w:id="1542" w:name="_Toc43374775"/>
      <w:bookmarkStart w:id="1543" w:name="_Toc43375236"/>
      <w:bookmarkStart w:id="1544" w:name="_Toc43801760"/>
      <w:bookmarkStart w:id="1545" w:name="_Toc43806026"/>
      <w:bookmarkStart w:id="1546" w:name="_Toc43806333"/>
      <w:bookmarkStart w:id="1547" w:name="_Toc50630629"/>
      <w:bookmarkStart w:id="1548" w:name="_Toc50631131"/>
      <w:r w:rsidRPr="00520DE9">
        <w:t>6:10.2.1</w:t>
      </w:r>
      <w:r w:rsidRPr="00520DE9">
        <w:tab/>
        <w:t>High Level Procedure using DNS Distribution</w:t>
      </w:r>
      <w:bookmarkEnd w:id="1541"/>
      <w:bookmarkEnd w:id="1542"/>
      <w:bookmarkEnd w:id="1543"/>
      <w:bookmarkEnd w:id="1544"/>
      <w:bookmarkEnd w:id="1545"/>
      <w:bookmarkEnd w:id="1546"/>
      <w:bookmarkEnd w:id="1547"/>
      <w:bookmarkEnd w:id="1548"/>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549" w:name="_MON_1654408871"/>
    <w:bookmarkEnd w:id="1549"/>
    <w:p w14:paraId="33546544" w14:textId="77777777" w:rsidR="00252BF9" w:rsidRDefault="00252BF9" w:rsidP="00252BF9">
      <w:pPr>
        <w:pStyle w:val="TH"/>
      </w:pPr>
      <w:r>
        <w:object w:dxaOrig="9601" w:dyaOrig="4608" w14:anchorId="525FD57C">
          <v:shape id="_x0000_i1054" type="#_x0000_t75" style="width:479.4pt;height:229.55pt" o:ole="">
            <v:imagedata r:id="rId69" o:title=""/>
          </v:shape>
          <o:OLEObject Type="Embed" ProgID="Word.Picture.8" ShapeID="_x0000_i1054" DrawAspect="Content" ObjectID="_1665413034" r:id="rId70"/>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6A259E8E"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550" w:name="_Toc43317304"/>
      <w:bookmarkStart w:id="1551" w:name="_Toc43374776"/>
      <w:bookmarkStart w:id="1552" w:name="_Toc43375237"/>
      <w:bookmarkStart w:id="1553" w:name="_Toc43801761"/>
      <w:bookmarkStart w:id="1554" w:name="_Toc43806027"/>
      <w:bookmarkStart w:id="1555" w:name="_Toc43806334"/>
      <w:bookmarkStart w:id="1556" w:name="_Toc50630630"/>
      <w:bookmarkStart w:id="1557" w:name="_Toc50631132"/>
      <w:r w:rsidRPr="00520DE9">
        <w:t>6.10.2.2</w:t>
      </w:r>
      <w:r w:rsidRPr="00520DE9">
        <w:tab/>
        <w:t>High Level procedure using ECS Option</w:t>
      </w:r>
      <w:bookmarkEnd w:id="1550"/>
      <w:bookmarkEnd w:id="1551"/>
      <w:bookmarkEnd w:id="1552"/>
      <w:bookmarkEnd w:id="1553"/>
      <w:bookmarkEnd w:id="1554"/>
      <w:bookmarkEnd w:id="1555"/>
      <w:bookmarkEnd w:id="1556"/>
      <w:bookmarkEnd w:id="1557"/>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558" w:name="_MON_1654408930"/>
    <w:bookmarkEnd w:id="1558"/>
    <w:p w14:paraId="3C67B7F8" w14:textId="77777777" w:rsidR="00252BF9" w:rsidRDefault="00252BF9" w:rsidP="00252BF9">
      <w:pPr>
        <w:pStyle w:val="TH"/>
      </w:pPr>
      <w:r>
        <w:object w:dxaOrig="9106" w:dyaOrig="5343" w14:anchorId="418DC7A5">
          <v:shape id="_x0000_i1055" type="#_x0000_t75" style="width:455.15pt;height:266.25pt" o:ole="">
            <v:imagedata r:id="rId71" o:title=""/>
          </v:shape>
          <o:OLEObject Type="Embed" ProgID="Word.Picture.8" ShapeID="_x0000_i1055" DrawAspect="Content" ObjectID="_1665413035" r:id="rId72"/>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559" w:name="_Ref26000838"/>
      <w:r w:rsidRPr="00520DE9">
        <w:t>6.</w:t>
      </w:r>
      <w:r w:rsidRPr="00520DE9">
        <w:tab/>
        <w:t>The application traffic starts towards the Application Server IP Address received.</w:t>
      </w:r>
      <w:bookmarkEnd w:id="1559"/>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560" w:name="_Toc43317305"/>
      <w:bookmarkStart w:id="1561" w:name="_Toc43374777"/>
      <w:bookmarkStart w:id="1562" w:name="_Toc43375238"/>
      <w:bookmarkStart w:id="1563" w:name="_Toc43801762"/>
      <w:bookmarkStart w:id="1564" w:name="_Toc43806028"/>
      <w:bookmarkStart w:id="1565" w:name="_Toc43806335"/>
      <w:bookmarkStart w:id="1566" w:name="_Toc50466843"/>
      <w:bookmarkStart w:id="1567" w:name="_Toc50468187"/>
      <w:bookmarkStart w:id="1568" w:name="_Toc50468457"/>
      <w:bookmarkStart w:id="1569" w:name="_Toc50468728"/>
      <w:bookmarkStart w:id="1570" w:name="_Toc50630631"/>
      <w:bookmarkStart w:id="1571" w:name="_Toc50631133"/>
      <w:r w:rsidRPr="00520DE9">
        <w:t>6.10.3</w:t>
      </w:r>
      <w:r w:rsidRPr="00520DE9">
        <w:tab/>
      </w:r>
      <w:bookmarkEnd w:id="1560"/>
      <w:r w:rsidRPr="00520DE9">
        <w:t>Impacts on services, entities and interfaces</w:t>
      </w:r>
      <w:bookmarkEnd w:id="1561"/>
      <w:bookmarkEnd w:id="1562"/>
      <w:bookmarkEnd w:id="1563"/>
      <w:bookmarkEnd w:id="1564"/>
      <w:bookmarkEnd w:id="1565"/>
      <w:bookmarkEnd w:id="1566"/>
      <w:bookmarkEnd w:id="1567"/>
      <w:bookmarkEnd w:id="1568"/>
      <w:bookmarkEnd w:id="1569"/>
      <w:bookmarkEnd w:id="1570"/>
      <w:bookmarkEnd w:id="1571"/>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572" w:name="_Toc43317306"/>
      <w:bookmarkStart w:id="1573" w:name="_Toc43374778"/>
      <w:bookmarkStart w:id="1574" w:name="_Toc43375239"/>
      <w:bookmarkStart w:id="1575" w:name="_Toc43801763"/>
      <w:bookmarkStart w:id="1576" w:name="_Toc43806029"/>
      <w:bookmarkStart w:id="1577" w:name="_Toc43806336"/>
      <w:bookmarkStart w:id="1578" w:name="_Toc50466844"/>
      <w:bookmarkStart w:id="1579" w:name="_Toc50468188"/>
      <w:bookmarkStart w:id="1580" w:name="_Toc50468458"/>
      <w:bookmarkStart w:id="1581" w:name="_Toc50468729"/>
      <w:bookmarkStart w:id="1582" w:name="_Toc50630632"/>
      <w:bookmarkStart w:id="1583" w:name="_Toc50631134"/>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572"/>
      <w:bookmarkEnd w:id="1573"/>
      <w:bookmarkEnd w:id="1574"/>
      <w:bookmarkEnd w:id="1575"/>
      <w:bookmarkEnd w:id="1576"/>
      <w:bookmarkEnd w:id="1577"/>
      <w:bookmarkEnd w:id="1578"/>
      <w:bookmarkEnd w:id="1579"/>
      <w:bookmarkEnd w:id="1580"/>
      <w:bookmarkEnd w:id="1581"/>
      <w:bookmarkEnd w:id="1582"/>
      <w:bookmarkEnd w:id="1583"/>
    </w:p>
    <w:p w14:paraId="23D6BC33" w14:textId="77777777" w:rsidR="00520DE9" w:rsidRPr="00520DE9" w:rsidRDefault="00520DE9" w:rsidP="00520DE9">
      <w:pPr>
        <w:pStyle w:val="Heading3"/>
      </w:pPr>
      <w:bookmarkStart w:id="1584" w:name="_Toc43317307"/>
      <w:bookmarkStart w:id="1585" w:name="_Toc43374779"/>
      <w:bookmarkStart w:id="1586" w:name="_Toc43375240"/>
      <w:bookmarkStart w:id="1587" w:name="_Toc43801764"/>
      <w:bookmarkStart w:id="1588" w:name="_Toc43806030"/>
      <w:bookmarkStart w:id="1589" w:name="_Toc43806337"/>
      <w:bookmarkStart w:id="1590" w:name="_Toc50466845"/>
      <w:bookmarkStart w:id="1591" w:name="_Toc50468189"/>
      <w:bookmarkStart w:id="1592" w:name="_Toc50468459"/>
      <w:bookmarkStart w:id="1593" w:name="_Toc50468730"/>
      <w:bookmarkStart w:id="1594" w:name="_Toc50630633"/>
      <w:bookmarkStart w:id="1595" w:name="_Toc50631135"/>
      <w:r w:rsidRPr="00520DE9">
        <w:t>6.11.1</w:t>
      </w:r>
      <w:r w:rsidRPr="00520DE9">
        <w:tab/>
        <w:t>Solution description</w:t>
      </w:r>
      <w:bookmarkEnd w:id="1584"/>
      <w:bookmarkEnd w:id="1585"/>
      <w:bookmarkEnd w:id="1586"/>
      <w:bookmarkEnd w:id="1587"/>
      <w:bookmarkEnd w:id="1588"/>
      <w:bookmarkEnd w:id="1589"/>
      <w:bookmarkEnd w:id="1590"/>
      <w:bookmarkEnd w:id="1591"/>
      <w:bookmarkEnd w:id="1592"/>
      <w:bookmarkEnd w:id="1593"/>
      <w:bookmarkEnd w:id="1594"/>
      <w:bookmarkEnd w:id="1595"/>
    </w:p>
    <w:p w14:paraId="7FFEA7AC" w14:textId="77777777" w:rsidR="00520DE9" w:rsidRPr="00520DE9" w:rsidRDefault="00520DE9" w:rsidP="00520DE9">
      <w:pPr>
        <w:pStyle w:val="Heading4"/>
      </w:pPr>
      <w:bookmarkStart w:id="1596" w:name="_Toc43317308"/>
      <w:bookmarkStart w:id="1597" w:name="_Toc43374780"/>
      <w:bookmarkStart w:id="1598" w:name="_Toc43375241"/>
      <w:bookmarkStart w:id="1599" w:name="_Toc43801765"/>
      <w:bookmarkStart w:id="1600" w:name="_Toc43806031"/>
      <w:bookmarkStart w:id="1601" w:name="_Toc43806338"/>
      <w:bookmarkStart w:id="1602" w:name="_Toc50630634"/>
      <w:bookmarkStart w:id="1603" w:name="_Toc50631136"/>
      <w:r w:rsidRPr="00520DE9">
        <w:t>6.11.1.1</w:t>
      </w:r>
      <w:r w:rsidRPr="00520DE9">
        <w:tab/>
        <w:t>General</w:t>
      </w:r>
      <w:bookmarkEnd w:id="1596"/>
      <w:bookmarkEnd w:id="1597"/>
      <w:bookmarkEnd w:id="1598"/>
      <w:bookmarkEnd w:id="1599"/>
      <w:bookmarkEnd w:id="1600"/>
      <w:bookmarkEnd w:id="1601"/>
      <w:bookmarkEnd w:id="1602"/>
      <w:bookmarkEnd w:id="1603"/>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520DE9" w:rsidRDefault="00770EF6" w:rsidP="00520DE9">
      <w:pPr>
        <w:pStyle w:val="NO"/>
      </w:pPr>
      <w:r>
        <w:t>NOTE:</w:t>
      </w:r>
      <w:r>
        <w:tab/>
      </w:r>
      <w:r w:rsidR="00520DE9" w:rsidRPr="00520DE9">
        <w:t xml:space="preserve">How the DoH AF knows about what EASs that exists is outside the scope of </w:t>
      </w:r>
      <w:r w:rsidR="00252BF9">
        <w:t>SA WG2</w:t>
      </w:r>
      <w:r w:rsidR="00520DE9" w:rsidRPr="00520DE9">
        <w:t>.</w:t>
      </w:r>
    </w:p>
    <w:p w14:paraId="5EE43D7C" w14:textId="77777777" w:rsidR="00520DE9" w:rsidRPr="00520DE9" w:rsidRDefault="00520DE9" w:rsidP="00520DE9">
      <w:pPr>
        <w:pStyle w:val="Heading4"/>
      </w:pPr>
      <w:bookmarkStart w:id="1604" w:name="_Toc43317309"/>
      <w:bookmarkStart w:id="1605" w:name="_Toc43374781"/>
      <w:bookmarkStart w:id="1606" w:name="_Toc43375242"/>
      <w:bookmarkStart w:id="1607" w:name="_Toc43801766"/>
      <w:bookmarkStart w:id="1608" w:name="_Toc43806032"/>
      <w:bookmarkStart w:id="1609" w:name="_Toc43806339"/>
      <w:bookmarkStart w:id="1610" w:name="_Toc50630635"/>
      <w:bookmarkStart w:id="1611" w:name="_Toc50631137"/>
      <w:r w:rsidRPr="00520DE9">
        <w:t>6.11.1.2</w:t>
      </w:r>
      <w:r w:rsidRPr="00520DE9">
        <w:tab/>
        <w:t>Configuration of the UE</w:t>
      </w:r>
      <w:bookmarkEnd w:id="1604"/>
      <w:bookmarkEnd w:id="1605"/>
      <w:bookmarkEnd w:id="1606"/>
      <w:bookmarkEnd w:id="1607"/>
      <w:bookmarkEnd w:id="1608"/>
      <w:bookmarkEnd w:id="1609"/>
      <w:bookmarkEnd w:id="1610"/>
      <w:bookmarkEnd w:id="1611"/>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612" w:name="_Toc43317310"/>
      <w:bookmarkStart w:id="1613" w:name="_Toc43374782"/>
      <w:bookmarkStart w:id="1614" w:name="_Toc43375243"/>
      <w:bookmarkStart w:id="1615" w:name="_Toc43801767"/>
      <w:bookmarkStart w:id="1616" w:name="_Toc43806033"/>
      <w:bookmarkStart w:id="1617" w:name="_Toc43806340"/>
      <w:bookmarkStart w:id="1618" w:name="_Toc50630636"/>
      <w:bookmarkStart w:id="1619" w:name="_Toc50631138"/>
      <w:r w:rsidRPr="00520DE9">
        <w:t>6.11.1.3</w:t>
      </w:r>
      <w:r w:rsidRPr="00520DE9">
        <w:tab/>
        <w:t>Example deployment architecture</w:t>
      </w:r>
      <w:bookmarkEnd w:id="1612"/>
      <w:bookmarkEnd w:id="1613"/>
      <w:bookmarkEnd w:id="1614"/>
      <w:bookmarkEnd w:id="1615"/>
      <w:bookmarkEnd w:id="1616"/>
      <w:bookmarkEnd w:id="1617"/>
      <w:bookmarkEnd w:id="1618"/>
      <w:bookmarkEnd w:id="1619"/>
    </w:p>
    <w:p w14:paraId="45D6C18C" w14:textId="0CAE2C2E"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4174B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1.9pt;height:197.8pt" o:ole="">
            <v:imagedata r:id="rId73" o:title=""/>
          </v:shape>
          <o:OLEObject Type="Embed" ProgID="Visio.Drawing.15" ShapeID="_x0000_i1056" DrawAspect="Content" ObjectID="_1665413036" r:id="rId74"/>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620" w:name="_Toc43317311"/>
      <w:bookmarkStart w:id="1621" w:name="_Toc43374783"/>
      <w:bookmarkStart w:id="1622" w:name="_Toc43375244"/>
      <w:bookmarkStart w:id="1623" w:name="_Toc43801768"/>
      <w:bookmarkStart w:id="1624" w:name="_Toc43806034"/>
      <w:bookmarkStart w:id="1625" w:name="_Toc43806341"/>
      <w:bookmarkStart w:id="1626" w:name="_Toc50466846"/>
      <w:bookmarkStart w:id="1627" w:name="_Toc50468190"/>
      <w:bookmarkStart w:id="1628" w:name="_Toc50468460"/>
      <w:bookmarkStart w:id="1629" w:name="_Toc50468731"/>
      <w:bookmarkStart w:id="1630" w:name="_Toc50630637"/>
      <w:bookmarkStart w:id="1631" w:name="_Toc50631139"/>
      <w:r w:rsidRPr="00520DE9">
        <w:t>6.11.2</w:t>
      </w:r>
      <w:r w:rsidRPr="00520DE9">
        <w:tab/>
        <w:t>Procedures</w:t>
      </w:r>
      <w:bookmarkEnd w:id="1620"/>
      <w:bookmarkEnd w:id="1621"/>
      <w:bookmarkEnd w:id="1622"/>
      <w:bookmarkEnd w:id="1623"/>
      <w:bookmarkEnd w:id="1624"/>
      <w:bookmarkEnd w:id="1625"/>
      <w:bookmarkEnd w:id="1626"/>
      <w:bookmarkEnd w:id="1627"/>
      <w:bookmarkEnd w:id="1628"/>
      <w:bookmarkEnd w:id="1629"/>
      <w:bookmarkEnd w:id="1630"/>
      <w:bookmarkEnd w:id="1631"/>
    </w:p>
    <w:p w14:paraId="3587B7C7" w14:textId="77777777" w:rsidR="00520DE9" w:rsidRPr="00520DE9" w:rsidRDefault="00520DE9" w:rsidP="00520DE9">
      <w:pPr>
        <w:pStyle w:val="TH"/>
      </w:pPr>
      <w:r w:rsidRPr="00520DE9">
        <w:object w:dxaOrig="6570" w:dyaOrig="4515" w14:anchorId="27C2DD22">
          <v:shape id="_x0000_i1057" type="#_x0000_t75" style="width:262.7pt;height:180.35pt" o:ole="">
            <v:imagedata r:id="rId75" o:title=""/>
          </v:shape>
          <o:OLEObject Type="Embed" ProgID="Visio.Drawing.15" ShapeID="_x0000_i1057" DrawAspect="Content" ObjectID="_1665413037" r:id="rId76"/>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69F0136A" w14:textId="77777777" w:rsidR="00355D16"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p>
    <w:p w14:paraId="701475AC" w14:textId="4B88C7E5" w:rsidR="00355D16" w:rsidRDefault="00520DE9" w:rsidP="00355D16">
      <w:pPr>
        <w:pStyle w:val="B2"/>
      </w:pPr>
      <w:r w:rsidRPr="00520DE9">
        <w:t>-</w:t>
      </w:r>
      <w:r w:rsidR="00355D16">
        <w:tab/>
      </w:r>
      <w:r w:rsidRPr="00520DE9">
        <w:t>the DoH AF has a set IP addresses, or an IP anycast address known by the application or lower layer in the UE;</w:t>
      </w:r>
    </w:p>
    <w:p w14:paraId="5B88208E" w14:textId="295A3D23" w:rsidR="00520DE9" w:rsidRPr="00520DE9" w:rsidRDefault="00520DE9" w:rsidP="00355D16">
      <w:pPr>
        <w:pStyle w:val="B2"/>
      </w:pPr>
      <w:r w:rsidRPr="00520DE9">
        <w:t>-</w:t>
      </w:r>
      <w:r w:rsidR="00355D16">
        <w:tab/>
      </w:r>
      <w:r w:rsidRPr="00520DE9">
        <w:t>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D8081F" w:rsidR="00520DE9" w:rsidRPr="00520DE9" w:rsidRDefault="00520DE9" w:rsidP="00520DE9">
      <w:pPr>
        <w:pStyle w:val="B1"/>
      </w:pPr>
      <w:r w:rsidRPr="00520DE9">
        <w:t>3.</w:t>
      </w:r>
      <w:r w:rsidRPr="00520DE9">
        <w:tab/>
        <w:t>The DoH AF finds a suitable EAS. The DoH AF uses the ECS option (see RFC 787</w:t>
      </w:r>
      <w:r w:rsidR="00770EF6" w:rsidRPr="00520DE9">
        <w:t>1</w:t>
      </w:r>
      <w:r w:rsidR="00770EF6">
        <w:t> </w:t>
      </w:r>
      <w:r w:rsidR="00770EF6" w:rsidRPr="00520DE9">
        <w:t>[</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632" w:name="_Toc43317312"/>
      <w:bookmarkStart w:id="1633" w:name="_Toc43374784"/>
      <w:bookmarkStart w:id="1634" w:name="_Toc43375245"/>
      <w:bookmarkStart w:id="1635" w:name="_Toc43801769"/>
      <w:bookmarkStart w:id="1636" w:name="_Toc43806035"/>
      <w:bookmarkStart w:id="1637" w:name="_Toc43806342"/>
      <w:bookmarkStart w:id="1638" w:name="_Toc50466847"/>
      <w:bookmarkStart w:id="1639" w:name="_Toc50468191"/>
      <w:bookmarkStart w:id="1640" w:name="_Toc50468461"/>
      <w:bookmarkStart w:id="1641" w:name="_Toc50468732"/>
      <w:bookmarkStart w:id="1642" w:name="_Toc50630638"/>
      <w:bookmarkStart w:id="1643" w:name="_Toc50631140"/>
      <w:r w:rsidRPr="00520DE9">
        <w:rPr>
          <w:lang w:eastAsia="zh-CN"/>
        </w:rPr>
        <w:t>6.11.3</w:t>
      </w:r>
      <w:r w:rsidRPr="00520DE9">
        <w:rPr>
          <w:lang w:eastAsia="zh-CN"/>
        </w:rPr>
        <w:tab/>
      </w:r>
      <w:bookmarkEnd w:id="1632"/>
      <w:r w:rsidRPr="00520DE9">
        <w:t>Impacts on services, entities and interfaces</w:t>
      </w:r>
      <w:bookmarkEnd w:id="1633"/>
      <w:bookmarkEnd w:id="1634"/>
      <w:bookmarkEnd w:id="1635"/>
      <w:bookmarkEnd w:id="1636"/>
      <w:bookmarkEnd w:id="1637"/>
      <w:bookmarkEnd w:id="1638"/>
      <w:bookmarkEnd w:id="1639"/>
      <w:bookmarkEnd w:id="1640"/>
      <w:bookmarkEnd w:id="1641"/>
      <w:bookmarkEnd w:id="1642"/>
      <w:bookmarkEnd w:id="1643"/>
    </w:p>
    <w:p w14:paraId="6C9E19B6" w14:textId="77777777" w:rsidR="00520DE9" w:rsidRPr="00520DE9" w:rsidRDefault="00520DE9" w:rsidP="00520DE9">
      <w:r w:rsidRPr="00520DE9">
        <w:t>This solution has no impacts on existing 5GC procedures.</w:t>
      </w:r>
    </w:p>
    <w:p w14:paraId="084D57F4" w14:textId="0B2AD40C" w:rsidR="00520DE9" w:rsidRPr="00520DE9" w:rsidRDefault="00520DE9" w:rsidP="00520DE9">
      <w:pPr>
        <w:pStyle w:val="Heading2"/>
      </w:pPr>
      <w:bookmarkStart w:id="1644" w:name="_Toc43317313"/>
      <w:bookmarkStart w:id="1645" w:name="_Toc43374785"/>
      <w:bookmarkStart w:id="1646" w:name="_Toc43375246"/>
      <w:bookmarkStart w:id="1647" w:name="_Toc43801770"/>
      <w:bookmarkStart w:id="1648" w:name="_Toc43806036"/>
      <w:bookmarkStart w:id="1649" w:name="_Toc43806343"/>
      <w:bookmarkStart w:id="1650" w:name="_Toc50466848"/>
      <w:bookmarkStart w:id="1651" w:name="_Toc50468192"/>
      <w:bookmarkStart w:id="1652" w:name="_Toc50468462"/>
      <w:bookmarkStart w:id="1653" w:name="_Toc50468733"/>
      <w:bookmarkStart w:id="1654" w:name="_Toc50630639"/>
      <w:bookmarkStart w:id="1655" w:name="_Toc50631141"/>
      <w:r w:rsidRPr="00520DE9">
        <w:rPr>
          <w:lang w:eastAsia="zh-CN"/>
        </w:rPr>
        <w:lastRenderedPageBreak/>
        <w:t>6.12</w:t>
      </w:r>
      <w:r w:rsidRPr="00520DE9">
        <w:rPr>
          <w:rFonts w:hint="eastAsia"/>
          <w:lang w:eastAsia="ko-KR"/>
        </w:rPr>
        <w:tab/>
      </w:r>
      <w:bookmarkEnd w:id="1644"/>
      <w:bookmarkEnd w:id="1645"/>
      <w:bookmarkEnd w:id="1646"/>
      <w:bookmarkEnd w:id="1647"/>
      <w:bookmarkEnd w:id="1648"/>
      <w:bookmarkEnd w:id="1649"/>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 xml:space="preserve">PDU session </w:t>
      </w:r>
      <w:del w:id="1656" w:author="S2-2007856" w:date="2020-10-27T10:22:00Z">
        <w:r w:rsidR="00AC6AD5" w:rsidDel="000A7AA2">
          <w:delText xml:space="preserve">triggered </w:delText>
        </w:r>
      </w:del>
      <w:r w:rsidR="00AC6AD5">
        <w:t>re-anchoring</w:t>
      </w:r>
      <w:bookmarkEnd w:id="1650"/>
      <w:bookmarkEnd w:id="1651"/>
      <w:bookmarkEnd w:id="1652"/>
      <w:bookmarkEnd w:id="1653"/>
      <w:bookmarkEnd w:id="1654"/>
      <w:bookmarkEnd w:id="1655"/>
    </w:p>
    <w:p w14:paraId="1A33E75C" w14:textId="77777777" w:rsidR="00520DE9" w:rsidRPr="00520DE9" w:rsidRDefault="00520DE9" w:rsidP="00520DE9">
      <w:pPr>
        <w:pStyle w:val="Heading3"/>
      </w:pPr>
      <w:bookmarkStart w:id="1657" w:name="_Toc43317314"/>
      <w:bookmarkStart w:id="1658" w:name="_Toc43374786"/>
      <w:bookmarkStart w:id="1659" w:name="_Toc43375247"/>
      <w:bookmarkStart w:id="1660" w:name="_Toc43801771"/>
      <w:bookmarkStart w:id="1661" w:name="_Toc43806037"/>
      <w:bookmarkStart w:id="1662" w:name="_Toc43806344"/>
      <w:bookmarkStart w:id="1663" w:name="_Toc50466849"/>
      <w:bookmarkStart w:id="1664" w:name="_Toc50468193"/>
      <w:bookmarkStart w:id="1665" w:name="_Toc50468463"/>
      <w:bookmarkStart w:id="1666" w:name="_Toc50468734"/>
      <w:bookmarkStart w:id="1667" w:name="_Toc50630640"/>
      <w:bookmarkStart w:id="1668" w:name="_Toc50631142"/>
      <w:r w:rsidRPr="00520DE9">
        <w:t>6.12.1</w:t>
      </w:r>
      <w:r w:rsidRPr="00520DE9">
        <w:tab/>
        <w:t>Solution description</w:t>
      </w:r>
      <w:bookmarkEnd w:id="1657"/>
      <w:bookmarkEnd w:id="1658"/>
      <w:bookmarkEnd w:id="1659"/>
      <w:bookmarkEnd w:id="1660"/>
      <w:bookmarkEnd w:id="1661"/>
      <w:bookmarkEnd w:id="1662"/>
      <w:bookmarkEnd w:id="1663"/>
      <w:bookmarkEnd w:id="1664"/>
      <w:bookmarkEnd w:id="1665"/>
      <w:bookmarkEnd w:id="1666"/>
      <w:bookmarkEnd w:id="1667"/>
      <w:bookmarkEnd w:id="1668"/>
    </w:p>
    <w:p w14:paraId="651D1565" w14:textId="05159286" w:rsidR="00AC6AD5" w:rsidRPr="002E18C0" w:rsidRDefault="00AC6AD5" w:rsidP="00AC6AD5">
      <w:bookmarkStart w:id="1669" w:name="_Toc43317315"/>
      <w:bookmarkStart w:id="1670" w:name="_Toc43374787"/>
      <w:bookmarkStart w:id="1671" w:name="_Toc43375248"/>
      <w:bookmarkStart w:id="1672" w:name="_Toc43801772"/>
      <w:bookmarkStart w:id="1673" w:name="_Toc43806038"/>
      <w:bookmarkStart w:id="1674" w:name="_Toc43806345"/>
      <w:r w:rsidRPr="002E18C0">
        <w:t>This solution addresses the Key Issue #1: Discovery of Edge Application Server (EAS</w:t>
      </w:r>
      <w:r w:rsidRPr="00787119">
        <w:t xml:space="preserve">), </w:t>
      </w:r>
      <w:del w:id="1675" w:author="S2-2007856" w:date="2020-10-27T10:23:00Z">
        <w:r w:rsidRPr="00787119" w:rsidDel="000A7AA2">
          <w:delText xml:space="preserve">Key Issue #2: Edge Relocation </w:delText>
        </w:r>
      </w:del>
      <w:r w:rsidRPr="00787119">
        <w:t>and Key Issue #5: Activating the traffic routing towards Local Data Network per AF request.</w:t>
      </w:r>
      <w:r w:rsidRPr="002E18C0">
        <w:t xml:space="preserve"> The UE is Edge Computing Service agnostic.</w:t>
      </w:r>
    </w:p>
    <w:p w14:paraId="27CAA4BA" w14:textId="75C9C1D3" w:rsidR="00AC6AD5" w:rsidRPr="00787119" w:rsidRDefault="00AC6AD5" w:rsidP="00AC6AD5">
      <w:r w:rsidRPr="002E18C0">
        <w:t xml:space="preserve">The proposed solution supports the </w:t>
      </w:r>
      <w:r w:rsidR="00770EF6">
        <w:t>"</w:t>
      </w:r>
      <w:r w:rsidRPr="002E18C0">
        <w:t>Distributed Anchor Point</w:t>
      </w:r>
      <w:r w:rsidR="00770EF6">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00770EF6">
        <w:t>"</w:t>
      </w:r>
      <w:r w:rsidRPr="002E18C0">
        <w:t>Distributed Anchor Point</w:t>
      </w:r>
      <w:r w:rsidR="00770EF6">
        <w:t>"</w:t>
      </w:r>
      <w:r w:rsidRPr="002E18C0">
        <w:t xml:space="preserve"> model</w:t>
      </w:r>
      <w:r w:rsidRPr="00787119">
        <w:t>.</w:t>
      </w:r>
    </w:p>
    <w:p w14:paraId="241E2FAA" w14:textId="681EC65C" w:rsidR="00AC6AD5" w:rsidRPr="00787119" w:rsidDel="000A7AA2" w:rsidRDefault="00AC6AD5" w:rsidP="00AC6AD5">
      <w:pPr>
        <w:rPr>
          <w:del w:id="1676" w:author="S2-2007856" w:date="2020-10-27T10:23:00Z"/>
        </w:rPr>
      </w:pPr>
      <w:del w:id="1677" w:author="S2-2007856" w:date="2020-10-27T10:23:00Z">
        <w:r w:rsidRPr="00787119" w:rsidDel="000A7AA2">
          <w:delText xml:space="preserve">The proposed solution also supports the </w:delText>
        </w:r>
        <w:r w:rsidR="00770EF6" w:rsidDel="000A7AA2">
          <w:delText>"</w:delText>
        </w:r>
        <w:r w:rsidRPr="00787119" w:rsidDel="000A7AA2">
          <w:delText>Session breakout</w:delText>
        </w:r>
        <w:r w:rsidR="00770EF6" w:rsidDel="000A7AA2">
          <w:delText>"</w:delText>
        </w:r>
        <w:r w:rsidRPr="00787119" w:rsidDel="000A7AA2">
          <w:delText xml:space="preserve"> connectivity model. In this case, re-anchoring involves moving the anchor(s) to the control of another SMF if the PDU session is SSC mode 2 or 3.</w:delText>
        </w:r>
      </w:del>
    </w:p>
    <w:p w14:paraId="35175A29" w14:textId="06C34C4D" w:rsidR="00AC6AD5" w:rsidRPr="00787119" w:rsidRDefault="00AC6AD5" w:rsidP="00AC6AD5">
      <w:r w:rsidRPr="00787119">
        <w:t>Re-anchoring could happen based on different triggers, e.g.:</w:t>
      </w:r>
    </w:p>
    <w:p w14:paraId="5BEAA2B8" w14:textId="39FF9306" w:rsidR="00AC6AD5" w:rsidRPr="00787119" w:rsidRDefault="00AC6AD5" w:rsidP="00355D16">
      <w:pPr>
        <w:pStyle w:val="B1"/>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needed.</w:t>
      </w:r>
    </w:p>
    <w:p w14:paraId="53716627" w14:textId="436F4105" w:rsidR="00AC6AD5" w:rsidRPr="00355D16" w:rsidRDefault="00355D16" w:rsidP="00355D16">
      <w:pPr>
        <w:pStyle w:val="NO"/>
      </w:pPr>
      <w:r w:rsidRPr="00355D16">
        <w:t>NOTE</w:t>
      </w:r>
      <w:r w:rsidR="00AC6AD5" w:rsidRPr="00355D16">
        <w:t>:</w:t>
      </w:r>
      <w:r w:rsidR="00AC6AD5" w:rsidRPr="00355D16">
        <w:tab/>
        <w:t>The placement of LDNSR will decide the exact procedure.</w:t>
      </w:r>
    </w:p>
    <w:p w14:paraId="4068C2EE" w14:textId="22459B90" w:rsidR="00AC6AD5" w:rsidRPr="00787119" w:rsidRDefault="00AC6AD5" w:rsidP="00355D16">
      <w:pPr>
        <w:pStyle w:val="B1"/>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Based on the requested target DNAI the SMF initiates re-anchoring.</w:t>
      </w:r>
    </w:p>
    <w:p w14:paraId="0E0AF95C" w14:textId="1FE7E87B" w:rsidR="00AC6AD5" w:rsidRPr="00787119" w:rsidDel="000A7AA2" w:rsidRDefault="00AC6AD5" w:rsidP="00355D16">
      <w:pPr>
        <w:pStyle w:val="B1"/>
        <w:rPr>
          <w:del w:id="1678" w:author="S2-2007856" w:date="2020-10-27T10:23:00Z"/>
          <w:lang w:eastAsia="zh-CN"/>
        </w:rPr>
      </w:pPr>
      <w:del w:id="1679" w:author="S2-2007856" w:date="2020-10-27T10:23:00Z">
        <w:r w:rsidRPr="00787119" w:rsidDel="000A7AA2">
          <w:delText>3.</w:delText>
        </w:r>
        <w:r w:rsidRPr="00787119" w:rsidDel="000A7AA2">
          <w:tab/>
          <w:delText>UE mobility cases which imply re-anchoring.</w:delText>
        </w:r>
      </w:del>
    </w:p>
    <w:p w14:paraId="34682C8E" w14:textId="77777777" w:rsidR="000A7AA2" w:rsidRPr="00787119" w:rsidRDefault="000A7AA2" w:rsidP="000A7AA2">
      <w:pPr>
        <w:rPr>
          <w:lang w:eastAsia="zh-CN"/>
        </w:rPr>
      </w:pPr>
      <w:r w:rsidRPr="00787119">
        <w:rPr>
          <w:lang w:eastAsia="zh-CN"/>
        </w:rPr>
        <w:t xml:space="preserve">1. </w:t>
      </w:r>
      <w:del w:id="1680" w:author="S2-2007856" w:date="2020-10-16T10:43:00Z">
        <w:r w:rsidRPr="00787119" w:rsidDel="00CB0F0C">
          <w:rPr>
            <w:lang w:eastAsia="zh-CN"/>
          </w:rPr>
          <w:delText xml:space="preserve">and 2. </w:delText>
        </w:r>
      </w:del>
      <w:r w:rsidRPr="00787119">
        <w:rPr>
          <w:lang w:eastAsia="zh-CN"/>
        </w:rPr>
        <w:t xml:space="preserve">above </w:t>
      </w:r>
      <w:del w:id="1681" w:author="S2-2007856" w:date="2020-10-16T10:48:00Z">
        <w:r w:rsidRPr="00787119" w:rsidDel="007C2180">
          <w:rPr>
            <w:lang w:eastAsia="zh-CN"/>
          </w:rPr>
          <w:delText xml:space="preserve">are </w:delText>
        </w:r>
      </w:del>
      <w:ins w:id="1682" w:author="S2-2007856" w:date="2020-10-16T10:48:00Z">
        <w:r>
          <w:rPr>
            <w:lang w:eastAsia="zh-CN"/>
          </w:rPr>
          <w:t>is</w:t>
        </w:r>
        <w:r w:rsidRPr="00787119">
          <w:rPr>
            <w:lang w:eastAsia="zh-CN"/>
          </w:rPr>
          <w:t xml:space="preserve"> </w:t>
        </w:r>
      </w:ins>
      <w:r w:rsidRPr="00787119">
        <w:rPr>
          <w:lang w:eastAsia="zh-CN"/>
        </w:rPr>
        <w:t xml:space="preserve">related to KI#1 and </w:t>
      </w:r>
      <w:del w:id="1683" w:author="S2-2007856" w:date="2020-10-16T10:43:00Z">
        <w:r w:rsidRPr="00787119" w:rsidDel="00CB0F0C">
          <w:rPr>
            <w:lang w:eastAsia="zh-CN"/>
          </w:rPr>
          <w:delText>3,</w:delText>
        </w:r>
      </w:del>
      <w:ins w:id="1684" w:author="S2-2007856" w:date="2020-10-16T10:43:00Z">
        <w:r>
          <w:rPr>
            <w:lang w:eastAsia="zh-CN"/>
          </w:rPr>
          <w:t>2.</w:t>
        </w:r>
      </w:ins>
      <w:r w:rsidRPr="00787119">
        <w:rPr>
          <w:lang w:eastAsia="zh-CN"/>
        </w:rPr>
        <w:t xml:space="preserve"> is related to KI#</w:t>
      </w:r>
      <w:ins w:id="1685" w:author="S2-2007856" w:date="2020-10-16T10:43:00Z">
        <w:r>
          <w:rPr>
            <w:lang w:eastAsia="zh-CN"/>
          </w:rPr>
          <w:t>5</w:t>
        </w:r>
      </w:ins>
      <w:del w:id="1686" w:author="S2-2007856" w:date="2020-10-16T10:43:00Z">
        <w:r w:rsidRPr="00787119" w:rsidDel="00CB0F0C">
          <w:rPr>
            <w:lang w:eastAsia="zh-CN"/>
          </w:rPr>
          <w:delText>2</w:delText>
        </w:r>
      </w:del>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355D16">
      <w:pPr>
        <w:pStyle w:val="B1"/>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590A49FF" w:rsidR="00AC6AD5" w:rsidRPr="00787119" w:rsidRDefault="00AC6AD5" w:rsidP="00355D16">
      <w:pPr>
        <w:pStyle w:val="B2"/>
        <w:rPr>
          <w:lang w:eastAsia="zh-CN"/>
        </w:rPr>
      </w:pPr>
      <w:r w:rsidRPr="00787119">
        <w:rPr>
          <w:lang w:eastAsia="zh-CN"/>
        </w:rPr>
        <w:t>-</w:t>
      </w:r>
      <w:r w:rsidRPr="00787119">
        <w:rPr>
          <w:lang w:eastAsia="zh-CN"/>
        </w:rPr>
        <w:tab/>
        <w:t>SSC mode 3 with IPv6 Multi-homed PDU Session (</w:t>
      </w:r>
      <w:r w:rsidR="004174B9">
        <w:rPr>
          <w:lang w:eastAsia="zh-CN"/>
        </w:rPr>
        <w:t>clause </w:t>
      </w:r>
      <w:r w:rsidRPr="00787119">
        <w:rPr>
          <w:lang w:eastAsia="zh-CN"/>
        </w:rPr>
        <w:t xml:space="preserve">4.3.5.3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w:t>
      </w:r>
    </w:p>
    <w:p w14:paraId="2B42AE77" w14:textId="764C6236" w:rsidR="00AC6AD5" w:rsidRPr="00787119" w:rsidRDefault="00AC6AD5" w:rsidP="00355D16">
      <w:pPr>
        <w:pStyle w:val="B2"/>
        <w:rPr>
          <w:lang w:eastAsia="zh-CN"/>
        </w:rPr>
      </w:pPr>
      <w:r w:rsidRPr="00787119">
        <w:rPr>
          <w:lang w:eastAsia="zh-CN"/>
        </w:rPr>
        <w:t>-</w:t>
      </w:r>
      <w:r w:rsidRPr="00787119">
        <w:rPr>
          <w:lang w:eastAsia="zh-CN"/>
        </w:rPr>
        <w:tab/>
        <w:t>SSC mode 3 with multiple PDU Sessions (</w:t>
      </w:r>
      <w:r w:rsidR="004174B9">
        <w:rPr>
          <w:lang w:eastAsia="zh-CN"/>
        </w:rPr>
        <w:t>clause </w:t>
      </w:r>
      <w:r w:rsidRPr="00787119">
        <w:rPr>
          <w:lang w:eastAsia="zh-CN"/>
        </w:rPr>
        <w:t xml:space="preserve">4.3.5.2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 without SMF Reallocation.</w:t>
      </w:r>
    </w:p>
    <w:p w14:paraId="382BE392" w14:textId="74EA98DA" w:rsidR="00AC6AD5" w:rsidRPr="00787119" w:rsidRDefault="00AC6AD5" w:rsidP="00355D16">
      <w:pPr>
        <w:pStyle w:val="B1"/>
        <w:rPr>
          <w:lang w:eastAsia="zh-CN"/>
        </w:rPr>
      </w:pPr>
      <w:r w:rsidRPr="00787119">
        <w:rPr>
          <w:lang w:eastAsia="zh-CN"/>
        </w:rPr>
        <w:t>b</w:t>
      </w:r>
      <w:r w:rsidRPr="00787119">
        <w:rPr>
          <w:lang w:eastAsia="zh-CN"/>
        </w:rPr>
        <w:tab/>
      </w:r>
      <w:ins w:id="1687" w:author="S2-2007856" w:date="2020-10-27T10:24:00Z">
        <w:r w:rsidR="000A7AA2">
          <w:rPr>
            <w:lang w:eastAsia="zh-CN"/>
          </w:rPr>
          <w:t>Support of KI#1 and KI#5, r</w:t>
        </w:r>
      </w:ins>
      <w:del w:id="1688" w:author="S2-2007856" w:date="2020-10-27T10:24:00Z">
        <w:r w:rsidRPr="00787119" w:rsidDel="000A7AA2">
          <w:rPr>
            <w:lang w:eastAsia="zh-CN"/>
          </w:rPr>
          <w:delText>R</w:delText>
        </w:r>
      </w:del>
      <w:r w:rsidRPr="00787119">
        <w:rPr>
          <w:lang w:eastAsia="zh-CN"/>
        </w:rPr>
        <w:t>e-anchoring with</w:t>
      </w:r>
      <w:r w:rsidRPr="00787119" w:rsidDel="009C7CCE">
        <w:rPr>
          <w:lang w:eastAsia="zh-CN"/>
        </w:rPr>
        <w:t xml:space="preserve"> </w:t>
      </w:r>
      <w:r w:rsidRPr="00787119">
        <w:rPr>
          <w:lang w:eastAsia="zh-CN"/>
        </w:rPr>
        <w:t>re-selection of SMF where the SMF may have or may not have full control over the selected re-anchored DNAI.</w:t>
      </w:r>
    </w:p>
    <w:p w14:paraId="06C637CD" w14:textId="195D6A23" w:rsidR="00AC6AD5" w:rsidRPr="00787119" w:rsidRDefault="00AC6AD5" w:rsidP="00AC6AD5">
      <w:pPr>
        <w:rPr>
          <w:lang w:val="en-US" w:eastAsia="zh-CN"/>
        </w:rPr>
      </w:pPr>
      <w:r w:rsidRPr="00787119">
        <w:rPr>
          <w:lang w:eastAsia="zh-CN"/>
        </w:rPr>
        <w:t xml:space="preserve">In b, old SMF sends </w:t>
      </w:r>
      <w:r w:rsidR="00770EF6">
        <w:t>"</w:t>
      </w:r>
      <w:r w:rsidRPr="00787119">
        <w:t>use SMF (set) for next PDU session</w:t>
      </w:r>
      <w:r w:rsidR="00770EF6">
        <w:t>"</w:t>
      </w:r>
      <w:r w:rsidRPr="00787119">
        <w:t xml:space="preserve"> or </w:t>
      </w:r>
      <w:r w:rsidR="00770EF6">
        <w:t>"</w:t>
      </w:r>
      <w:r w:rsidRPr="00787119">
        <w:t>use DNAI for next PDU session</w:t>
      </w:r>
      <w:r w:rsidR="00770EF6">
        <w:t>"</w:t>
      </w:r>
      <w:r w:rsidRPr="00787119">
        <w:t xml:space="preserve"> indication to the AMF</w:t>
      </w:r>
      <w:r w:rsidRPr="002E18C0">
        <w:t xml:space="preserve"> in the </w:t>
      </w:r>
      <w:ins w:id="1689" w:author="S2-2007856" w:date="2020-10-27T10:24:00Z">
        <w:r w:rsidR="000A7AA2" w:rsidRPr="001E3DFD">
          <w:rPr>
            <w:lang w:eastAsia="ko-KR"/>
          </w:rPr>
          <w:t>Nsmf_PDUSession_SMContextStatusNotify</w:t>
        </w:r>
      </w:ins>
      <w:del w:id="1690" w:author="S2-2007856" w:date="2020-10-27T10:24:00Z">
        <w:r w:rsidRPr="00787119" w:rsidDel="000A7AA2">
          <w:delText>Namf_Communication_N1N2MessageTransfer</w:delText>
        </w:r>
      </w:del>
      <w:r w:rsidRPr="00787119">
        <w:t xml:space="preserve">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5B18898" w14:textId="77777777" w:rsidR="000A7AA2" w:rsidRPr="00787119" w:rsidRDefault="000A7AA2" w:rsidP="000A7AA2">
      <w:pPr>
        <w:pStyle w:val="B1"/>
        <w:rPr>
          <w:lang w:eastAsia="zh-CN"/>
        </w:rPr>
      </w:pPr>
      <w:bookmarkStart w:id="1691" w:name="_Toc50466850"/>
      <w:bookmarkStart w:id="1692" w:name="_Toc50468194"/>
      <w:bookmarkStart w:id="1693" w:name="_Toc50468464"/>
      <w:bookmarkStart w:id="1694" w:name="_Toc50468735"/>
      <w:bookmarkStart w:id="1695" w:name="_Toc50630641"/>
      <w:bookmarkStart w:id="1696" w:name="_Toc50631143"/>
      <w:r w:rsidRPr="00787119">
        <w:rPr>
          <w:lang w:eastAsia="zh-CN"/>
        </w:rPr>
        <w:t>1</w:t>
      </w:r>
      <w:r>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56D1E192" w14:textId="14F062EE" w:rsidR="000A7AA2" w:rsidRPr="00787119" w:rsidDel="0083257F" w:rsidRDefault="000A7AA2" w:rsidP="000A7AA2">
      <w:pPr>
        <w:pStyle w:val="B1"/>
        <w:rPr>
          <w:del w:id="1697" w:author="S2-2007856" w:date="2020-10-28T15:28:00Z"/>
          <w:lang w:eastAsia="zh-CN"/>
        </w:rPr>
      </w:pPr>
      <w:del w:id="1698" w:author="S2-2007856" w:date="2020-10-16T10:50:00Z">
        <w:r w:rsidRPr="00787119" w:rsidDel="007C2180">
          <w:rPr>
            <w:lang w:eastAsia="zh-CN"/>
          </w:rPr>
          <w:delText>2</w:delText>
        </w:r>
        <w:r w:rsidDel="007C2180">
          <w:rPr>
            <w:lang w:eastAsia="zh-CN"/>
          </w:rPr>
          <w:delText>.</w:delText>
        </w:r>
        <w:r w:rsidRPr="00787119" w:rsidDel="007C2180">
          <w:rPr>
            <w:lang w:eastAsia="zh-CN"/>
          </w:rPr>
          <w:tab/>
        </w:r>
      </w:del>
      <w:del w:id="1699" w:author="S2-2007856" w:date="2020-09-25T13:34:00Z">
        <w:r w:rsidRPr="00787119" w:rsidDel="00623282">
          <w:rPr>
            <w:lang w:eastAsia="zh-CN"/>
          </w:rPr>
          <w:delText>KI#2, there is a better DNAI because</w:delText>
        </w:r>
        <w:r w:rsidRPr="002E18C0" w:rsidDel="00623282">
          <w:delText xml:space="preserve"> the UE</w:delText>
        </w:r>
        <w:r w:rsidRPr="00787119" w:rsidDel="00623282">
          <w:rPr>
            <w:lang w:eastAsia="zh-CN"/>
          </w:rPr>
          <w:delText xml:space="preserve"> has moved and DNAI is supported by SMF, a new DNAI is selected by SMF</w:delText>
        </w:r>
        <w:r w:rsidDel="00623282">
          <w:rPr>
            <w:lang w:eastAsia="zh-CN"/>
          </w:rPr>
          <w:delText>.</w:delText>
        </w:r>
      </w:del>
    </w:p>
    <w:p w14:paraId="4CC77A46" w14:textId="77777777" w:rsidR="000A7AA2" w:rsidRPr="00787119" w:rsidRDefault="000A7AA2" w:rsidP="000A7AA2">
      <w:pPr>
        <w:pStyle w:val="B1"/>
        <w:rPr>
          <w:lang w:eastAsia="zh-CN"/>
        </w:rPr>
      </w:pPr>
      <w:del w:id="1700" w:author="S2-2007856" w:date="2020-09-25T13:34:00Z">
        <w:r w:rsidRPr="00787119" w:rsidDel="008B0D79">
          <w:rPr>
            <w:lang w:eastAsia="zh-CN"/>
          </w:rPr>
          <w:delText>3</w:delText>
        </w:r>
      </w:del>
      <w:ins w:id="1701" w:author="S2-2007856" w:date="2020-09-25T13:34:00Z">
        <w:r>
          <w:rPr>
            <w:lang w:eastAsia="zh-CN"/>
          </w:rPr>
          <w:t>2</w:t>
        </w:r>
      </w:ins>
      <w:r>
        <w:rPr>
          <w:lang w:eastAsia="zh-CN"/>
        </w:rPr>
        <w:t>.</w:t>
      </w:r>
      <w:r w:rsidRPr="00787119">
        <w:rPr>
          <w:lang w:eastAsia="zh-CN"/>
        </w:rPr>
        <w:tab/>
        <w:t xml:space="preserve">KI#5, </w:t>
      </w:r>
      <w:del w:id="1702" w:author="S2-2007856" w:date="2020-09-25T13:33:00Z">
        <w:r w:rsidRPr="00787119" w:rsidDel="003C2F28">
          <w:rPr>
            <w:lang w:eastAsia="zh-CN"/>
          </w:rPr>
          <w:delText xml:space="preserve">Selected </w:delText>
        </w:r>
      </w:del>
      <w:ins w:id="1703" w:author="S2-2007856" w:date="2020-09-25T13:33:00Z">
        <w:r>
          <w:rPr>
            <w:lang w:eastAsia="zh-CN"/>
          </w:rPr>
          <w:t>Requested</w:t>
        </w:r>
        <w:r w:rsidRPr="00787119">
          <w:rPr>
            <w:lang w:eastAsia="zh-CN"/>
          </w:rPr>
          <w:t xml:space="preserve"> </w:t>
        </w:r>
      </w:ins>
      <w:r w:rsidRPr="00787119">
        <w:rPr>
          <w:lang w:eastAsia="zh-CN"/>
        </w:rPr>
        <w:t xml:space="preserve">DNAI is outside the SMF </w:t>
      </w:r>
      <w:r w:rsidRPr="002E18C0">
        <w:t xml:space="preserve">service </w:t>
      </w:r>
      <w:r w:rsidRPr="00787119">
        <w:rPr>
          <w:lang w:eastAsia="zh-CN"/>
        </w:rPr>
        <w:t>area. PDU session is SSC#2 or SSC#3.</w:t>
      </w:r>
    </w:p>
    <w:p w14:paraId="1BAAC046" w14:textId="77777777" w:rsidR="000A7AA2" w:rsidRPr="00787119" w:rsidDel="007C2180" w:rsidRDefault="000A7AA2" w:rsidP="000A7AA2">
      <w:pPr>
        <w:pStyle w:val="B1"/>
        <w:rPr>
          <w:del w:id="1704" w:author="S2-2007856" w:date="2020-10-16T10:50:00Z"/>
          <w:lang w:eastAsia="zh-CN"/>
        </w:rPr>
      </w:pPr>
      <w:del w:id="1705" w:author="S2-2007856" w:date="2020-09-25T13:34:00Z">
        <w:r w:rsidRPr="00787119" w:rsidDel="008B0D79">
          <w:rPr>
            <w:lang w:eastAsia="zh-CN"/>
          </w:rPr>
          <w:delText>4</w:delText>
        </w:r>
      </w:del>
      <w:del w:id="1706" w:author="S2-2007856" w:date="2020-10-16T10:50:00Z">
        <w:r w:rsidDel="007C2180">
          <w:rPr>
            <w:lang w:eastAsia="zh-CN"/>
          </w:rPr>
          <w:delText>.</w:delText>
        </w:r>
        <w:r w:rsidRPr="00787119" w:rsidDel="007C2180">
          <w:rPr>
            <w:lang w:eastAsia="zh-CN"/>
          </w:rPr>
          <w:tab/>
          <w:delText>KI#2</w:delText>
        </w:r>
      </w:del>
      <w:del w:id="1707" w:author="S2-2007856" w:date="2020-09-25T13:34:00Z">
        <w:r w:rsidRPr="00787119" w:rsidDel="00623282">
          <w:rPr>
            <w:lang w:eastAsia="zh-CN"/>
          </w:rPr>
          <w:delText xml:space="preserve"> and KI#5</w:delText>
        </w:r>
      </w:del>
      <w:del w:id="1708" w:author="S2-2007856" w:date="2020-10-16T10:50:00Z">
        <w:r w:rsidRPr="00787119" w:rsidDel="007C2180">
          <w:rPr>
            <w:lang w:eastAsia="zh-CN"/>
          </w:rPr>
          <w:delText>, due to mobility, the current DNAI is not valid and a new DNAI is needed and the new UE location is outside the SMF service area. PDU session is SSC#2 or SSC#3.</w:delText>
        </w:r>
      </w:del>
    </w:p>
    <w:p w14:paraId="18047D7E" w14:textId="77777777" w:rsidR="00520DE9" w:rsidRPr="00520DE9" w:rsidRDefault="00520DE9" w:rsidP="00520DE9">
      <w:pPr>
        <w:pStyle w:val="Heading3"/>
      </w:pPr>
      <w:r w:rsidRPr="00520DE9">
        <w:lastRenderedPageBreak/>
        <w:t>6.12.2</w:t>
      </w:r>
      <w:r w:rsidRPr="00520DE9">
        <w:tab/>
        <w:t>Procedures</w:t>
      </w:r>
      <w:bookmarkEnd w:id="1669"/>
      <w:bookmarkEnd w:id="1670"/>
      <w:bookmarkEnd w:id="1671"/>
      <w:bookmarkEnd w:id="1672"/>
      <w:bookmarkEnd w:id="1673"/>
      <w:bookmarkEnd w:id="1674"/>
      <w:bookmarkEnd w:id="1691"/>
      <w:bookmarkEnd w:id="1692"/>
      <w:bookmarkEnd w:id="1693"/>
      <w:bookmarkEnd w:id="1694"/>
      <w:bookmarkEnd w:id="1695"/>
      <w:bookmarkEnd w:id="1696"/>
    </w:p>
    <w:p w14:paraId="2DFAA271" w14:textId="6ABA22F8" w:rsidR="00AC6AD5" w:rsidRPr="004C2A00" w:rsidRDefault="00AC6AD5" w:rsidP="00AC6AD5">
      <w:pPr>
        <w:pStyle w:val="Heading4"/>
      </w:pPr>
      <w:bookmarkStart w:id="1709" w:name="_Toc50630642"/>
      <w:bookmarkStart w:id="1710" w:name="_Toc50631144"/>
      <w:r w:rsidRPr="004C2A00">
        <w:t>6</w:t>
      </w:r>
      <w:r>
        <w:t>.12</w:t>
      </w:r>
      <w:r w:rsidRPr="004C2A00">
        <w:t>.2.1</w:t>
      </w:r>
      <w:r w:rsidRPr="004C2A00">
        <w:tab/>
      </w:r>
      <w:r>
        <w:t>EAS Discovery triggered re-anchoring without change of SMF, KI#1</w:t>
      </w:r>
      <w:bookmarkEnd w:id="1709"/>
      <w:bookmarkEnd w:id="1710"/>
    </w:p>
    <w:p w14:paraId="6C1B4F39" w14:textId="77777777" w:rsidR="000A7AA2" w:rsidRDefault="000A7AA2" w:rsidP="000A7AA2">
      <w:r>
        <w:t xml:space="preserve">Procedure for KI#1. The trigger for re-anchoring is </w:t>
      </w:r>
      <w:del w:id="1711" w:author="S2-2007856" w:date="2020-09-22T08:14:00Z">
        <w:r>
          <w:delText xml:space="preserve">uses </w:delText>
        </w:r>
      </w:del>
      <w:r>
        <w:t>the discovery (DNS) for EC server by UE. The PDU Session is SSC#3 or SCC#2. The SMF supports Edge PSAs</w:t>
      </w:r>
      <w:r w:rsidRPr="001E3DFD">
        <w:t xml:space="preserve">. </w:t>
      </w:r>
      <w:ins w:id="1712" w:author="S2-2007856" w:date="2020-10-17T12:16:00Z">
        <w:r w:rsidRPr="001E3DFD">
          <w:t>The solution for Edge AS Discovery using DNS requires a new functionality, an enhanced DNS Forwarder here referred to as "LDNSR".</w:t>
        </w:r>
      </w:ins>
      <w:ins w:id="1713" w:author="S2-2007856" w:date="2020-10-17T12:17:00Z">
        <w:r w:rsidRPr="001E3DFD">
          <w:t xml:space="preserve"> </w:t>
        </w:r>
      </w:ins>
      <w:r w:rsidRPr="006B0B24">
        <w:t>LDNSR</w:t>
      </w:r>
      <w:r>
        <w:t xml:space="preserve"> is</w:t>
      </w:r>
      <w:del w:id="1714" w:author="S2-2007856" w:date="2020-09-17T10:43:00Z">
        <w:r w:rsidDel="00687BCA">
          <w:delText>shown as part of SMF</w:delText>
        </w:r>
      </w:del>
      <w:ins w:id="1715" w:author="S2-2007856" w:date="2020-09-17T17:13:00Z">
        <w:r>
          <w:t xml:space="preserve"> </w:t>
        </w:r>
      </w:ins>
      <w:ins w:id="1716" w:author="S2-2007856" w:date="2020-09-17T10:43:00Z">
        <w:r>
          <w:t xml:space="preserve">a stand-alone </w:t>
        </w:r>
      </w:ins>
      <w:ins w:id="1717" w:author="S2-2007856" w:date="2020-09-17T17:15:00Z">
        <w:r>
          <w:t>N</w:t>
        </w:r>
      </w:ins>
      <w:ins w:id="1718" w:author="S2-2007856" w:date="2020-09-17T10:43:00Z">
        <w:r>
          <w:t>F</w:t>
        </w:r>
      </w:ins>
      <w:ins w:id="1719" w:author="S2-2007856" w:date="2020-09-17T17:15:00Z">
        <w:r>
          <w:t xml:space="preserve"> (</w:t>
        </w:r>
      </w:ins>
      <w:ins w:id="1720" w:author="S2-2007856" w:date="2020-10-17T10:18:00Z">
        <w:r>
          <w:t xml:space="preserve">e.g., an </w:t>
        </w:r>
      </w:ins>
      <w:ins w:id="1721" w:author="S2-2007856" w:date="2020-09-17T17:15:00Z">
        <w:r>
          <w:t>internal AF)</w:t>
        </w:r>
      </w:ins>
      <w:r>
        <w:t>.</w:t>
      </w:r>
      <w:ins w:id="1722" w:author="S2-2007856" w:date="2020-09-19T14:05:00Z">
        <w:r w:rsidRPr="00A92336">
          <w:t xml:space="preserve"> </w:t>
        </w:r>
      </w:ins>
      <w:moveToRangeStart w:id="1723" w:author="S2-2007856" w:date="2020-09-19T14:05:00Z" w:name="move51416739"/>
      <w:moveTo w:id="1724" w:author="S2-2007856" w:date="2020-09-19T14:05:00Z">
        <w:r>
          <w:t>EC AS-FQDN is known by the system and a DNS Query is what will trigger a re-anchoring</w:t>
        </w:r>
      </w:moveTo>
      <w:moveToRangeEnd w:id="1723"/>
      <w:ins w:id="1725" w:author="S2-2007856" w:date="2020-09-19T14:05:00Z">
        <w:r>
          <w:t>.</w:t>
        </w:r>
      </w:ins>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21780640" w:rsidR="00520DE9" w:rsidRPr="00520DE9" w:rsidRDefault="00AC6AD5" w:rsidP="00520DE9">
      <w:pPr>
        <w:pStyle w:val="TH"/>
        <w:rPr>
          <w:lang w:val="en-IN"/>
        </w:rPr>
      </w:pPr>
      <w:del w:id="1726" w:author="S2-2007856" w:date="2020-10-27T10:25:00Z">
        <w:r w:rsidDel="000A7AA2">
          <w:object w:dxaOrig="11736" w:dyaOrig="11244" w14:anchorId="42E75929">
            <v:shape id="_x0000_i1058" type="#_x0000_t75" style="width:363.2pt;height:382.45pt" o:ole="">
              <v:imagedata r:id="rId77" o:title="" cropbottom="3492f" cropright="9293f"/>
            </v:shape>
            <o:OLEObject Type="Embed" ProgID="Visio.Drawing.15" ShapeID="_x0000_i1058" DrawAspect="Content" ObjectID="_1665413038" r:id="rId78"/>
          </w:object>
        </w:r>
      </w:del>
      <w:ins w:id="1727" w:author="S2-2007856" w:date="2020-10-27T10:25:00Z">
        <w:r w:rsidR="000A7AA2">
          <w:object w:dxaOrig="11741" w:dyaOrig="11241" w14:anchorId="17689064">
            <v:shape id="_x0000_i1059" type="#_x0000_t75" style="width:435.55pt;height:401.7pt" o:ole="">
              <v:imagedata r:id="rId79" o:title="" croptop="1631f" cropbottom="-29382f" cropright="-31272f"/>
            </v:shape>
            <o:OLEObject Type="Embed" ProgID="Visio.Drawing.15" ShapeID="_x0000_i1059" DrawAspect="Content" ObjectID="_1665413039" r:id="rId80"/>
          </w:object>
        </w:r>
      </w:ins>
    </w:p>
    <w:p w14:paraId="63121B30" w14:textId="55186C7D"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 xml:space="preserve">during Edge Application Server Discovery using </w:t>
      </w:r>
      <w:ins w:id="1728" w:author="S2-2007856" w:date="2020-10-27T10:26:00Z">
        <w:r w:rsidR="000A7AA2">
          <w:t>LDNSR</w:t>
        </w:r>
      </w:ins>
      <w:del w:id="1729" w:author="S2-2007856" w:date="2020-10-27T10:26:00Z">
        <w:r w:rsidRPr="005C6570" w:rsidDel="000A7AA2">
          <w:delText>DNS component in SMF</w:delText>
        </w:r>
      </w:del>
    </w:p>
    <w:p w14:paraId="48B7ADB8" w14:textId="77777777" w:rsidR="000A7AA2" w:rsidRPr="000A7AA2" w:rsidRDefault="000A7AA2" w:rsidP="000A7AA2">
      <w:pPr>
        <w:pStyle w:val="EditorsNote"/>
        <w:rPr>
          <w:rStyle w:val="EditorsNoteCharChar"/>
          <w:rFonts w:eastAsiaTheme="minorEastAsia"/>
          <w:lang w:eastAsia="en-US"/>
        </w:rPr>
      </w:pPr>
      <w:ins w:id="1730" w:author="S2-2007856" w:date="2020-10-20T08:49:00Z">
        <w:r w:rsidRPr="000A7AA2">
          <w:rPr>
            <w:rStyle w:val="EditorsNoteCharChar"/>
            <w:rFonts w:eastAsiaTheme="minorEastAsia"/>
            <w:lang w:eastAsia="en-US"/>
          </w:rPr>
          <w:t>Editor’s note</w:t>
        </w:r>
      </w:ins>
      <w:ins w:id="1731" w:author="S2-2007856" w:date="2020-10-25T09:59:00Z">
        <w:r w:rsidRPr="000A7AA2">
          <w:rPr>
            <w:rStyle w:val="EditorsNoteCharChar"/>
            <w:rFonts w:eastAsiaTheme="minorEastAsia"/>
            <w:lang w:eastAsia="en-US"/>
          </w:rPr>
          <w:t>:</w:t>
        </w:r>
      </w:ins>
      <w:ins w:id="1732" w:author="S2-2007856" w:date="2020-10-20T08:49:00Z">
        <w:r w:rsidRPr="000A7AA2">
          <w:rPr>
            <w:rStyle w:val="EditorsNoteCharChar"/>
            <w:rFonts w:eastAsiaTheme="minorEastAsia"/>
            <w:lang w:eastAsia="en-US"/>
          </w:rPr>
          <w:t xml:space="preserve"> this call flow shall be aligned </w:t>
        </w:r>
      </w:ins>
      <w:ins w:id="1733" w:author="S2-2007856" w:date="2020-10-20T11:06:00Z">
        <w:r w:rsidRPr="000A7AA2">
          <w:rPr>
            <w:rStyle w:val="EditorsNoteCharChar"/>
            <w:rFonts w:eastAsiaTheme="minorEastAsia"/>
            <w:lang w:eastAsia="en-US"/>
          </w:rPr>
          <w:t>with</w:t>
        </w:r>
      </w:ins>
      <w:ins w:id="1734" w:author="S2-2007856" w:date="2020-10-20T08:49:00Z">
        <w:r w:rsidRPr="000A7AA2">
          <w:rPr>
            <w:rStyle w:val="EditorsNoteCharChar"/>
            <w:rFonts w:eastAsiaTheme="minorEastAsia"/>
            <w:lang w:eastAsia="en-US"/>
          </w:rPr>
          <w:t xml:space="preserve"> the </w:t>
        </w:r>
      </w:ins>
      <w:ins w:id="1735" w:author="S2-2007856" w:date="2020-10-20T11:07:00Z">
        <w:r w:rsidRPr="000A7AA2">
          <w:rPr>
            <w:rStyle w:val="EditorsNoteCharChar"/>
            <w:rFonts w:eastAsiaTheme="minorEastAsia"/>
            <w:lang w:eastAsia="en-US"/>
          </w:rPr>
          <w:t xml:space="preserve">final version of the </w:t>
        </w:r>
      </w:ins>
      <w:ins w:id="1736" w:author="S2-2007856" w:date="2020-10-20T08:49:00Z">
        <w:r w:rsidRPr="000A7AA2">
          <w:rPr>
            <w:rStyle w:val="EditorsNoteCharChar"/>
            <w:rFonts w:eastAsiaTheme="minorEastAsia"/>
            <w:lang w:eastAsia="en-US"/>
          </w:rPr>
          <w:t>call flow of solution 22</w:t>
        </w:r>
      </w:ins>
      <w:ins w:id="1737" w:author="S2-2007856" w:date="2020-10-25T09:59:00Z">
        <w:r w:rsidRPr="000A7AA2">
          <w:rPr>
            <w:rStyle w:val="EditorsNoteCharChar"/>
            <w:rFonts w:eastAsiaTheme="minorEastAsia"/>
            <w:lang w:eastAsia="en-US"/>
          </w:rPr>
          <w:t>.</w:t>
        </w:r>
      </w:ins>
    </w:p>
    <w:p w14:paraId="49904947" w14:textId="77777777" w:rsidR="000A7AA2" w:rsidRDefault="000A7AA2" w:rsidP="000A7AA2">
      <w:pPr>
        <w:pStyle w:val="B1"/>
      </w:pPr>
      <w:ins w:id="1738" w:author="S2-2007856" w:date="2020-09-19T09:23:00Z">
        <w:r>
          <w:t>0.</w:t>
        </w:r>
        <w:r>
          <w:tab/>
        </w:r>
      </w:ins>
      <w:ins w:id="1739" w:author="S2-2007856" w:date="2020-09-19T10:26:00Z">
        <w:r w:rsidRPr="00282EE0">
          <w:t>PDU Session establishment. The UE PDU session is established</w:t>
        </w:r>
        <w:r>
          <w:t xml:space="preserve"> </w:t>
        </w:r>
      </w:ins>
      <w:ins w:id="1740" w:author="S2-2007856" w:date="2020-09-22T08:16:00Z">
        <w:r>
          <w:t>by</w:t>
        </w:r>
      </w:ins>
      <w:ins w:id="1741" w:author="S2-2007856" w:date="2020-09-19T10:26:00Z">
        <w:r>
          <w:t xml:space="preserve"> </w:t>
        </w:r>
      </w:ins>
      <w:ins w:id="1742" w:author="S2-2007856" w:date="2020-09-19T14:04:00Z">
        <w:r>
          <w:t xml:space="preserve">SMF </w:t>
        </w:r>
      </w:ins>
      <w:ins w:id="1743" w:author="S2-2007856" w:date="2020-09-22T08:16:00Z">
        <w:r>
          <w:t>with</w:t>
        </w:r>
      </w:ins>
      <w:ins w:id="1744" w:author="S2-2007856" w:date="2020-09-19T14:04:00Z">
        <w:r>
          <w:t xml:space="preserve"> </w:t>
        </w:r>
      </w:ins>
      <w:ins w:id="1745" w:author="S2-2007856" w:date="2020-09-19T10:26:00Z">
        <w:r>
          <w:t>UPF1 (central PSA)</w:t>
        </w:r>
        <w:r w:rsidRPr="00282EE0">
          <w:t>.</w:t>
        </w:r>
        <w:r>
          <w:t xml:space="preserve"> </w:t>
        </w:r>
      </w:ins>
      <w:ins w:id="1746" w:author="S2-2007856" w:date="2020-09-20T07:17:00Z">
        <w:r w:rsidRPr="00CB2652">
          <w:t xml:space="preserve">5G Core existing mechanisms are used to guarantee that, if for that user PDU session Edge Computing can be applied, the UE DNS queries </w:t>
        </w:r>
      </w:ins>
      <w:ins w:id="1747" w:author="S2-2007856" w:date="2020-09-20T07:18:00Z">
        <w:r>
          <w:t>to EC AS</w:t>
        </w:r>
      </w:ins>
      <w:ins w:id="1748" w:author="S2-2007856" w:date="2020-09-20T07:23:00Z">
        <w:r>
          <w:t>-</w:t>
        </w:r>
      </w:ins>
      <w:ins w:id="1749" w:author="S2-2007856" w:date="2020-09-20T07:18:00Z">
        <w:r>
          <w:t xml:space="preserve">FQDN </w:t>
        </w:r>
      </w:ins>
      <w:ins w:id="1750" w:author="S2-2007856" w:date="2020-09-20T07:17:00Z">
        <w:r w:rsidRPr="00CB2652">
          <w:t xml:space="preserve">are sent to the </w:t>
        </w:r>
      </w:ins>
      <w:ins w:id="1751" w:author="S2-2007856" w:date="2020-09-20T07:18:00Z">
        <w:r>
          <w:t>LDNSR</w:t>
        </w:r>
      </w:ins>
      <w:ins w:id="1752" w:author="S2-2007856" w:date="2020-09-20T07:17:00Z">
        <w:r w:rsidRPr="00CB2652">
          <w:t xml:space="preserve">. One such method is e.g., sending to the UE at PDU session setup, the </w:t>
        </w:r>
      </w:ins>
      <w:ins w:id="1753" w:author="S2-2007856" w:date="2020-09-20T07:19:00Z">
        <w:r>
          <w:t>LDNSR</w:t>
        </w:r>
      </w:ins>
      <w:ins w:id="1754" w:author="S2-2007856" w:date="2020-09-20T07:17:00Z">
        <w:r w:rsidRPr="00CB2652">
          <w:t xml:space="preserve"> address as DNS server</w:t>
        </w:r>
        <w:r w:rsidRPr="00CB2652" w:rsidDel="00A92336">
          <w:t xml:space="preserve"> </w:t>
        </w:r>
      </w:ins>
      <w:ins w:id="1755" w:author="S2-2007856" w:date="2020-09-22T08:17:00Z">
        <w:r w:rsidRPr="00CB2652">
          <w:t>in the PCO field</w:t>
        </w:r>
      </w:ins>
      <w:ins w:id="1756" w:author="S2-2007856" w:date="2020-10-25T09:59:00Z">
        <w:r>
          <w:t>.</w:t>
        </w:r>
      </w:ins>
      <w:moveFromRangeStart w:id="1757" w:author="S2-2007856" w:date="2020-09-19T14:05:00Z" w:name="move51416739"/>
      <w:moveFrom w:id="1758" w:author="S2-2007856" w:date="2020-09-19T14:05:00Z">
        <w:r w:rsidDel="00A92336">
          <w:t>EC AS-FQDN is known by the system and when in a DNS Query is what will trigger a re-anchoring</w:t>
        </w:r>
      </w:moveFrom>
      <w:moveFromRangeEnd w:id="1757"/>
    </w:p>
    <w:p w14:paraId="3F58160A" w14:textId="77777777" w:rsidR="000A7AA2" w:rsidRPr="00022498" w:rsidRDefault="000A7AA2" w:rsidP="000A7AA2">
      <w:pPr>
        <w:pStyle w:val="B1"/>
      </w:pPr>
      <w:r w:rsidRPr="00C72309">
        <w:t>1.</w:t>
      </w:r>
      <w:r w:rsidRPr="00C72309">
        <w:tab/>
      </w:r>
      <w:del w:id="1759" w:author="S2-2007856" w:date="2020-09-20T07:21:00Z">
        <w:r w:rsidRPr="00C72309" w:rsidDel="00677CD0">
          <w:delText xml:space="preserve">The EC service is identified by a FQDN, the AS-FQDN. </w:delText>
        </w:r>
      </w:del>
      <w:r w:rsidRPr="00C72309">
        <w:t>The application in the UE does a DNS discovery request to discover the EAS.</w:t>
      </w:r>
      <w:r w:rsidRPr="00022498">
        <w:rPr>
          <w:rStyle w:val="CommentReference"/>
        </w:rPr>
        <w:t xml:space="preserve"> </w:t>
      </w:r>
      <w:r w:rsidRPr="00022498">
        <w:t xml:space="preserve">The DNS request is </w:t>
      </w:r>
      <w:r>
        <w:t>(at least for EC</w:t>
      </w:r>
      <w:ins w:id="1760" w:author="S2-2007856" w:date="2020-09-20T07:21:00Z">
        <w:r>
          <w:t xml:space="preserve"> AS</w:t>
        </w:r>
      </w:ins>
      <w:ins w:id="1761" w:author="S2-2007856" w:date="2020-09-20T07:23:00Z">
        <w:r>
          <w:t>-</w:t>
        </w:r>
      </w:ins>
      <w:del w:id="1762" w:author="S2-2007856" w:date="2020-09-20T07:23:00Z">
        <w:r w:rsidDel="00567CD9">
          <w:delText xml:space="preserve"> </w:delText>
        </w:r>
      </w:del>
      <w:r>
        <w:t>FQDN</w:t>
      </w:r>
      <w:ins w:id="1763" w:author="S2-2007856" w:date="2020-09-20T07:21:00Z">
        <w:r>
          <w:t>s</w:t>
        </w:r>
      </w:ins>
      <w:del w:id="1764" w:author="S2-2007856" w:date="2020-09-20T07:21:00Z">
        <w:r w:rsidDel="00CE21D2">
          <w:delText>S</w:delText>
        </w:r>
      </w:del>
      <w:r>
        <w:t xml:space="preserve">) </w:t>
      </w:r>
      <w:del w:id="1765" w:author="S2-2007856" w:date="2020-09-22T08:25:00Z">
        <w:r w:rsidRPr="00022498">
          <w:delText>forwarded by</w:delText>
        </w:r>
      </w:del>
      <w:ins w:id="1766" w:author="S2-2007856" w:date="2020-09-22T08:25:00Z">
        <w:r>
          <w:t>handled via</w:t>
        </w:r>
      </w:ins>
      <w:r w:rsidRPr="00022498">
        <w:t xml:space="preserve"> central PSA (UPF1) </w:t>
      </w:r>
      <w:del w:id="1767" w:author="S2-2007856" w:date="2020-09-22T08:25:00Z">
        <w:r w:rsidRPr="00022498">
          <w:delText xml:space="preserve">to </w:delText>
        </w:r>
      </w:del>
      <w:ins w:id="1768" w:author="S2-2007856" w:date="2020-09-22T08:25:00Z">
        <w:r>
          <w:t>by</w:t>
        </w:r>
        <w:r w:rsidRPr="00022498">
          <w:t xml:space="preserve"> </w:t>
        </w:r>
      </w:ins>
      <w:r w:rsidRPr="00022498">
        <w:t xml:space="preserve">the </w:t>
      </w:r>
      <w:del w:id="1769" w:author="S2-2007856" w:date="2020-09-19T14:08:00Z">
        <w:r w:rsidRPr="00022498" w:rsidDel="00A4575E">
          <w:delText>SMF</w:delText>
        </w:r>
      </w:del>
      <w:ins w:id="1770" w:author="S2-2007856" w:date="2020-09-19T14:08:00Z">
        <w:r>
          <w:t>LDNSR</w:t>
        </w:r>
      </w:ins>
      <w:ins w:id="1771" w:author="S2-2007856" w:date="2020-09-22T08:20:00Z">
        <w:r>
          <w:t>.</w:t>
        </w:r>
      </w:ins>
      <w:del w:id="1772" w:author="S2-2007856" w:date="2020-09-20T07:22:00Z">
        <w:r w:rsidRPr="00022498" w:rsidDel="00677CD0">
          <w:delText>.</w:delText>
        </w:r>
      </w:del>
    </w:p>
    <w:p w14:paraId="31525107" w14:textId="3F19B0F3" w:rsidR="000A7AA2" w:rsidRDefault="000A7AA2" w:rsidP="000A7AA2">
      <w:pPr>
        <w:pStyle w:val="B1"/>
        <w:rPr>
          <w:ins w:id="1773" w:author="S2-2007856" w:date="2020-09-20T07:24:00Z"/>
        </w:rPr>
      </w:pPr>
      <w:r w:rsidRPr="00520DE9">
        <w:t>2</w:t>
      </w:r>
      <w:ins w:id="1774" w:author="S2-2007856" w:date="2020-09-20T07:26:00Z">
        <w:r>
          <w:t>a</w:t>
        </w:r>
      </w:ins>
      <w:r w:rsidRPr="00520DE9">
        <w:t>.</w:t>
      </w:r>
      <w:r w:rsidRPr="00520DE9">
        <w:tab/>
        <w:t xml:space="preserve">The </w:t>
      </w:r>
      <w:del w:id="1775" w:author="S2-2007856" w:date="2020-09-19T14:07:00Z">
        <w:r w:rsidRPr="00520DE9" w:rsidDel="00597731">
          <w:delText xml:space="preserve">SMF </w:delText>
        </w:r>
      </w:del>
      <w:ins w:id="1776" w:author="S2-2007856" w:date="2020-09-19T14:07:00Z">
        <w:r>
          <w:t>LDNSR</w:t>
        </w:r>
        <w:r w:rsidRPr="00520DE9">
          <w:t xml:space="preserve"> </w:t>
        </w:r>
      </w:ins>
      <w:r w:rsidRPr="00520DE9">
        <w:t xml:space="preserve">checks whether the received FQDN is an </w:t>
      </w:r>
      <w:ins w:id="1777" w:author="S2-2007856" w:date="2020-09-22T08:18:00Z">
        <w:r>
          <w:t xml:space="preserve">EC </w:t>
        </w:r>
      </w:ins>
      <w:r w:rsidRPr="00520DE9">
        <w:t>AS-FQDN</w:t>
      </w:r>
      <w:ins w:id="1778" w:author="S2-2007856" w:date="2020-09-22T08:30:00Z">
        <w:r>
          <w:t xml:space="preserve">, </w:t>
        </w:r>
      </w:ins>
      <w:ins w:id="1779" w:author="S2-2007856" w:date="2020-09-22T10:51:00Z">
        <w:r>
          <w:t>based on</w:t>
        </w:r>
      </w:ins>
      <w:ins w:id="1780" w:author="S2-2007856" w:date="2020-10-20T11:43:00Z">
        <w:r>
          <w:t xml:space="preserve"> </w:t>
        </w:r>
      </w:ins>
      <w:ins w:id="1781" w:author="S2-2007856" w:date="2020-10-20T11:44:00Z">
        <w:r w:rsidRPr="001E3DFD">
          <w:t>local configuration and/or</w:t>
        </w:r>
        <w:r>
          <w:t xml:space="preserve"> </w:t>
        </w:r>
      </w:ins>
      <w:ins w:id="1782" w:author="S2-2007856" w:date="2020-09-22T08:31:00Z">
        <w:r>
          <w:t>any instructions it may have received</w:t>
        </w:r>
      </w:ins>
      <w:ins w:id="1783" w:author="S2-2007856" w:date="2020-09-25T08:19:00Z">
        <w:r>
          <w:t xml:space="preserve"> from SMF</w:t>
        </w:r>
      </w:ins>
      <w:r w:rsidRPr="00520DE9">
        <w:t xml:space="preserve">. </w:t>
      </w:r>
      <w:ins w:id="1784" w:author="S2-2007856" w:date="2020-09-20T07:26:00Z">
        <w:r>
          <w:t>If early DNS handling</w:t>
        </w:r>
      </w:ins>
      <w:ins w:id="1785" w:author="S2-2007856" w:date="2020-09-22T08:21:00Z">
        <w:r>
          <w:t xml:space="preserve"> </w:t>
        </w:r>
      </w:ins>
      <w:ins w:id="1786" w:author="S2-2007856" w:date="2020-09-22T08:29:00Z">
        <w:r>
          <w:t>applies</w:t>
        </w:r>
      </w:ins>
      <w:moveToRangeStart w:id="1787" w:author="S2-2007856" w:date="2020-09-20T07:26:00Z" w:name="move51479182"/>
      <w:moveTo w:id="1788" w:author="S2-2007856" w:date="2020-09-20T07:26:00Z">
        <w:r>
          <w:t xml:space="preserve">, </w:t>
        </w:r>
      </w:moveTo>
      <w:ins w:id="1789" w:author="S2-2007856" w:date="2020-09-20T07:27:00Z">
        <w:r>
          <w:t xml:space="preserve">LDNSR forwards the DNS discovery request to </w:t>
        </w:r>
      </w:ins>
      <w:ins w:id="1790" w:author="S2-2007856" w:date="2020-09-20T07:28:00Z">
        <w:r>
          <w:t>C-</w:t>
        </w:r>
      </w:ins>
      <w:moveTo w:id="1791" w:author="S2-2007856" w:date="2020-09-20T07:26:00Z">
        <w:r>
          <w:t xml:space="preserve">DNS </w:t>
        </w:r>
      </w:moveTo>
      <w:ins w:id="1792" w:author="S2-2007856" w:date="2020-09-20T07:28:00Z">
        <w:r>
          <w:t xml:space="preserve">that </w:t>
        </w:r>
      </w:ins>
      <w:moveTo w:id="1793" w:author="S2-2007856" w:date="2020-09-20T07:26:00Z">
        <w:r>
          <w:t>respond</w:t>
        </w:r>
      </w:moveTo>
      <w:ins w:id="1794" w:author="S2-2007856" w:date="2020-09-20T07:28:00Z">
        <w:r>
          <w:t>s</w:t>
        </w:r>
      </w:ins>
      <w:moveTo w:id="1795" w:author="S2-2007856" w:date="2020-09-20T07:26:00Z">
        <w:r>
          <w:t xml:space="preserve"> with </w:t>
        </w:r>
      </w:moveTo>
      <w:ins w:id="1796" w:author="S2-2007856" w:date="2020-09-20T07:28:00Z">
        <w:r>
          <w:t>a central</w:t>
        </w:r>
      </w:ins>
      <w:moveTo w:id="1797" w:author="S2-2007856" w:date="2020-09-20T07:26:00Z">
        <w:r>
          <w:t xml:space="preserve"> AS</w:t>
        </w:r>
      </w:moveTo>
      <w:ins w:id="1798" w:author="S2-2007856" w:date="2020-09-20T07:28:00Z">
        <w:r>
          <w:t xml:space="preserve"> IP</w:t>
        </w:r>
      </w:ins>
      <w:moveTo w:id="1799" w:author="S2-2007856" w:date="2020-09-20T07:26:00Z">
        <w:r>
          <w:t xml:space="preserve"> address</w:t>
        </w:r>
      </w:moveTo>
      <w:ins w:id="1800" w:author="S2-2007856" w:date="2020-09-22T08:21:00Z">
        <w:r>
          <w:t>.</w:t>
        </w:r>
      </w:ins>
      <w:ins w:id="1801" w:author="S2-2007856" w:date="2020-10-02T11:18:00Z">
        <w:r>
          <w:t xml:space="preserve"> </w:t>
        </w:r>
      </w:ins>
      <w:ins w:id="1802" w:author="S2-2007856" w:date="2020-09-22T08:22:00Z">
        <w:r>
          <w:t>T</w:t>
        </w:r>
      </w:ins>
      <w:moveTo w:id="1803" w:author="S2-2007856" w:date="2020-09-20T07:26:00Z">
        <w:r>
          <w:t>he UE connect</w:t>
        </w:r>
      </w:moveTo>
      <w:ins w:id="1804" w:author="S2-2007856" w:date="2020-09-22T08:22:00Z">
        <w:r>
          <w:t>s</w:t>
        </w:r>
      </w:ins>
      <w:moveTo w:id="1805" w:author="S2-2007856" w:date="2020-09-20T07:26:00Z">
        <w:r>
          <w:t xml:space="preserve"> to the AS via the existing PSA (</w:t>
        </w:r>
      </w:moveTo>
      <w:ins w:id="1806" w:author="S2-2007856" w:date="2020-09-25T08:20:00Z">
        <w:r>
          <w:t xml:space="preserve">later </w:t>
        </w:r>
      </w:ins>
      <w:moveTo w:id="1807" w:author="S2-2007856" w:date="2020-09-20T07:26:00Z">
        <w:r>
          <w:t>and once new PDU session is established</w:t>
        </w:r>
      </w:moveTo>
      <w:ins w:id="1808" w:author="S2-2007856" w:date="2020-09-25T08:20:00Z">
        <w:r>
          <w:t xml:space="preserve"> with an Edge PSA</w:t>
        </w:r>
      </w:ins>
      <w:moveTo w:id="1809" w:author="S2-2007856" w:date="2020-09-20T07:26:00Z">
        <w:r>
          <w:t>, the UE should trigger a new DNS query</w:t>
        </w:r>
      </w:moveTo>
      <w:ins w:id="1810" w:author="S2-2007856" w:date="2020-09-25T08:21:00Z">
        <w:r>
          <w:t xml:space="preserve"> and an EAS will be selected</w:t>
        </w:r>
      </w:ins>
      <w:moveTo w:id="1811" w:author="S2-2007856" w:date="2020-09-20T07:26:00Z">
        <w:r>
          <w:t xml:space="preserve">, see </w:t>
        </w:r>
        <w:r w:rsidRPr="001E3DFD">
          <w:t>solution #2</w:t>
        </w:r>
      </w:moveTo>
      <w:ins w:id="1812" w:author="S2-2007856" w:date="2020-09-20T07:32:00Z">
        <w:r w:rsidRPr="001E3DFD">
          <w:t>3</w:t>
        </w:r>
      </w:ins>
      <w:moveTo w:id="1813" w:author="S2-2007856" w:date="2020-09-20T07:26:00Z">
        <w:del w:id="1814" w:author="S2-2007856" w:date="2020-10-27T10:30:00Z">
          <w:r w:rsidRPr="001E3DFD" w:rsidDel="00503F8F">
            <w:delText>4</w:delText>
          </w:r>
        </w:del>
        <w:r w:rsidRPr="001E3DFD">
          <w:t>, or</w:t>
        </w:r>
        <w:r>
          <w:t xml:space="preserve"> other solution for KI#2, and executed in steps 7 and 8)</w:t>
        </w:r>
      </w:moveTo>
      <w:moveToRangeEnd w:id="1787"/>
      <w:ins w:id="1815" w:author="S2-2007856" w:date="2020-10-25T10:00:00Z">
        <w:r>
          <w:t>.</w:t>
        </w:r>
      </w:ins>
    </w:p>
    <w:p w14:paraId="3DFB59C0" w14:textId="77777777" w:rsidR="000A7AA2" w:rsidRDefault="000A7AA2" w:rsidP="000A7AA2">
      <w:pPr>
        <w:pStyle w:val="B1"/>
      </w:pPr>
      <w:ins w:id="1816" w:author="S2-2007856" w:date="2020-09-20T07:26:00Z">
        <w:r>
          <w:t>2b</w:t>
        </w:r>
      </w:ins>
      <w:ins w:id="1817" w:author="S2-2007856" w:date="2020-09-20T07:24:00Z">
        <w:r>
          <w:t>.</w:t>
        </w:r>
        <w:r>
          <w:tab/>
        </w:r>
      </w:ins>
      <w:ins w:id="1818" w:author="S2-2007856" w:date="2020-09-20T07:32:00Z">
        <w:r>
          <w:t>If late DNS handling</w:t>
        </w:r>
      </w:ins>
      <w:ins w:id="1819" w:author="S2-2007856" w:date="2020-09-22T08:22:00Z">
        <w:r>
          <w:t xml:space="preserve"> </w:t>
        </w:r>
      </w:ins>
      <w:ins w:id="1820" w:author="S2-2007856" w:date="2020-09-22T08:29:00Z">
        <w:r>
          <w:t>applies</w:t>
        </w:r>
      </w:ins>
      <w:del w:id="1821" w:author="S2-2007856" w:date="2020-09-20T07:32:00Z">
        <w:r w:rsidRPr="00520DE9" w:rsidDel="00766807">
          <w:delText xml:space="preserve">If </w:delText>
        </w:r>
      </w:del>
      <w:del w:id="1822" w:author="S2-2007856" w:date="2020-09-22T08:22:00Z">
        <w:r w:rsidRPr="00520DE9">
          <w:delText>yes</w:delText>
        </w:r>
      </w:del>
      <w:r w:rsidRPr="00520DE9">
        <w:t xml:space="preserve">, then </w:t>
      </w:r>
      <w:del w:id="1823" w:author="S2-2007856" w:date="2020-09-20T07:33:00Z">
        <w:r w:rsidRPr="00520DE9" w:rsidDel="00AB1BC8">
          <w:delText xml:space="preserve">it </w:delText>
        </w:r>
      </w:del>
      <w:ins w:id="1824" w:author="S2-2007856" w:date="2020-09-20T07:33:00Z">
        <w:r>
          <w:t>LDNSR</w:t>
        </w:r>
        <w:r w:rsidRPr="00520DE9">
          <w:t xml:space="preserve"> </w:t>
        </w:r>
      </w:ins>
      <w:r w:rsidRPr="00520DE9">
        <w:t xml:space="preserve">buffers the DNS request. </w:t>
      </w:r>
      <w:moveFromRangeStart w:id="1825" w:author="S2-2007856" w:date="2020-09-17T11:26:00Z" w:name="move51234378"/>
      <w:moveFrom w:id="1826" w:author="S2-2007856" w:date="2020-09-17T11:26:00Z">
        <w:r w:rsidRPr="00520DE9" w:rsidDel="00FF1875">
          <w:t>That decision could either be based on SLA information locally configured in SMF, or on the PCCs received from PCF for the PDU Session.</w:t>
        </w:r>
      </w:moveFrom>
      <w:moveFromRangeEnd w:id="1825"/>
    </w:p>
    <w:p w14:paraId="6EAEFD47" w14:textId="77777777" w:rsidR="000A7AA2" w:rsidRPr="00AC6AD5" w:rsidDel="00846239" w:rsidRDefault="000A7AA2" w:rsidP="000A7AA2">
      <w:pPr>
        <w:pStyle w:val="NO"/>
        <w:rPr>
          <w:del w:id="1827" w:author="S2-2007856" w:date="2020-10-17T15:00:00Z"/>
        </w:rPr>
      </w:pPr>
      <w:del w:id="1828" w:author="S2-2007856" w:date="2020-10-17T15:00:00Z">
        <w:r w:rsidRPr="00AC6AD5" w:rsidDel="00846239">
          <w:lastRenderedPageBreak/>
          <w:delText>NOTE</w:delText>
        </w:r>
        <w:r w:rsidDel="00846239">
          <w:delText> </w:delText>
        </w:r>
        <w:r w:rsidRPr="00AC6AD5" w:rsidDel="00846239">
          <w:delText>1:</w:delText>
        </w:r>
        <w:r w:rsidRPr="00AC6AD5" w:rsidDel="00846239">
          <w:tab/>
          <w:delText>Steps 1 and 2 assume DNS query triggering the procedure</w:delText>
        </w:r>
      </w:del>
      <w:ins w:id="1829" w:author="S2-2007856" w:date="2020-09-22T08:23:00Z">
        <w:del w:id="1830" w:author="S2-2007856" w:date="2020-10-17T15:00:00Z">
          <w:r w:rsidDel="00846239">
            <w:delText xml:space="preserve"> </w:delText>
          </w:r>
        </w:del>
      </w:ins>
      <w:del w:id="1831" w:author="S2-2007856" w:date="2020-09-17T17:27:00Z">
        <w:r w:rsidRPr="00AC6AD5" w:rsidDel="0093264C">
          <w:delText xml:space="preserve">. DNS query may reach SMF as in Step 1, but it can also reach </w:delText>
        </w:r>
      </w:del>
      <w:del w:id="1832" w:author="S2-2007856" w:date="2020-10-17T15:00:00Z">
        <w:r w:rsidRPr="00AC6AD5" w:rsidDel="00846239">
          <w:delText>an external LDNSR that notifies in turn the SMF</w:delText>
        </w:r>
      </w:del>
      <w:del w:id="1833" w:author="S2-2007856" w:date="2020-09-17T17:29:00Z">
        <w:r w:rsidRPr="00AC6AD5" w:rsidDel="00784694">
          <w:delText xml:space="preserve"> about the DNAI to use</w:delText>
        </w:r>
      </w:del>
      <w:del w:id="1834" w:author="S2-2007856" w:date="2020-10-17T15:00:00Z">
        <w:r w:rsidRPr="00AC6AD5" w:rsidDel="00846239">
          <w:delText>.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delText>
        </w:r>
      </w:del>
    </w:p>
    <w:p w14:paraId="4A378786" w14:textId="77777777" w:rsidR="000A7AA2" w:rsidRPr="001E3DFD" w:rsidRDefault="000A7AA2" w:rsidP="000A7AA2">
      <w:pPr>
        <w:pStyle w:val="B1"/>
        <w:rPr>
          <w:ins w:id="1835" w:author="S2-2007856" w:date="2020-09-20T07:34:00Z"/>
        </w:rPr>
      </w:pPr>
      <w:ins w:id="1836" w:author="S2-2007856" w:date="2020-09-20T07:34:00Z">
        <w:r>
          <w:t>3.</w:t>
        </w:r>
        <w:r>
          <w:tab/>
          <w:t xml:space="preserve">LDNSR </w:t>
        </w:r>
        <w:r w:rsidRPr="001E3DFD">
          <w:t>notifies the SMF</w:t>
        </w:r>
      </w:ins>
      <w:ins w:id="1837" w:author="S2-2007856" w:date="2020-09-20T07:36:00Z">
        <w:r w:rsidRPr="001E3DFD">
          <w:t xml:space="preserve"> with</w:t>
        </w:r>
      </w:ins>
      <w:ins w:id="1838" w:author="S2-2007856" w:date="2020-09-22T08:23:00Z">
        <w:r w:rsidRPr="001E3DFD">
          <w:t xml:space="preserve"> the</w:t>
        </w:r>
      </w:ins>
      <w:ins w:id="1839" w:author="S2-2007856" w:date="2020-09-20T07:36:00Z">
        <w:r w:rsidRPr="001E3DFD">
          <w:t xml:space="preserve"> </w:t>
        </w:r>
      </w:ins>
      <w:ins w:id="1840" w:author="S2-2007856" w:date="2020-09-20T07:37:00Z">
        <w:r w:rsidRPr="006B0B24">
          <w:t xml:space="preserve">AS-FQDN for the given PDU session. </w:t>
        </w:r>
      </w:ins>
      <w:del w:id="1841" w:author="S2-2007856" w:date="2020-10-17T15:04:00Z">
        <w:r w:rsidRPr="006B0B24" w:rsidDel="00846239">
          <w:delText xml:space="preserve">This depends on the LDNSR placement. </w:delText>
        </w:r>
        <w:r w:rsidRPr="001E3DFD" w:rsidDel="00846239">
          <w:delText>For LDNSR in the UPF, the notification is sent over N4. If LDNSR is in a separate NF, it performs as an AF and initiates a routing influence request for the PDU session (identified e.g., by the UE IP address)</w:delText>
        </w:r>
      </w:del>
    </w:p>
    <w:p w14:paraId="4F570DE6" w14:textId="77777777" w:rsidR="000A7AA2" w:rsidRPr="001E3DFD" w:rsidRDefault="000A7AA2" w:rsidP="000A7AA2">
      <w:pPr>
        <w:pStyle w:val="B1"/>
      </w:pPr>
      <w:ins w:id="1842" w:author="S2-2007856" w:date="2020-09-20T07:46:00Z">
        <w:r w:rsidRPr="001E3DFD">
          <w:t>4</w:t>
        </w:r>
      </w:ins>
      <w:del w:id="1843" w:author="S2-2007856" w:date="2020-09-20T07:46:00Z">
        <w:r w:rsidRPr="001E3DFD" w:rsidDel="0026754C">
          <w:delText>3</w:delText>
        </w:r>
      </w:del>
      <w:r w:rsidRPr="001E3DFD">
        <w:t>.</w:t>
      </w:r>
      <w:r w:rsidRPr="001E3DFD">
        <w:tab/>
      </w:r>
      <w:ins w:id="1844" w:author="S2-2007856" w:date="2020-09-17T11:25:00Z">
        <w:r w:rsidRPr="001E3DFD">
          <w:t xml:space="preserve">SMF decides on re-anchoring. </w:t>
        </w:r>
      </w:ins>
      <w:ins w:id="1845" w:author="S2-2007856" w:date="2020-10-20T08:52:00Z">
        <w:r w:rsidRPr="001E3DFD">
          <w:t>This is similar to the decision taken by SMF to insert an UL CL/BP in solution</w:t>
        </w:r>
      </w:ins>
      <w:moveToRangeStart w:id="1846" w:author="S2-2007856" w:date="2020-09-17T11:26:00Z" w:name="move51234378"/>
      <w:moveTo w:id="1847" w:author="S2-2007856" w:date="2020-09-17T11:26:00Z">
        <w:r w:rsidRPr="006B0B24">
          <w:t>.</w:t>
        </w:r>
      </w:moveTo>
      <w:moveToRangeEnd w:id="1846"/>
      <w:ins w:id="1848" w:author="S2-2007856" w:date="2020-09-17T11:26:00Z">
        <w:r w:rsidRPr="006B0B24">
          <w:t xml:space="preserve"> </w:t>
        </w:r>
      </w:ins>
      <w:r w:rsidRPr="006B0B24">
        <w:t>SMF shall select a UPF/PSA closest to the user. If latest UE Location is not available</w:t>
      </w:r>
      <w:ins w:id="1849" w:author="S2-2007856" w:date="2020-10-20T08:43:00Z">
        <w:r w:rsidRPr="006B0B24">
          <w:t xml:space="preserve"> and needed by the SMF</w:t>
        </w:r>
      </w:ins>
      <w:r w:rsidRPr="006B0B24">
        <w:t xml:space="preserve">, SMF </w:t>
      </w:r>
      <w:ins w:id="1850" w:author="S2-2007856" w:date="2020-10-20T08:43:00Z">
        <w:r w:rsidRPr="001E3DFD">
          <w:t xml:space="preserve">can </w:t>
        </w:r>
      </w:ins>
      <w:r w:rsidRPr="001E3DFD">
        <w:t>get</w:t>
      </w:r>
      <w:del w:id="1851" w:author="S2-2007856" w:date="2020-10-20T08:43:00Z">
        <w:r w:rsidRPr="001E3DFD" w:rsidDel="00A83A73">
          <w:delText>s</w:delText>
        </w:r>
      </w:del>
      <w:r w:rsidRPr="001E3DFD">
        <w:t xml:space="preserve"> UE location from AMF by invoking Namf_EventExposure service with OneTime Report type (as in TS 29.518, ch 5.3.1).</w:t>
      </w:r>
    </w:p>
    <w:p w14:paraId="59BD11CF" w14:textId="77777777" w:rsidR="000A7AA2" w:rsidRPr="001E3DFD" w:rsidRDefault="000A7AA2" w:rsidP="000A7AA2">
      <w:pPr>
        <w:pStyle w:val="B1"/>
      </w:pPr>
      <w:del w:id="1852" w:author="S2-2007856" w:date="2020-09-20T07:47:00Z">
        <w:r w:rsidRPr="001E3DFD" w:rsidDel="0026754C">
          <w:delText>4.</w:delText>
        </w:r>
      </w:del>
      <w:r w:rsidRPr="001E3DFD">
        <w:tab/>
      </w:r>
      <w:moveFromRangeStart w:id="1853" w:author="S2-2007856" w:date="2020-09-20T07:26:00Z" w:name="move51479182"/>
      <w:moveFrom w:id="1854" w:author="S2-2007856" w:date="2020-09-20T07:26:00Z">
        <w:r w:rsidRPr="001E3DFD" w:rsidDel="00BC6C72">
          <w:t>If early DNS handling, DNS respond with the AS address, which will cause the UE to connect to the AS via the existing PSA (and once new PDU session is established, the UE should trigger a new DNS query, see solution #24, or other solution for KI#2, and executed in steps 7 and 8)</w:t>
        </w:r>
      </w:moveFrom>
      <w:moveFromRangeEnd w:id="1853"/>
    </w:p>
    <w:p w14:paraId="26B11B1F" w14:textId="77777777" w:rsidR="00503F8F" w:rsidRPr="001E3DFD" w:rsidRDefault="00503F8F" w:rsidP="00503F8F">
      <w:pPr>
        <w:pStyle w:val="B1"/>
      </w:pPr>
      <w:bookmarkStart w:id="1855" w:name="_Toc43317316"/>
      <w:bookmarkStart w:id="1856" w:name="_Toc43374788"/>
      <w:bookmarkStart w:id="1857" w:name="_Toc43375249"/>
      <w:bookmarkStart w:id="1858" w:name="_Toc43801773"/>
      <w:bookmarkStart w:id="1859" w:name="_Toc43806039"/>
      <w:bookmarkStart w:id="1860" w:name="_Toc43806346"/>
      <w:r w:rsidRPr="001E3DFD">
        <w:t>5.</w:t>
      </w:r>
      <w:r w:rsidRPr="001E3DFD">
        <w:tab/>
        <w:t>SMF initiates Change of PDU Session Anchor to the PSA selected in step 3 using one of the following methods:</w:t>
      </w:r>
    </w:p>
    <w:p w14:paraId="736A4A6D" w14:textId="77777777" w:rsidR="00503F8F" w:rsidRPr="001E3DFD" w:rsidRDefault="00503F8F" w:rsidP="00503F8F">
      <w:pPr>
        <w:pStyle w:val="B2"/>
      </w:pPr>
      <w:r w:rsidRPr="001E3DFD">
        <w:t>-</w:t>
      </w:r>
      <w:r w:rsidRPr="001E3DFD">
        <w:tab/>
        <w:t>SSC mode 3 with IPv6 Multi-homed PDU Session (clause 4.3.5.3 of TS 23.502 </w:t>
      </w:r>
      <w:r w:rsidRPr="001E3DFD">
        <w:rPr>
          <w:lang w:eastAsia="zh-CN"/>
        </w:rPr>
        <w:t>[3]</w:t>
      </w:r>
      <w:r w:rsidRPr="001E3DFD">
        <w:t>)</w:t>
      </w:r>
      <w:ins w:id="1861" w:author="S2-2007856" w:date="2020-10-20T08:52:00Z">
        <w:r w:rsidRPr="001E3DFD">
          <w:t>.</w:t>
        </w:r>
      </w:ins>
    </w:p>
    <w:p w14:paraId="4FB63374" w14:textId="77777777" w:rsidR="00503F8F" w:rsidRPr="001E3DFD" w:rsidRDefault="00503F8F" w:rsidP="00503F8F">
      <w:pPr>
        <w:pStyle w:val="B2"/>
      </w:pPr>
      <w:r w:rsidRPr="001E3DFD">
        <w:t>-</w:t>
      </w:r>
      <w:r w:rsidRPr="001E3DFD">
        <w:tab/>
        <w:t>SSC mode 3 with multiple PDU Sessions (clause 4.3.5.2 of TS 23.502 </w:t>
      </w:r>
      <w:r w:rsidRPr="001E3DFD">
        <w:rPr>
          <w:lang w:eastAsia="zh-CN"/>
        </w:rPr>
        <w:t>[3]</w:t>
      </w:r>
      <w:r w:rsidRPr="001E3DFD">
        <w:t>)</w:t>
      </w:r>
    </w:p>
    <w:p w14:paraId="1BE0CCB9" w14:textId="77777777" w:rsidR="00503F8F" w:rsidRPr="001E3DFD" w:rsidRDefault="00503F8F" w:rsidP="00503F8F">
      <w:pPr>
        <w:pStyle w:val="B2"/>
      </w:pPr>
      <w:r w:rsidRPr="001E3DFD">
        <w:t>-</w:t>
      </w:r>
      <w:r w:rsidRPr="001E3DFD">
        <w:tab/>
        <w:t xml:space="preserve">SSC mode 2, clause 4.3.5.1 of TS 23.502 [3] </w:t>
      </w:r>
      <w:del w:id="1862" w:author="S2-2007856" w:date="2020-10-16T14:42:00Z">
        <w:r w:rsidRPr="001E3DFD" w:rsidDel="00E74812">
          <w:delText>where step 2 and step 3 are modified in the following way</w:delText>
        </w:r>
      </w:del>
      <w:ins w:id="1863" w:author="S2-2007856" w:date="2020-10-16T14:42:00Z">
        <w:r w:rsidRPr="001E3DFD">
          <w:t>with the following modifications</w:t>
        </w:r>
      </w:ins>
      <w:r w:rsidRPr="001E3DFD">
        <w:t>.</w:t>
      </w:r>
    </w:p>
    <w:p w14:paraId="1A1A980C" w14:textId="77777777" w:rsidR="00503F8F" w:rsidRPr="001E3DFD" w:rsidRDefault="00503F8F" w:rsidP="00503F8F">
      <w:pPr>
        <w:pStyle w:val="B3"/>
      </w:pPr>
      <w:r w:rsidRPr="001E3DFD">
        <w:t>-</w:t>
      </w:r>
      <w:r w:rsidRPr="001E3DFD">
        <w:tab/>
      </w:r>
      <w:del w:id="1864" w:author="S2-2007856" w:date="2020-10-16T14:48:00Z">
        <w:r w:rsidRPr="001E3DFD" w:rsidDel="00E74812">
          <w:delText>Step 2:</w:delText>
        </w:r>
      </w:del>
      <w:ins w:id="1865" w:author="S2-2007856" w:date="2020-10-16T14:48:00Z">
        <w:r w:rsidRPr="001E3DFD">
          <w:t xml:space="preserve">Before starting the </w:t>
        </w:r>
      </w:ins>
      <w:ins w:id="1866" w:author="S2-2007856" w:date="2020-10-20T08:56:00Z">
        <w:r w:rsidRPr="001E3DFD">
          <w:t xml:space="preserve">SSC mode </w:t>
        </w:r>
      </w:ins>
      <w:ins w:id="1867" w:author="S2-2007856" w:date="2020-10-16T14:48:00Z">
        <w:r w:rsidRPr="001E3DFD">
          <w:t>procedure, the</w:t>
        </w:r>
      </w:ins>
      <w:r w:rsidRPr="001E3DFD">
        <w:t xml:space="preserve"> </w:t>
      </w:r>
      <w:del w:id="1868" w:author="S2-2007856" w:date="2020-10-16T14:48:00Z">
        <w:r w:rsidRPr="001E3DFD" w:rsidDel="00E74812">
          <w:delText xml:space="preserve">The </w:delText>
        </w:r>
      </w:del>
      <w:r w:rsidRPr="001E3DFD">
        <w:t xml:space="preserve">SMF </w:t>
      </w:r>
      <w:ins w:id="1869" w:author="S2-2007856" w:date="2020-10-16T14:48:00Z">
        <w:r w:rsidRPr="001E3DFD">
          <w:t xml:space="preserve">may </w:t>
        </w:r>
      </w:ins>
      <w:r w:rsidRPr="001E3DFD">
        <w:t>indicate</w:t>
      </w:r>
      <w:del w:id="1870" w:author="S2-2007856" w:date="2020-10-16T14:48:00Z">
        <w:r w:rsidRPr="001E3DFD" w:rsidDel="00E74812">
          <w:delText>s</w:delText>
        </w:r>
      </w:del>
      <w:r w:rsidRPr="001E3DFD">
        <w:t xml:space="preserve"> to AMF "use SMF (set) for next PDU session"</w:t>
      </w:r>
      <w:ins w:id="1871" w:author="S2-2007856" w:date="2020-10-16T14:48:00Z">
        <w:r w:rsidRPr="001E3DFD">
          <w:t xml:space="preserve"> </w:t>
        </w:r>
      </w:ins>
      <w:ins w:id="1872" w:author="S2-2007856" w:date="2020-10-20T08:53:00Z">
        <w:r w:rsidRPr="001E3DFD">
          <w:t xml:space="preserve">to the same (DNN, S-NSSAI)" </w:t>
        </w:r>
      </w:ins>
      <w:ins w:id="1873" w:author="S2-2007856" w:date="2020-10-16T14:48:00Z">
        <w:r w:rsidRPr="001E3DFD">
          <w:t xml:space="preserve">in a </w:t>
        </w:r>
      </w:ins>
      <w:ins w:id="1874" w:author="S2-2007856" w:date="2020-10-16T14:49:00Z">
        <w:r w:rsidRPr="001E3DFD">
          <w:t>Nsmf_PDUSession_SMContextStatusNotify message</w:t>
        </w:r>
      </w:ins>
      <w:ins w:id="1875" w:author="S2-2007856" w:date="2020-10-20T08:53:00Z">
        <w:r w:rsidRPr="001E3DFD">
          <w:t xml:space="preserve"> to enforce that the new PDU Session will use the same SMF (set)</w:t>
        </w:r>
      </w:ins>
    </w:p>
    <w:p w14:paraId="0947B8BD" w14:textId="77777777" w:rsidR="00503F8F" w:rsidRPr="001E3DFD" w:rsidRDefault="00503F8F" w:rsidP="00503F8F">
      <w:pPr>
        <w:pStyle w:val="B3"/>
      </w:pPr>
      <w:r w:rsidRPr="001E3DFD">
        <w:t>-</w:t>
      </w:r>
      <w:r w:rsidRPr="001E3DFD">
        <w:tab/>
      </w:r>
      <w:ins w:id="1876" w:author="S2-2007856" w:date="2020-10-16T14:42:00Z">
        <w:r w:rsidRPr="001E3DFD">
          <w:t xml:space="preserve">In </w:t>
        </w:r>
      </w:ins>
      <w:r w:rsidRPr="001E3DFD">
        <w:t>Step 3</w:t>
      </w:r>
      <w:del w:id="1877" w:author="S2-2007856" w:date="2020-10-16T14:49:00Z">
        <w:r w:rsidRPr="001E3DFD" w:rsidDel="0028218C">
          <w:delText xml:space="preserve">: </w:delText>
        </w:r>
      </w:del>
      <w:ins w:id="1878" w:author="S2-2007856" w:date="2020-10-16T14:49:00Z">
        <w:r w:rsidRPr="001E3DFD">
          <w:t xml:space="preserve">, </w:t>
        </w:r>
      </w:ins>
      <w:r w:rsidRPr="001E3DFD">
        <w:t xml:space="preserve">AMF uses the indication </w:t>
      </w:r>
      <w:del w:id="1879" w:author="S2-2007856" w:date="2020-10-16T14:42:00Z">
        <w:r w:rsidRPr="001E3DFD" w:rsidDel="00E74812">
          <w:delText>in step 2</w:delText>
        </w:r>
      </w:del>
      <w:ins w:id="1880" w:author="S2-2007856" w:date="2020-10-16T14:49:00Z">
        <w:r w:rsidRPr="001E3DFD">
          <w:t xml:space="preserve">if </w:t>
        </w:r>
      </w:ins>
      <w:ins w:id="1881" w:author="S2-2007856" w:date="2020-10-16T14:42:00Z">
        <w:r w:rsidRPr="001E3DFD">
          <w:t>received</w:t>
        </w:r>
      </w:ins>
      <w:ins w:id="1882" w:author="S2-2007856" w:date="2020-10-16T14:49:00Z">
        <w:r w:rsidRPr="001E3DFD">
          <w:t xml:space="preserve"> earlier i</w:t>
        </w:r>
      </w:ins>
      <w:ins w:id="1883" w:author="S2-2007856" w:date="2020-10-16T14:50:00Z">
        <w:r w:rsidRPr="001E3DFD">
          <w:t>n the Nsmf_PDUSession_SMContextStatusNotify</w:t>
        </w:r>
      </w:ins>
      <w:r w:rsidRPr="001E3DFD">
        <w:t xml:space="preserve"> to select the SMF</w:t>
      </w:r>
      <w:ins w:id="1884" w:author="S2-2007856" w:date="2020-10-16T14:50:00Z">
        <w:r w:rsidRPr="001E3DFD">
          <w:t xml:space="preserve"> for the new PDU session</w:t>
        </w:r>
      </w:ins>
    </w:p>
    <w:p w14:paraId="1F86DCDD" w14:textId="77777777" w:rsidR="00503F8F" w:rsidRPr="001E3DFD" w:rsidRDefault="00503F8F" w:rsidP="00503F8F">
      <w:pPr>
        <w:pStyle w:val="B1"/>
      </w:pPr>
      <w:r w:rsidRPr="001E3DFD">
        <w:tab/>
      </w:r>
      <w:ins w:id="1885" w:author="S2-2007856" w:date="2020-09-22T16:16:00Z">
        <w:r w:rsidRPr="001E3DFD">
          <w:t>For the new PDU session, the UE may be configured with either the Local DNS</w:t>
        </w:r>
      </w:ins>
      <w:ins w:id="1886" w:author="S2-2007856" w:date="2020-09-22T16:17:00Z">
        <w:r w:rsidRPr="001E3DFD">
          <w:t xml:space="preserve"> or the C-DNS server address, see Solution #10.</w:t>
        </w:r>
      </w:ins>
      <w:ins w:id="1887" w:author="S2-2007856" w:date="2020-09-22T16:13:00Z">
        <w:del w:id="1888" w:author="S2-2007856" w:date="2020-10-20T08:57:00Z">
          <w:r w:rsidRPr="001E3DFD" w:rsidDel="0082094B">
            <w:delText xml:space="preserve"> </w:delText>
          </w:r>
        </w:del>
      </w:ins>
      <w:del w:id="1889" w:author="S2-2007856" w:date="2020-10-20T08:57:00Z">
        <w:r w:rsidRPr="001E3DFD" w:rsidDel="0082094B">
          <w:delText>Usage reporting for the relevant EC flows is activated to track activity</w:delText>
        </w:r>
      </w:del>
      <w:del w:id="1890" w:author="S2-2007856" w:date="2020-10-25T10:02:00Z">
        <w:r w:rsidRPr="001E3DFD" w:rsidDel="004058CB">
          <w:delText>.</w:delText>
        </w:r>
      </w:del>
    </w:p>
    <w:p w14:paraId="13D3D897" w14:textId="77777777" w:rsidR="00503F8F" w:rsidRPr="001E3DFD" w:rsidRDefault="00503F8F" w:rsidP="00503F8F">
      <w:pPr>
        <w:pStyle w:val="NO"/>
      </w:pPr>
      <w:r w:rsidRPr="001E3DFD">
        <w:t>NOTE 2:</w:t>
      </w:r>
      <w:r w:rsidRPr="001E3DFD">
        <w:tab/>
        <w:t>Further re-anchoring (to a central UPF) may be triggered if EC application terminates.</w:t>
      </w:r>
    </w:p>
    <w:p w14:paraId="4128C537" w14:textId="77777777" w:rsidR="00503F8F" w:rsidRPr="001E3DFD" w:rsidRDefault="00503F8F" w:rsidP="00503F8F">
      <w:pPr>
        <w:pStyle w:val="NO"/>
        <w:rPr>
          <w:ins w:id="1891" w:author="S2-2007856" w:date="2020-09-17T12:26:00Z"/>
        </w:rPr>
      </w:pPr>
      <w:r w:rsidRPr="001E3DFD">
        <w:t>NOTE 3:</w:t>
      </w:r>
      <w:r w:rsidRPr="001E3DFD">
        <w:tab/>
        <w:t xml:space="preserve">As for all use of SSC modes 2 and 3, all IP traffic on the PDU session is affected since </w:t>
      </w:r>
      <w:ins w:id="1892" w:author="S2-2007856" w:date="2020-10-16T18:35:00Z">
        <w:r w:rsidRPr="001E3DFD">
          <w:t xml:space="preserve">UE </w:t>
        </w:r>
      </w:ins>
      <w:r w:rsidRPr="001E3DFD">
        <w:t xml:space="preserve">IP address is changed from </w:t>
      </w:r>
      <w:ins w:id="1893" w:author="S2-2007856" w:date="2020-10-16T18:35:00Z">
        <w:r w:rsidRPr="001E3DFD">
          <w:t xml:space="preserve">an UE IP address corresponding </w:t>
        </w:r>
      </w:ins>
      <w:ins w:id="1894" w:author="S2-2007856" w:date="2020-10-16T18:36:00Z">
        <w:r w:rsidRPr="001E3DFD">
          <w:t xml:space="preserve">to the </w:t>
        </w:r>
      </w:ins>
      <w:r w:rsidRPr="001E3DFD">
        <w:t xml:space="preserve">old PSA (in this case central PSA) to </w:t>
      </w:r>
      <w:ins w:id="1895" w:author="S2-2007856" w:date="2020-10-16T18:36:00Z">
        <w:r w:rsidRPr="001E3DFD">
          <w:t xml:space="preserve">an UE IP address corresponding to the </w:t>
        </w:r>
      </w:ins>
      <w:r w:rsidRPr="001E3DFD">
        <w:t>new PSA (in this case local PSA).</w:t>
      </w:r>
    </w:p>
    <w:p w14:paraId="542296D6" w14:textId="77777777" w:rsidR="00503F8F" w:rsidRPr="001E3DFD" w:rsidRDefault="00503F8F" w:rsidP="00503F8F">
      <w:pPr>
        <w:pStyle w:val="B1"/>
        <w:rPr>
          <w:ins w:id="1896" w:author="S2-2007856" w:date="2020-09-22T15:58:00Z"/>
        </w:rPr>
      </w:pPr>
      <w:r w:rsidRPr="001E3DFD">
        <w:t>6.</w:t>
      </w:r>
      <w:r w:rsidRPr="001E3DFD">
        <w:tab/>
      </w:r>
      <w:bookmarkStart w:id="1897" w:name="_Hlk53849655"/>
      <w:del w:id="1898" w:author="S2-2007856" w:date="2020-09-20T07:32:00Z">
        <w:r w:rsidRPr="001E3DFD" w:rsidDel="00766807">
          <w:delText xml:space="preserve">If late DNS handling, </w:delText>
        </w:r>
      </w:del>
      <w:ins w:id="1899" w:author="S2-2007856" w:date="2020-10-20T08:59:00Z">
        <w:r w:rsidRPr="001E3DFD">
          <w:t>when the new PDU Session has been established, the SMF</w:t>
        </w:r>
      </w:ins>
      <w:ins w:id="1900" w:author="S2-2007856" w:date="2020-10-20T11:31:00Z">
        <w:r w:rsidRPr="001E3DFD">
          <w:t xml:space="preserve"> may</w:t>
        </w:r>
      </w:ins>
      <w:ins w:id="1901" w:author="S2-2007856" w:date="2020-10-20T08:59:00Z">
        <w:r w:rsidRPr="001E3DFD">
          <w:t xml:space="preserve"> indicate to LDNSR that DNS processing can resume </w:t>
        </w:r>
      </w:ins>
      <w:ins w:id="1902" w:author="S2-2007856" w:date="2020-10-20T11:31:00Z">
        <w:r w:rsidRPr="001E3DFD">
          <w:t>(e.g., in the late DNS handling case)</w:t>
        </w:r>
      </w:ins>
      <w:ins w:id="1903" w:author="S2-2007856" w:date="2020-10-20T08:59:00Z">
        <w:r w:rsidRPr="001E3DFD">
          <w:t xml:space="preserve">(when SMF has inserted an UL CL/BP </w:t>
        </w:r>
      </w:ins>
      <w:del w:id="1904" w:author="S2-2007856" w:date="2020-10-20T08:59:00Z">
        <w:r w:rsidRPr="001E3DFD" w:rsidDel="004620B4">
          <w:delText xml:space="preserve">the SMF </w:delText>
        </w:r>
      </w:del>
      <w:bookmarkEnd w:id="1897"/>
      <w:ins w:id="1905" w:author="S2-2007856" w:date="2020-09-22T09:55:00Z">
        <w:r w:rsidRPr="001E3DFD">
          <w:t>and</w:t>
        </w:r>
      </w:ins>
      <w:ins w:id="1906" w:author="S2-2007856" w:date="2020-10-17T18:05:00Z">
        <w:r w:rsidRPr="001E3DFD">
          <w:t xml:space="preserve"> indicates whether</w:t>
        </w:r>
      </w:ins>
      <w:ins w:id="1907" w:author="S2-2007856" w:date="2020-09-22T09:55:00Z">
        <w:r w:rsidRPr="001E3DFD">
          <w:t xml:space="preserve"> </w:t>
        </w:r>
      </w:ins>
      <w:ins w:id="1908" w:author="S2-2007856" w:date="2020-09-20T07:57:00Z">
        <w:r w:rsidRPr="001E3DFD">
          <w:t xml:space="preserve">LDNSR </w:t>
        </w:r>
      </w:ins>
      <w:ins w:id="1909" w:author="S2-2007856" w:date="2020-10-17T17:50:00Z">
        <w:r w:rsidRPr="001E3DFD">
          <w:t xml:space="preserve">drops or </w:t>
        </w:r>
      </w:ins>
      <w:del w:id="1910" w:author="S2-2007856" w:date="2020-09-22T10:59:00Z">
        <w:r w:rsidRPr="001E3DFD" w:rsidDel="00297373">
          <w:delText>Re</w:delText>
        </w:r>
      </w:del>
      <w:ins w:id="1911" w:author="S2-2007856" w:date="2020-09-22T10:59:00Z">
        <w:r w:rsidRPr="001E3DFD">
          <w:t>re</w:t>
        </w:r>
      </w:ins>
      <w:r w:rsidRPr="001E3DFD">
        <w:t xml:space="preserve">-directs the DNS query to </w:t>
      </w:r>
      <w:ins w:id="1912" w:author="S2-2007856" w:date="2020-09-22T16:18:00Z">
        <w:r w:rsidRPr="001E3DFD">
          <w:t>the</w:t>
        </w:r>
      </w:ins>
      <w:del w:id="1913" w:author="S2-2007856" w:date="2020-09-22T16:18:00Z">
        <w:r w:rsidRPr="001E3DFD" w:rsidDel="0095425D">
          <w:delText>a local MNO</w:delText>
        </w:r>
      </w:del>
      <w:r w:rsidRPr="001E3DFD">
        <w:t xml:space="preserve"> DNS Server</w:t>
      </w:r>
      <w:ins w:id="1914" w:author="S2-2007856" w:date="2020-09-22T16:19:00Z">
        <w:r w:rsidRPr="001E3DFD">
          <w:t xml:space="preserve"> configured for the new PDU session, e.g.,</w:t>
        </w:r>
      </w:ins>
      <w:r w:rsidRPr="001E3DFD">
        <w:t xml:space="preserve"> by referral to this DNS server.</w:t>
      </w:r>
    </w:p>
    <w:p w14:paraId="4E017100" w14:textId="77777777" w:rsidR="00503F8F" w:rsidRPr="00503F8F" w:rsidRDefault="00503F8F" w:rsidP="00503F8F">
      <w:pPr>
        <w:pStyle w:val="NO"/>
        <w:rPr>
          <w:ins w:id="1915" w:author="S2-2007856" w:date="2020-10-17T17:50:00Z"/>
        </w:rPr>
      </w:pPr>
      <w:ins w:id="1916" w:author="S2-2007856" w:date="2020-09-22T15:58:00Z">
        <w:r w:rsidRPr="00503F8F">
          <w:t>NOTE 4:</w:t>
        </w:r>
        <w:r w:rsidRPr="00503F8F">
          <w:tab/>
          <w:t>Other solutions to trigger</w:t>
        </w:r>
      </w:ins>
      <w:ins w:id="1917" w:author="S2-2007856" w:date="2020-09-22T15:59:00Z">
        <w:r w:rsidRPr="00503F8F">
          <w:t xml:space="preserve"> new DNS query by the UE are possible, e.g., multiple DNS servers are provided to the UE in the PCO message in Step 0</w:t>
        </w:r>
      </w:ins>
      <w:ins w:id="1918" w:author="S2-2007856" w:date="2020-09-22T16:00:00Z">
        <w:r w:rsidRPr="00503F8F">
          <w:t>; then LDNSR can respond with a ServFail code based on which the Client sends the query to the other DNS server</w:t>
        </w:r>
      </w:ins>
      <w:ins w:id="1919" w:author="S2-2007856" w:date="2020-09-22T15:58:00Z">
        <w:r w:rsidRPr="00503F8F">
          <w:t>.</w:t>
        </w:r>
      </w:ins>
    </w:p>
    <w:p w14:paraId="2858DE00" w14:textId="77777777" w:rsidR="00503F8F" w:rsidRPr="00503F8F" w:rsidRDefault="00503F8F" w:rsidP="00503F8F">
      <w:pPr>
        <w:pStyle w:val="NO"/>
        <w:rPr>
          <w:ins w:id="1920" w:author="S2-2007856" w:date="2020-10-20T21:26:00Z"/>
        </w:rPr>
      </w:pPr>
      <w:ins w:id="1921" w:author="S2-2007856" w:date="2020-10-17T17:50:00Z">
        <w:r w:rsidRPr="00503F8F">
          <w:t>NOTE</w:t>
        </w:r>
      </w:ins>
      <w:ins w:id="1922" w:author="S2-2007856" w:date="2020-10-17T17:51:00Z">
        <w:r w:rsidRPr="00503F8F">
          <w:t> 5:</w:t>
        </w:r>
        <w:r w:rsidRPr="00503F8F">
          <w:tab/>
        </w:r>
      </w:ins>
      <w:ins w:id="1923" w:author="S2-2007856" w:date="2020-10-17T17:50:00Z">
        <w:r w:rsidRPr="00503F8F">
          <w:t xml:space="preserve"> </w:t>
        </w:r>
      </w:ins>
      <w:ins w:id="1924" w:author="S2-2007856" w:date="2020-10-17T17:57:00Z">
        <w:r w:rsidRPr="00503F8F">
          <w:t xml:space="preserve">In case of SSC Mode </w:t>
        </w:r>
      </w:ins>
      <w:ins w:id="1925" w:author="S2-2007856" w:date="2020-10-17T17:58:00Z">
        <w:r w:rsidRPr="00503F8F">
          <w:t>2 Change of PDU Session Anchor</w:t>
        </w:r>
      </w:ins>
      <w:ins w:id="1926" w:author="S2-2007856" w:date="2020-10-20T09:00:00Z">
        <w:r w:rsidRPr="00503F8F">
          <w:t>, the</w:t>
        </w:r>
      </w:ins>
      <w:ins w:id="1927" w:author="S2-2007856" w:date="2020-10-17T17:58:00Z">
        <w:r w:rsidRPr="00503F8F">
          <w:t xml:space="preserve"> LDNSR cannot answer to the UE so </w:t>
        </w:r>
      </w:ins>
      <w:ins w:id="1928" w:author="S2-2007856" w:date="2020-10-17T18:05:00Z">
        <w:r w:rsidRPr="00503F8F">
          <w:t>dr</w:t>
        </w:r>
      </w:ins>
      <w:ins w:id="1929" w:author="S2-2007856" w:date="2020-10-17T17:58:00Z">
        <w:r w:rsidRPr="00503F8F">
          <w:t xml:space="preserve">opping the </w:t>
        </w:r>
      </w:ins>
      <w:ins w:id="1930" w:author="S2-2007856" w:date="2020-10-17T17:59:00Z">
        <w:r w:rsidRPr="00503F8F">
          <w:t xml:space="preserve">DNS </w:t>
        </w:r>
      </w:ins>
      <w:ins w:id="1931" w:author="S2-2007856" w:date="2020-10-17T17:58:00Z">
        <w:r w:rsidRPr="00503F8F">
          <w:t>query is the only choice</w:t>
        </w:r>
      </w:ins>
      <w:ins w:id="1932" w:author="S2-2007856" w:date="2020-10-20T21:25:00Z">
        <w:r w:rsidRPr="00503F8F">
          <w:t xml:space="preserve">. </w:t>
        </w:r>
      </w:ins>
    </w:p>
    <w:p w14:paraId="74496709" w14:textId="77777777" w:rsidR="00503F8F" w:rsidRPr="00503F8F" w:rsidRDefault="00503F8F" w:rsidP="00503F8F">
      <w:pPr>
        <w:pStyle w:val="EditorsNote"/>
      </w:pPr>
      <w:ins w:id="1933" w:author="S2-2007856" w:date="2020-10-20T21:26:00Z">
        <w:r w:rsidRPr="00503F8F">
          <w:t xml:space="preserve">Editor's Note: In the SSC mode 3 case, whether the LDNSR can resume the DNS message received from </w:t>
        </w:r>
      </w:ins>
      <w:ins w:id="1934" w:author="S2-2007856" w:date="2020-10-20T21:27:00Z">
        <w:r w:rsidRPr="00503F8F">
          <w:t>the old PDU session to another DNS server of the new PDU session needs further study.</w:t>
        </w:r>
      </w:ins>
    </w:p>
    <w:p w14:paraId="3F02B796" w14:textId="77777777" w:rsidR="00503F8F" w:rsidRDefault="00503F8F" w:rsidP="00503F8F">
      <w:pPr>
        <w:pStyle w:val="B1"/>
      </w:pPr>
      <w:r>
        <w:t>7</w:t>
      </w:r>
      <w:r w:rsidRPr="00C72309">
        <w:t>.</w:t>
      </w:r>
      <w:r w:rsidRPr="00C72309">
        <w:tab/>
        <w:t>The UE sends again the DNS</w:t>
      </w:r>
      <w:r>
        <w:t xml:space="preserve"> query</w:t>
      </w:r>
      <w:r w:rsidRPr="00C72309">
        <w:t xml:space="preserve"> (after </w:t>
      </w:r>
      <w:del w:id="1935" w:author="S2-2007856" w:date="2020-09-20T08:00:00Z">
        <w:r w:rsidRPr="00C72309" w:rsidDel="00774377">
          <w:delText>expiration timer at the UE</w:delText>
        </w:r>
        <w:r w:rsidDel="00774377">
          <w:delText xml:space="preserve"> </w:delText>
        </w:r>
      </w:del>
      <w:ins w:id="1936" w:author="S2-2007856" w:date="2020-09-20T08:05:00Z">
        <w:r>
          <w:t xml:space="preserve">the establishment of the new PDU session </w:t>
        </w:r>
      </w:ins>
      <w:r>
        <w:t>or after receiving the redirect message</w:t>
      </w:r>
      <w:r w:rsidRPr="00C72309">
        <w:t xml:space="preserve">). </w:t>
      </w:r>
      <w:del w:id="1937" w:author="S2-2007856" w:date="2020-10-20T09:03:00Z">
        <w:r w:rsidRPr="00C72309" w:rsidDel="004620B4">
          <w:delText xml:space="preserve">The DNS </w:delText>
        </w:r>
        <w:r w:rsidDel="004620B4">
          <w:delText>query</w:delText>
        </w:r>
        <w:r w:rsidRPr="00C72309" w:rsidDel="004620B4">
          <w:delText xml:space="preserve"> goes through the Local PSA to the DNS resolver provided at the session establishment of the new session, and it is resolved to an Edge AS as described in Solution 6.10.</w:delText>
        </w:r>
      </w:del>
    </w:p>
    <w:p w14:paraId="6649BDF2" w14:textId="77777777" w:rsidR="00503F8F" w:rsidRDefault="00503F8F" w:rsidP="00503F8F">
      <w:pPr>
        <w:pStyle w:val="B1"/>
      </w:pPr>
      <w:r>
        <w:lastRenderedPageBreak/>
        <w:t>8.</w:t>
      </w:r>
      <w:r>
        <w:tab/>
        <w:t xml:space="preserve">DNS response includes an EAS that is closest to PSA (with </w:t>
      </w:r>
      <w:r>
        <w:rPr>
          <w:lang w:eastAsia="ko-KR"/>
        </w:rPr>
        <w:t xml:space="preserve">DNS state of the art many </w:t>
      </w:r>
      <w:r w:rsidRPr="001E3DFD">
        <w:rPr>
          <w:lang w:eastAsia="ko-KR"/>
        </w:rPr>
        <w:t>Authoritative (DNS)</w:t>
      </w:r>
      <w:r>
        <w:rPr>
          <w:lang w:eastAsia="ko-KR"/>
        </w:rPr>
        <w:t xml:space="preserve"> Name servers already today return different responses based on the perceived topological location of the user</w:t>
      </w:r>
      <w:del w:id="1938" w:author="S2-2007856" w:date="2020-10-17T18:00:00Z">
        <w:r w:rsidDel="00EE5BCD">
          <w:rPr>
            <w:lang w:eastAsia="ko-KR"/>
          </w:rPr>
          <w:delText xml:space="preserve"> (see e.g. solution #10 for DNS </w:delText>
        </w:r>
        <w:r w:rsidDel="00EE5BCD">
          <w:rPr>
            <w:lang w:val="en-US" w:eastAsia="ko-KR"/>
          </w:rPr>
          <w:delText xml:space="preserve">based EAS discovery with </w:delText>
        </w:r>
        <w:r w:rsidDel="00EE5BCD">
          <w:rPr>
            <w:lang w:eastAsia="ko-KR"/>
          </w:rPr>
          <w:delText>distributed anchor</w:delText>
        </w:r>
      </w:del>
      <w:r>
        <w:rPr>
          <w:lang w:eastAsia="ko-KR"/>
        </w:rPr>
        <w:t>).</w:t>
      </w:r>
    </w:p>
    <w:p w14:paraId="3608DF8E" w14:textId="77777777" w:rsidR="00503F8F" w:rsidRPr="00C72309" w:rsidRDefault="00503F8F" w:rsidP="00503F8F">
      <w:pPr>
        <w:pStyle w:val="B1"/>
      </w:pPr>
      <w:r>
        <w:t>9.</w:t>
      </w:r>
      <w:r>
        <w:tab/>
      </w:r>
      <w:r w:rsidRPr="00C72309">
        <w:t>The Application Traffic then starts towards the selected Edge AS.</w:t>
      </w:r>
    </w:p>
    <w:p w14:paraId="6AB88E8F" w14:textId="6E412E55" w:rsidR="00196CA9" w:rsidRDefault="00196CA9" w:rsidP="00196CA9">
      <w:pPr>
        <w:pStyle w:val="NO"/>
      </w:pPr>
      <w:r w:rsidRPr="00C72309">
        <w:t>NOTE</w:t>
      </w:r>
      <w:r w:rsidR="00355D16">
        <w:t> </w:t>
      </w:r>
      <w:r>
        <w:t>4</w:t>
      </w:r>
      <w:r w:rsidRPr="00C72309">
        <w:t>:</w:t>
      </w:r>
      <w:r w:rsidR="00355D16">
        <w:tab/>
      </w:r>
      <w:r w:rsidRPr="00C72309">
        <w:t xml:space="preserve">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bookmarkStart w:id="1939" w:name="_Toc50630643"/>
      <w:bookmarkStart w:id="1940" w:name="_Toc50631145"/>
      <w:r w:rsidRPr="004C2A00">
        <w:t>6</w:t>
      </w:r>
      <w:r>
        <w:t>.12</w:t>
      </w:r>
      <w:r w:rsidRPr="004C2A00">
        <w:t>.2.</w:t>
      </w:r>
      <w:r>
        <w:t>2</w:t>
      </w:r>
      <w:r w:rsidRPr="004C2A00">
        <w:tab/>
      </w:r>
      <w:r>
        <w:t>Re-anchoring with AMF re-selecting different SMF, KI#5</w:t>
      </w:r>
      <w:bookmarkEnd w:id="1939"/>
      <w:bookmarkEnd w:id="1940"/>
    </w:p>
    <w:p w14:paraId="00FA49F7" w14:textId="07D28476" w:rsidR="00196CA9" w:rsidRDefault="00196CA9" w:rsidP="00196CA9">
      <w:r>
        <w:t>The procedure is shown in Figure 6.12.2.2</w:t>
      </w:r>
      <w:del w:id="1941" w:author="S2-2007877" w:date="2020-10-27T18:03:00Z">
        <w:r w:rsidDel="007D514F">
          <w:delText>.4</w:delText>
        </w:r>
      </w:del>
      <w:r>
        <w:t>-1 below.</w:t>
      </w:r>
      <w:del w:id="1942" w:author="S2-2007877" w:date="2020-10-27T18:03:00Z">
        <w:r w:rsidDel="007D514F">
          <w:delText xml:space="preserve">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w:delText>
        </w:r>
        <w:r w:rsidR="00770EF6" w:rsidDel="007D514F">
          <w:delText>'</w:delText>
        </w:r>
        <w:r w:rsidDel="007D514F">
          <w:delText>s current location, as well as what is the additional information that needs to be provided. That additional information is from now on referred to as the EC dynamic context</w:delText>
        </w:r>
      </w:del>
    </w:p>
    <w:p w14:paraId="11269A70" w14:textId="5156BBB0" w:rsidR="00196CA9" w:rsidRDefault="00196CA9" w:rsidP="00196CA9">
      <w:pPr>
        <w:pStyle w:val="TH"/>
      </w:pPr>
      <w:del w:id="1943" w:author="S2-2007877" w:date="2020-10-27T18:03:00Z">
        <w:r w:rsidDel="007D514F">
          <w:object w:dxaOrig="8040" w:dyaOrig="7512" w14:anchorId="3176013F">
            <v:shape id="_x0000_i1060" type="#_x0000_t75" style="width:402.05pt;height:375.7pt" o:ole="">
              <v:imagedata r:id="rId81" o:title="" croptop="764f" cropbottom="-27977f" cropleft="876f" cropright="-32107f"/>
            </v:shape>
            <o:OLEObject Type="Embed" ProgID="Visio.Drawing.15" ShapeID="_x0000_i1060" DrawAspect="Content" ObjectID="_1665413040" r:id="rId82"/>
          </w:object>
        </w:r>
      </w:del>
      <w:ins w:id="1944" w:author="S2-2007877" w:date="2020-10-27T18:03:00Z">
        <w:r w:rsidR="007D514F">
          <w:object w:dxaOrig="9361" w:dyaOrig="8511" w14:anchorId="2AD53B75">
            <v:shape id="_x0000_i1061" type="#_x0000_t75" style="width:463.35pt;height:412.05pt" o:ole="">
              <v:imagedata r:id="rId83" o:title="" cropbottom="-33038f" cropright="-35170f"/>
            </v:shape>
            <o:OLEObject Type="Embed" ProgID="Visio.Drawing.15" ShapeID="_x0000_i1061" DrawAspect="Content" ObjectID="_1665413041" r:id="rId84"/>
          </w:object>
        </w:r>
      </w:ins>
    </w:p>
    <w:p w14:paraId="3B5F2856" w14:textId="076B3405" w:rsidR="00196CA9" w:rsidRDefault="00196CA9" w:rsidP="00196CA9">
      <w:pPr>
        <w:pStyle w:val="TF"/>
      </w:pPr>
      <w:r>
        <w:t>Figure 6.12.2.2</w:t>
      </w:r>
      <w:del w:id="1945" w:author="S2-2007877" w:date="2020-10-27T18:03:00Z">
        <w:r w:rsidDel="007D514F">
          <w:delText>.3</w:delText>
        </w:r>
      </w:del>
      <w:r>
        <w:t>-1 Re-anchoring with re-selection of SMF</w:t>
      </w:r>
    </w:p>
    <w:p w14:paraId="4C9B41C9" w14:textId="52D6DB83" w:rsidR="00196CA9" w:rsidRDefault="00196CA9" w:rsidP="00196CA9">
      <w:pPr>
        <w:pStyle w:val="B1"/>
      </w:pPr>
      <w:r>
        <w:t>0.</w:t>
      </w:r>
      <w:r>
        <w:tab/>
        <w:t>PDU Session establishment. The UE PDU session is established</w:t>
      </w:r>
      <w:ins w:id="1946" w:author="S2-2007877" w:date="2020-10-27T18:04:00Z">
        <w:r w:rsidR="007D514F">
          <w:t xml:space="preserve"> using SMF1</w:t>
        </w:r>
      </w:ins>
      <w:r>
        <w:t>.</w:t>
      </w:r>
    </w:p>
    <w:p w14:paraId="7B378DFD" w14:textId="54395A1F" w:rsidR="00196CA9" w:rsidRDefault="00196CA9" w:rsidP="00196CA9">
      <w:pPr>
        <w:pStyle w:val="B1"/>
      </w:pPr>
      <w:r>
        <w:t>1.</w:t>
      </w:r>
      <w:r>
        <w:tab/>
        <w:t>SMF1 receives a trigger related to the UE PDU session</w:t>
      </w:r>
      <w:ins w:id="1947" w:author="S2-2007877" w:date="2020-10-27T18:04:00Z">
        <w:r w:rsidR="007D514F">
          <w:t xml:space="preserve"> that leads to a decision on re-anchoring for this PDU session. An example of such trigger is a PCC rule possibly derived from a </w:t>
        </w:r>
        <w:r w:rsidR="007D514F" w:rsidRPr="00520DE9">
          <w:t>Nnef_TrafficInfluence</w:t>
        </w:r>
        <w:r w:rsidR="007D514F">
          <w:t xml:space="preserve"> API.</w:t>
        </w:r>
      </w:ins>
      <w:del w:id="1948" w:author="S2-2007877" w:date="2020-10-27T18:04:00Z">
        <w:r w:rsidDel="007D514F">
          <w:delText xml:space="preserve">. The trigger may be one of the triggers in the examples listed in </w:delText>
        </w:r>
        <w:r w:rsidR="004174B9" w:rsidDel="007D514F">
          <w:delText>clause </w:delText>
        </w:r>
        <w:r w:rsidDel="007D514F">
          <w:delText xml:space="preserve">6.12.1 The details related to different triggers (DNS query or AF traffic routing request) are similar to the procedures in </w:delText>
        </w:r>
        <w:r w:rsidR="00770EF6" w:rsidDel="007D514F">
          <w:delText xml:space="preserve">clauses </w:delText>
        </w:r>
        <w:r w:rsidDel="007D514F">
          <w:delText>6.12.2.1 and 6.12.2.2</w:delText>
        </w:r>
      </w:del>
    </w:p>
    <w:p w14:paraId="1D4F182D" w14:textId="7C8D9FFC" w:rsidR="00196CA9" w:rsidRDefault="00196CA9" w:rsidP="00196CA9">
      <w:pPr>
        <w:pStyle w:val="B1"/>
      </w:pPr>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w:t>
      </w:r>
      <w:del w:id="1949" w:author="S2-2007877" w:date="2020-10-27T18:04:00Z">
        <w:r w:rsidDel="007D514F">
          <w:delText xml:space="preserve">, i.e., e.g. one of the scenarios listed in </w:delText>
        </w:r>
        <w:r w:rsidR="004174B9" w:rsidDel="007D514F">
          <w:delText>clause </w:delText>
        </w:r>
        <w:r w:rsidDel="007D514F">
          <w:delText>6.12.1</w:delText>
        </w:r>
      </w:del>
      <w:r>
        <w:t>.</w:t>
      </w:r>
    </w:p>
    <w:p w14:paraId="7E5F3429" w14:textId="77777777" w:rsidR="00196CA9" w:rsidRDefault="00196CA9" w:rsidP="00196CA9">
      <w:pPr>
        <w:pStyle w:val="B1"/>
      </w:pPr>
      <w:r>
        <w:t>3.</w:t>
      </w:r>
      <w:r>
        <w:tab/>
        <w:t>SMF1 initiates a Change PDU Session Anchor using one of the following methods:</w:t>
      </w:r>
    </w:p>
    <w:p w14:paraId="2561037B" w14:textId="21E12548" w:rsidR="00196CA9" w:rsidRDefault="00196CA9" w:rsidP="00196CA9">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 with SMF Reallocation request, or</w:t>
      </w:r>
    </w:p>
    <w:p w14:paraId="15CF3F75" w14:textId="24336513" w:rsidR="00196CA9" w:rsidRDefault="00196CA9" w:rsidP="00196CA9">
      <w:pPr>
        <w:pStyle w:val="B2"/>
      </w:pPr>
      <w:r>
        <w:t>-</w:t>
      </w:r>
      <w:r>
        <w:tab/>
        <w:t>SSC mode 2 with different PDU Sessions (</w:t>
      </w:r>
      <w:r w:rsidR="004174B9">
        <w:t>clause </w:t>
      </w:r>
      <w:r>
        <w:t xml:space="preserve">4.3.5.1 of </w:t>
      </w:r>
      <w:r w:rsidR="004174B9">
        <w:t>TS 23.502 </w:t>
      </w:r>
      <w:r w:rsidR="004174B9">
        <w:rPr>
          <w:lang w:eastAsia="zh-CN"/>
        </w:rPr>
        <w:t>[</w:t>
      </w:r>
      <w:r>
        <w:rPr>
          <w:lang w:eastAsia="zh-CN"/>
        </w:rPr>
        <w:t>3]</w:t>
      </w:r>
      <w:r>
        <w:t>).</w:t>
      </w:r>
    </w:p>
    <w:p w14:paraId="4AC220B4" w14:textId="41FCC8FF" w:rsidR="00196CA9" w:rsidRDefault="00196CA9" w:rsidP="00196CA9">
      <w:pPr>
        <w:pStyle w:val="B1"/>
        <w:rPr>
          <w:ins w:id="1950" w:author="S2-2007877" w:date="2020-10-27T18:06:00Z"/>
        </w:rPr>
      </w:pPr>
      <w:r>
        <w:t>4.</w:t>
      </w:r>
      <w:r>
        <w:tab/>
        <w:t xml:space="preserve">In both cases in step 3, SMF1 may send a </w:t>
      </w:r>
      <w:r w:rsidR="00770EF6">
        <w:t>"</w:t>
      </w:r>
      <w:r>
        <w:t>use DNAI for next PDU session</w:t>
      </w:r>
      <w:r w:rsidR="00770EF6">
        <w:t>"</w:t>
      </w:r>
      <w:r>
        <w:t xml:space="preserve"> indication to the AMF</w:t>
      </w:r>
      <w:del w:id="1951" w:author="S2-2007877" w:date="2020-10-27T18:05:00Z">
        <w:r w:rsidDel="00EE49B1">
          <w:delText xml:space="preserve"> e.g. in the N1 SM Information to the UE via the AMF</w:delText>
        </w:r>
      </w:del>
      <w:r>
        <w:t xml:space="preserve"> by invoking the </w:t>
      </w:r>
      <w:ins w:id="1952" w:author="S2-2007877" w:date="2020-10-27T18:05:00Z">
        <w:r w:rsidR="00EE49B1" w:rsidRPr="00110DB0">
          <w:t>Nsmf_PDUSession_SMContextStatusNotify</w:t>
        </w:r>
        <w:r w:rsidR="00EE49B1">
          <w:t xml:space="preserve"> message</w:t>
        </w:r>
      </w:ins>
      <w:del w:id="1953" w:author="S2-2007877" w:date="2020-10-27T18:05:00Z">
        <w:r w:rsidDel="00EE49B1">
          <w:delText>Namf_Communication_N1N2MessageTransfer message for SSC mode #2 or SSC mode #3 session re-establishment</w:delText>
        </w:r>
      </w:del>
      <w:r>
        <w:t>. The indication contains the ac</w:t>
      </w:r>
      <w:ins w:id="1954" w:author="S2-2007877" w:date="2020-10-27T18:05:00Z">
        <w:r w:rsidR="00EE49B1">
          <w:t>t</w:t>
        </w:r>
      </w:ins>
      <w:r>
        <w:t xml:space="preserve">ual DNAI to be used for </w:t>
      </w:r>
      <w:ins w:id="1955" w:author="S2-2007877" w:date="2020-10-27T18:05:00Z">
        <w:r w:rsidR="00EE49B1">
          <w:t xml:space="preserve">SMF </w:t>
        </w:r>
      </w:ins>
      <w:r>
        <w:t>selection by AMF</w:t>
      </w:r>
      <w:ins w:id="1956" w:author="S2-2007877" w:date="2020-10-27T18:05:00Z">
        <w:r w:rsidR="00EE49B1">
          <w:t xml:space="preserve"> for the next PDU Session from the UE on the same (DNN, S-NSSAI)</w:t>
        </w:r>
      </w:ins>
      <w:r>
        <w:t xml:space="preserve">. </w:t>
      </w:r>
      <w:ins w:id="1957" w:author="S2-2007877" w:date="2020-10-27T18:05:00Z">
        <w:r w:rsidR="00EE49B1">
          <w:t xml:space="preserve">The </w:t>
        </w:r>
      </w:ins>
      <w:r>
        <w:t>AMF stores the indication.</w:t>
      </w:r>
    </w:p>
    <w:p w14:paraId="0DAC2D61" w14:textId="31AD1818" w:rsidR="00EE49B1" w:rsidRDefault="00EE49B1" w:rsidP="00EE49B1">
      <w:pPr>
        <w:pStyle w:val="NO"/>
      </w:pPr>
      <w:ins w:id="1958" w:author="S2-2007877" w:date="2020-10-27T18:06:00Z">
        <w:r w:rsidRPr="00EE49B1">
          <w:lastRenderedPageBreak/>
          <w:t xml:space="preserve">NOTE </w:t>
        </w:r>
        <w:del w:id="1959" w:author="Rapporteur" w:date="2020-10-28T15:29:00Z">
          <w:r w:rsidRPr="00EE49B1" w:rsidDel="0083257F">
            <w:delText>x</w:delText>
          </w:r>
        </w:del>
      </w:ins>
      <w:ins w:id="1960" w:author="Rapporteur" w:date="2020-10-28T15:29:00Z">
        <w:r w:rsidR="0083257F">
          <w:t>1</w:t>
        </w:r>
      </w:ins>
      <w:ins w:id="1961" w:author="S2-2007877" w:date="2020-10-27T18:06:00Z">
        <w:r w:rsidRPr="00EE49B1">
          <w:t>:</w:t>
        </w:r>
        <w:r w:rsidRPr="00EE49B1">
          <w:tab/>
          <w:t>The AMF internally stores the information indicating "use DNAI for next PDU session" related to the data network e.g. per (DNN, S-NSSAI) and the access technology e.g. 3GPP or non-3GPP access in case of a UE establishing multiple PDU Sessions to the same Data Network. How the information is stored is based on implementation and the information is not be transferred outside, e.g. to support the UE context transfer between AMFs for AMF relocation.</w:t>
        </w:r>
      </w:ins>
    </w:p>
    <w:p w14:paraId="6657A8A6" w14:textId="625046AC" w:rsidR="00EE49B1" w:rsidRDefault="00EE49B1" w:rsidP="00196CA9">
      <w:pPr>
        <w:pStyle w:val="B1"/>
        <w:rPr>
          <w:ins w:id="1962" w:author="S2-2007877" w:date="2020-10-27T18:06:00Z"/>
        </w:rPr>
      </w:pPr>
      <w:ins w:id="1963" w:author="S2-2007877" w:date="2020-10-27T18:06:00Z">
        <w:r>
          <w:t>5.</w:t>
        </w:r>
        <w:r>
          <w:tab/>
        </w:r>
        <w:r w:rsidRPr="00170E87">
          <w:t>SMF1 sends the Namf_Communication_N1N2MessageTransfer message to AMF for PDU Session reestablishment.</w:t>
        </w:r>
      </w:ins>
    </w:p>
    <w:p w14:paraId="6AFE9841" w14:textId="77777777" w:rsidR="00EE49B1" w:rsidRDefault="00196CA9" w:rsidP="00196CA9">
      <w:pPr>
        <w:pStyle w:val="B1"/>
        <w:rPr>
          <w:ins w:id="1964" w:author="S2-2007877" w:date="2020-10-27T18:07:00Z"/>
        </w:rPr>
      </w:pPr>
      <w:del w:id="1965" w:author="S2-2007877" w:date="2020-10-27T18:07:00Z">
        <w:r w:rsidDel="00EE49B1">
          <w:delText>5</w:delText>
        </w:r>
      </w:del>
      <w:ins w:id="1966" w:author="S2-2007877" w:date="2020-10-27T18:07:00Z">
        <w:r w:rsidR="00EE49B1">
          <w:t>6</w:t>
        </w:r>
      </w:ins>
      <w:r>
        <w:t>.</w:t>
      </w:r>
      <w:r>
        <w:tab/>
      </w:r>
      <w:ins w:id="1967" w:author="S2-2007877" w:date="2020-10-27T18:07:00Z">
        <w:r w:rsidR="00EE49B1">
          <w:t xml:space="preserve">The UE issues a new PDU Session establishment request </w:t>
        </w:r>
        <w:r w:rsidR="00EE49B1" w:rsidRPr="00170E87">
          <w:t>on the same (DNN, S-NSSAI)</w:t>
        </w:r>
        <w:r w:rsidR="00EE49B1">
          <w:t>.</w:t>
        </w:r>
      </w:ins>
      <w:del w:id="1968" w:author="S2-2007877" w:date="2020-10-27T18:07:00Z">
        <w:r w:rsidDel="00EE49B1">
          <w:delText>AMF selects new SMF2 for the next PDU session establishment requested by the same UE.</w:delText>
        </w:r>
      </w:del>
    </w:p>
    <w:p w14:paraId="146D71E2" w14:textId="4B174CF2" w:rsidR="00196CA9" w:rsidRDefault="00EE49B1" w:rsidP="00196CA9">
      <w:pPr>
        <w:pStyle w:val="B1"/>
        <w:rPr>
          <w:ins w:id="1969" w:author="S2-2007877" w:date="2020-10-27T18:08:00Z"/>
        </w:rPr>
      </w:pPr>
      <w:ins w:id="1970" w:author="S2-2007877" w:date="2020-10-27T18:07:00Z">
        <w:r>
          <w:t>7.</w:t>
        </w:r>
        <w:r>
          <w:tab/>
        </w:r>
      </w:ins>
      <w:del w:id="1971" w:author="S2-2007877" w:date="2020-10-27T18:07:00Z">
        <w:r w:rsidR="00196CA9" w:rsidDel="00EE49B1">
          <w:delText xml:space="preserve"> </w:delText>
        </w:r>
      </w:del>
      <w:r w:rsidR="00196CA9">
        <w:t xml:space="preserve">If AMF received the </w:t>
      </w:r>
      <w:r w:rsidR="00770EF6">
        <w:t>"</w:t>
      </w:r>
      <w:r w:rsidR="00196CA9">
        <w:t>use DNAI for next PDU session</w:t>
      </w:r>
      <w:r w:rsidR="00770EF6">
        <w:t>"</w:t>
      </w:r>
      <w:r w:rsidR="00196CA9">
        <w:t xml:space="preserve"> indication from SMF1 in Step 4</w:t>
      </w:r>
      <w:ins w:id="1972" w:author="S2-2007877" w:date="2020-10-27T18:07:00Z">
        <w:r w:rsidRPr="00EE49B1">
          <w:t xml:space="preserve"> </w:t>
        </w:r>
        <w:r>
          <w:t>for a PDU Session requested by the same UE on the same (DNN, S-NSSAI)</w:t>
        </w:r>
      </w:ins>
      <w:r w:rsidR="00196CA9">
        <w:t xml:space="preserve">, then the AMF will use the </w:t>
      </w:r>
      <w:ins w:id="1973" w:author="S2-2007877" w:date="2020-10-27T18:08:00Z">
        <w:r>
          <w:t xml:space="preserve">received </w:t>
        </w:r>
      </w:ins>
      <w:r w:rsidR="00196CA9">
        <w:t xml:space="preserve">DNAI </w:t>
      </w:r>
      <w:del w:id="1974" w:author="S2-2007877" w:date="2020-10-27T18:08:00Z">
        <w:r w:rsidR="00196CA9" w:rsidDel="00EE49B1">
          <w:delText xml:space="preserve">received </w:delText>
        </w:r>
      </w:del>
      <w:r w:rsidR="00196CA9">
        <w:t>when selecting the new SMF</w:t>
      </w:r>
      <w:del w:id="1975" w:author="S2-2007877" w:date="2020-10-27T18:08:00Z">
        <w:r w:rsidR="00196CA9" w:rsidDel="00EE49B1">
          <w:delText xml:space="preserve"> (that can be done e.g. with assistance by NRF as proposed in solution #50)</w:delText>
        </w:r>
      </w:del>
      <w:r w:rsidR="00196CA9">
        <w:t>.</w:t>
      </w:r>
      <w:ins w:id="1976" w:author="S2-2007877" w:date="2020-10-27T18:08:00Z">
        <w:r w:rsidRPr="00EE49B1">
          <w:t xml:space="preserve"> The AMF selects new SMF2 for the next PDU session establishment.</w:t>
        </w:r>
      </w:ins>
    </w:p>
    <w:p w14:paraId="2718F4FB" w14:textId="500E6A5B" w:rsidR="00EE49B1" w:rsidRDefault="00EE49B1" w:rsidP="00196CA9">
      <w:pPr>
        <w:pStyle w:val="B1"/>
      </w:pPr>
      <w:ins w:id="1977" w:author="S2-2007877" w:date="2020-10-27T18:08:00Z">
        <w:r>
          <w:tab/>
        </w:r>
        <w:r w:rsidRPr="00EE49B1">
          <w:t>If the AMF doesn't already have the information of which SMF can serve the requested DNAI(s), it invokes the NF discovery request with NRF which provides the list of SMF supporting the requested DNAI(s).</w:t>
        </w:r>
      </w:ins>
    </w:p>
    <w:p w14:paraId="45B6B26F" w14:textId="71C10EE4" w:rsidR="00196CA9" w:rsidRDefault="00196CA9" w:rsidP="00196CA9">
      <w:pPr>
        <w:pStyle w:val="B1"/>
      </w:pPr>
      <w:del w:id="1978" w:author="S2-2007877" w:date="2020-10-27T18:08:00Z">
        <w:r w:rsidDel="00EE49B1">
          <w:delText>6</w:delText>
        </w:r>
      </w:del>
      <w:ins w:id="1979" w:author="S2-2007877" w:date="2020-10-27T18:08:00Z">
        <w:r w:rsidR="00EE49B1">
          <w:t>8</w:t>
        </w:r>
      </w:ins>
      <w:r>
        <w:t>.</w:t>
      </w:r>
      <w:r>
        <w:tab/>
        <w:t>AMF issues Nsmf_PDUSession_CreateSMContext Request including the DNAI.</w:t>
      </w:r>
    </w:p>
    <w:p w14:paraId="0CE8232B" w14:textId="1B98A3C4" w:rsidR="00196CA9" w:rsidRDefault="00196CA9" w:rsidP="00196CA9">
      <w:pPr>
        <w:pStyle w:val="B1"/>
      </w:pPr>
      <w:del w:id="1980" w:author="S2-2007877" w:date="2020-10-27T18:08:00Z">
        <w:r w:rsidDel="00EE49B1">
          <w:delText>7</w:delText>
        </w:r>
      </w:del>
      <w:ins w:id="1981" w:author="S2-2007877" w:date="2020-10-27T18:08:00Z">
        <w:r w:rsidR="00EE49B1">
          <w:t>9</w:t>
        </w:r>
      </w:ins>
      <w:r>
        <w:t>.</w:t>
      </w:r>
      <w:r>
        <w:tab/>
        <w:t>SMF2 considers the received DNAI from AMF when s</w:t>
      </w:r>
      <w:ins w:id="1982" w:author="S2-2007877" w:date="2020-10-27T18:08:00Z">
        <w:r w:rsidR="00EE49B1">
          <w:t>e</w:t>
        </w:r>
      </w:ins>
      <w:r>
        <w:t>lecting a PSA for the session.</w:t>
      </w:r>
    </w:p>
    <w:p w14:paraId="45FAE103" w14:textId="102115BE" w:rsidR="00196CA9" w:rsidRPr="00196CA9" w:rsidRDefault="00196CA9" w:rsidP="00196CA9">
      <w:pPr>
        <w:pStyle w:val="NO"/>
      </w:pPr>
      <w:r>
        <w:t>NOTE</w:t>
      </w:r>
      <w:ins w:id="1983" w:author="Rapporteur" w:date="2020-10-28T15:29:00Z">
        <w:r w:rsidR="0083257F">
          <w:t xml:space="preserve"> 2</w:t>
        </w:r>
      </w:ins>
      <w:r>
        <w:t>:</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984" w:name="_Toc50466851"/>
      <w:bookmarkStart w:id="1985" w:name="_Toc50468195"/>
      <w:bookmarkStart w:id="1986" w:name="_Toc50468465"/>
      <w:bookmarkStart w:id="1987" w:name="_Toc50468736"/>
      <w:bookmarkStart w:id="1988" w:name="_Toc50630644"/>
      <w:bookmarkStart w:id="1989" w:name="_Toc50631146"/>
      <w:r w:rsidRPr="00520DE9">
        <w:rPr>
          <w:lang w:eastAsia="zh-CN"/>
        </w:rPr>
        <w:t>6.12.3</w:t>
      </w:r>
      <w:r w:rsidRPr="00520DE9">
        <w:rPr>
          <w:lang w:eastAsia="zh-CN"/>
        </w:rPr>
        <w:tab/>
      </w:r>
      <w:bookmarkEnd w:id="1855"/>
      <w:r w:rsidRPr="00520DE9">
        <w:t>Impacts on services, entities and interfaces</w:t>
      </w:r>
      <w:bookmarkEnd w:id="1856"/>
      <w:bookmarkEnd w:id="1857"/>
      <w:bookmarkEnd w:id="1858"/>
      <w:bookmarkEnd w:id="1859"/>
      <w:bookmarkEnd w:id="1860"/>
      <w:bookmarkEnd w:id="1984"/>
      <w:bookmarkEnd w:id="1985"/>
      <w:bookmarkEnd w:id="1986"/>
      <w:bookmarkEnd w:id="1987"/>
      <w:bookmarkEnd w:id="1988"/>
      <w:bookmarkEnd w:id="1989"/>
    </w:p>
    <w:p w14:paraId="746600CD" w14:textId="77777777" w:rsidR="00503F8F" w:rsidRDefault="00503F8F" w:rsidP="00503F8F">
      <w:pPr>
        <w:pStyle w:val="B1"/>
      </w:pPr>
      <w:bookmarkStart w:id="1990" w:name="_Toc43317317"/>
      <w:bookmarkStart w:id="1991" w:name="_Toc43374789"/>
      <w:bookmarkStart w:id="1992" w:name="_Toc43375250"/>
      <w:bookmarkStart w:id="1993" w:name="_Toc43801774"/>
      <w:bookmarkStart w:id="1994" w:name="_Toc43806040"/>
      <w:bookmarkStart w:id="1995" w:name="_Toc43806347"/>
      <w:bookmarkStart w:id="1996" w:name="_Toc50466852"/>
      <w:bookmarkStart w:id="1997" w:name="_Toc50468196"/>
      <w:bookmarkStart w:id="1998" w:name="_Toc50468466"/>
      <w:bookmarkStart w:id="1999" w:name="_Toc50468737"/>
      <w:bookmarkStart w:id="2000" w:name="_Toc50630645"/>
      <w:bookmarkStart w:id="2001" w:name="_Toc50631147"/>
      <w:r w:rsidRPr="00520DE9">
        <w:t>-</w:t>
      </w:r>
      <w:r w:rsidRPr="00520DE9">
        <w:tab/>
        <w:t>SMF:</w:t>
      </w:r>
    </w:p>
    <w:p w14:paraId="0839B5C2" w14:textId="77777777" w:rsidR="00503F8F" w:rsidRPr="001E3DFD" w:rsidRDefault="00503F8F" w:rsidP="00503F8F">
      <w:pPr>
        <w:pStyle w:val="B2"/>
        <w:rPr>
          <w:ins w:id="2002" w:author="S2-2007856" w:date="2020-09-20T08:16:00Z"/>
        </w:rPr>
      </w:pPr>
      <w:r>
        <w:t>-</w:t>
      </w:r>
      <w:r>
        <w:tab/>
        <w:t xml:space="preserve">KI#1, </w:t>
      </w:r>
      <w:del w:id="2003" w:author="S2-2007856" w:date="2020-09-20T08:15:00Z">
        <w:r w:rsidDel="00B52345">
          <w:delText>T</w:delText>
        </w:r>
        <w:r w:rsidRPr="00C72309" w:rsidDel="00B52345">
          <w:delText xml:space="preserve">he additional logic </w:delText>
        </w:r>
        <w:r w:rsidDel="00B52345">
          <w:delText>needed to support DNS triggered re-anchoring according to the descriptions in clause 6.12.2.1.</w:delText>
        </w:r>
      </w:del>
      <w:ins w:id="2004" w:author="S2-2007856" w:date="2020-09-20T08:15:00Z">
        <w:r>
          <w:t xml:space="preserve">Ensure UE </w:t>
        </w:r>
      </w:ins>
      <w:ins w:id="2005" w:author="S2-2007856" w:date="2020-09-20T08:16:00Z">
        <w:r>
          <w:t xml:space="preserve">DNS </w:t>
        </w:r>
      </w:ins>
      <w:ins w:id="2006" w:author="S2-2007856" w:date="2020-09-20T08:15:00Z">
        <w:r>
          <w:t xml:space="preserve">requests for </w:t>
        </w:r>
      </w:ins>
      <w:ins w:id="2007" w:author="S2-2007856" w:date="2020-09-20T08:16:00Z">
        <w:r>
          <w:t>EC AS-FQDN reach LDNSR, e.g., c</w:t>
        </w:r>
      </w:ins>
      <w:ins w:id="2008" w:author="S2-2007856" w:date="2020-09-20T08:15:00Z">
        <w:r w:rsidRPr="00C21F57">
          <w:t xml:space="preserve">onfigure UE with the address of LDNSR as the DNS server </w:t>
        </w:r>
        <w:r w:rsidRPr="001E3DFD">
          <w:t>during PDU session establishment via PCO.</w:t>
        </w:r>
      </w:ins>
    </w:p>
    <w:p w14:paraId="28FE7B91" w14:textId="77777777" w:rsidR="00503F8F" w:rsidRPr="006B0B24" w:rsidRDefault="00503F8F" w:rsidP="00503F8F">
      <w:pPr>
        <w:pStyle w:val="B2"/>
        <w:rPr>
          <w:ins w:id="2009" w:author="S2-2007856" w:date="2020-09-20T08:17:00Z"/>
        </w:rPr>
      </w:pPr>
      <w:ins w:id="2010" w:author="S2-2007856" w:date="2020-09-20T08:16:00Z">
        <w:r w:rsidRPr="006B0B24">
          <w:t>-</w:t>
        </w:r>
        <w:r w:rsidRPr="006B0B24">
          <w:tab/>
          <w:t>KI#1, Provide LD</w:t>
        </w:r>
      </w:ins>
      <w:ins w:id="2011" w:author="S2-2007856" w:date="2020-09-20T08:17:00Z">
        <w:r w:rsidRPr="006B0B24">
          <w:t>NSR with</w:t>
        </w:r>
      </w:ins>
    </w:p>
    <w:p w14:paraId="45D723F8" w14:textId="77777777" w:rsidR="00503F8F" w:rsidRPr="001E3DFD" w:rsidRDefault="00503F8F" w:rsidP="00503F8F">
      <w:pPr>
        <w:pStyle w:val="B2"/>
        <w:ind w:left="1135"/>
        <w:rPr>
          <w:ins w:id="2012" w:author="S2-2007856" w:date="2020-09-20T08:20:00Z"/>
        </w:rPr>
      </w:pPr>
      <w:ins w:id="2013" w:author="S2-2007856" w:date="2020-09-20T08:18:00Z">
        <w:r w:rsidRPr="001E3DFD">
          <w:t>-</w:t>
        </w:r>
        <w:r w:rsidRPr="001E3DFD">
          <w:tab/>
        </w:r>
      </w:ins>
      <w:ins w:id="2014" w:author="S2-2007856" w:date="2020-09-20T08:20:00Z">
        <w:r w:rsidRPr="001E3DFD">
          <w:t>I</w:t>
        </w:r>
      </w:ins>
      <w:ins w:id="2015" w:author="S2-2007856" w:date="2020-09-20T08:19:00Z">
        <w:r w:rsidRPr="001E3DFD">
          <w:t xml:space="preserve">n the case of late DNS handling support: </w:t>
        </w:r>
      </w:ins>
      <w:ins w:id="2016" w:author="S2-2007856" w:date="2020-10-17T18:06:00Z">
        <w:r w:rsidRPr="001E3DFD">
          <w:t>whether to drop o</w:t>
        </w:r>
        <w:del w:id="2017" w:author="S2-2007856" w:date="2020-10-20T11:30:00Z">
          <w:r w:rsidRPr="001E3DFD" w:rsidDel="007A19DA">
            <w:delText>f</w:delText>
          </w:r>
        </w:del>
      </w:ins>
      <w:ins w:id="2018" w:author="S2-2007856" w:date="2020-10-20T11:30:00Z">
        <w:r w:rsidRPr="001E3DFD">
          <w:t>r</w:t>
        </w:r>
      </w:ins>
      <w:ins w:id="2019" w:author="S2-2007856" w:date="2020-10-17T18:06:00Z">
        <w:r w:rsidRPr="001E3DFD">
          <w:t xml:space="preserve"> redirect the DNS query and for the latter </w:t>
        </w:r>
      </w:ins>
      <w:ins w:id="2020" w:author="S2-2007856" w:date="2020-09-20T08:18:00Z">
        <w:r w:rsidRPr="001E3DFD">
          <w:t xml:space="preserve">the </w:t>
        </w:r>
      </w:ins>
      <w:ins w:id="2021" w:author="S2-2007856" w:date="2020-09-20T08:19:00Z">
        <w:r w:rsidRPr="001E3DFD">
          <w:t>DNS server address to redirect the UE DNS q</w:t>
        </w:r>
      </w:ins>
      <w:ins w:id="2022" w:author="S2-2007856" w:date="2020-09-20T08:20:00Z">
        <w:r w:rsidRPr="001E3DFD">
          <w:t>uery</w:t>
        </w:r>
      </w:ins>
    </w:p>
    <w:p w14:paraId="698BC712" w14:textId="77777777" w:rsidR="00503F8F" w:rsidRPr="001E3DFD" w:rsidRDefault="00503F8F" w:rsidP="00503F8F">
      <w:pPr>
        <w:pStyle w:val="B2"/>
        <w:ind w:left="1135"/>
      </w:pPr>
      <w:ins w:id="2023" w:author="S2-2007856" w:date="2020-09-20T08:20:00Z">
        <w:r w:rsidRPr="001E3DFD">
          <w:t>-</w:t>
        </w:r>
        <w:r w:rsidRPr="001E3DFD">
          <w:tab/>
        </w:r>
      </w:ins>
      <w:ins w:id="2024" w:author="S2-2007856" w:date="2020-09-20T08:22:00Z">
        <w:r w:rsidRPr="001E3DFD">
          <w:t>The list of AS-FQDN for which to notify the SMF</w:t>
        </w:r>
      </w:ins>
      <w:ins w:id="2025" w:author="S2-2007856" w:date="2020-09-20T08:17:00Z">
        <w:r w:rsidRPr="001E3DFD">
          <w:t xml:space="preserve"> </w:t>
        </w:r>
      </w:ins>
      <w:ins w:id="2026" w:author="S2-2007856" w:date="2020-09-25T14:43:00Z">
        <w:r w:rsidRPr="001E3DFD">
          <w:t>(if not locally configured in LDNSR or received by other means)</w:t>
        </w:r>
      </w:ins>
    </w:p>
    <w:p w14:paraId="3260DF8C" w14:textId="77777777" w:rsidR="00503F8F" w:rsidRPr="001E3DFD" w:rsidRDefault="00503F8F" w:rsidP="00503F8F">
      <w:pPr>
        <w:pStyle w:val="B2"/>
      </w:pPr>
      <w:r w:rsidRPr="001E3DFD">
        <w:t>-</w:t>
      </w:r>
      <w:r w:rsidRPr="001E3DFD">
        <w:tab/>
        <w:t xml:space="preserve">KI #1, </w:t>
      </w:r>
      <w:del w:id="2027" w:author="S2-2007856" w:date="2020-10-20T09:05:00Z">
        <w:r w:rsidRPr="001E3DFD" w:rsidDel="004620B4">
          <w:delText xml:space="preserve">The re-anchoring decision and procedures in and </w:delText>
        </w:r>
      </w:del>
      <w:r w:rsidRPr="001E3DFD">
        <w:t>providing the "SMF (set) for next PDU session" indication to AMF.</w:t>
      </w:r>
    </w:p>
    <w:p w14:paraId="496CC7D0" w14:textId="77777777" w:rsidR="00503F8F" w:rsidRPr="001E3DFD" w:rsidRDefault="00503F8F" w:rsidP="00503F8F">
      <w:pPr>
        <w:pStyle w:val="B2"/>
      </w:pPr>
      <w:r w:rsidRPr="001E3DFD">
        <w:t>-</w:t>
      </w:r>
      <w:r w:rsidRPr="001E3DFD">
        <w:tab/>
        <w:t>KI #5</w:t>
      </w:r>
      <w:del w:id="2028" w:author="S2-2007856" w:date="2020-10-20T09:06:00Z">
        <w:r w:rsidRPr="001E3DFD" w:rsidDel="004620B4">
          <w:delText xml:space="preserve"> and KI#2</w:delText>
        </w:r>
      </w:del>
      <w:r w:rsidRPr="001E3DFD">
        <w:t>, The re-anchoring decision and procedures including conveying the "DNAI for next PDU session"to AMF as described in clause 6.12.2.2.</w:t>
      </w:r>
    </w:p>
    <w:p w14:paraId="6D3A5B1D" w14:textId="77777777" w:rsidR="00503F8F" w:rsidRPr="001E3DFD" w:rsidDel="005B4609" w:rsidRDefault="00503F8F" w:rsidP="00503F8F">
      <w:pPr>
        <w:pStyle w:val="NO"/>
        <w:rPr>
          <w:del w:id="2029" w:author="S2-2007856" w:date="2020-09-17T17:58:00Z"/>
        </w:rPr>
      </w:pPr>
      <w:del w:id="2030" w:author="S2-2007856" w:date="2020-09-17T17:58:00Z">
        <w:r w:rsidRPr="001E3DFD" w:rsidDel="005B4609">
          <w:delText>NOTE:</w:delText>
        </w:r>
        <w:r w:rsidRPr="001E3DFD" w:rsidDel="005B4609">
          <w:tab/>
          <w:delText>the coordination of DNS and the PSA of the PDU Session is performed by a new function LDNSR in other solutions for KI#1. This solution impacts that function and the impact on the 5GC NFs is conditioned by the decisions taken for all solutions in relation to LDNSR.</w:delText>
        </w:r>
      </w:del>
    </w:p>
    <w:p w14:paraId="72C65E98" w14:textId="77777777" w:rsidR="00503F8F" w:rsidRPr="001E3DFD" w:rsidRDefault="00503F8F" w:rsidP="00503F8F">
      <w:pPr>
        <w:pStyle w:val="B1"/>
      </w:pPr>
      <w:r w:rsidRPr="001E3DFD">
        <w:t>-</w:t>
      </w:r>
      <w:r w:rsidRPr="001E3DFD">
        <w:tab/>
        <w:t>AMF:</w:t>
      </w:r>
    </w:p>
    <w:p w14:paraId="3F27DF2F" w14:textId="77777777" w:rsidR="00503F8F" w:rsidRPr="001E3DFD" w:rsidRDefault="00503F8F" w:rsidP="00503F8F">
      <w:pPr>
        <w:pStyle w:val="B2"/>
      </w:pPr>
      <w:r w:rsidRPr="001E3DFD">
        <w:t>-</w:t>
      </w:r>
      <w:r w:rsidRPr="001E3DFD">
        <w:tab/>
        <w:t>KI#1, using SMF (set) information received from former SMF in the selection of the new SMF.</w:t>
      </w:r>
    </w:p>
    <w:p w14:paraId="77A9F28D" w14:textId="77777777" w:rsidR="00503F8F" w:rsidRPr="001E3DFD" w:rsidRDefault="00503F8F" w:rsidP="00503F8F">
      <w:pPr>
        <w:pStyle w:val="B2"/>
        <w:rPr>
          <w:ins w:id="2031" w:author="S2-2007856" w:date="2020-09-17T17:23:00Z"/>
        </w:rPr>
      </w:pPr>
      <w:r w:rsidRPr="001E3DFD">
        <w:t>-</w:t>
      </w:r>
      <w:r w:rsidRPr="001E3DFD">
        <w:tab/>
        <w:t>KI#5</w:t>
      </w:r>
      <w:del w:id="2032" w:author="S2-2007856" w:date="2020-10-20T09:06:00Z">
        <w:r w:rsidRPr="001E3DFD" w:rsidDel="004620B4">
          <w:delText xml:space="preserve"> &amp; KI#2</w:delText>
        </w:r>
      </w:del>
      <w:r w:rsidRPr="001E3DFD">
        <w:t>, using DNAI information received from former SMF in the selection of the new SMF and conveying the DNAI.</w:t>
      </w:r>
    </w:p>
    <w:p w14:paraId="4DCAFB51" w14:textId="7E7A37CF" w:rsidR="00503F8F" w:rsidRPr="001E3DFD" w:rsidRDefault="00503F8F" w:rsidP="00503F8F">
      <w:pPr>
        <w:pStyle w:val="B1"/>
        <w:rPr>
          <w:ins w:id="2033" w:author="S2-2007856" w:date="2020-09-17T17:24:00Z"/>
        </w:rPr>
      </w:pPr>
      <w:r w:rsidRPr="001E3DFD">
        <w:t>-</w:t>
      </w:r>
      <w:r w:rsidRPr="001E3DFD">
        <w:tab/>
      </w:r>
      <w:ins w:id="2034" w:author="S2-2007856" w:date="2020-09-17T17:24:00Z">
        <w:r w:rsidRPr="001E3DFD">
          <w:t>LDNSR:</w:t>
        </w:r>
      </w:ins>
    </w:p>
    <w:p w14:paraId="7F182212" w14:textId="77777777" w:rsidR="00503F8F" w:rsidRPr="001E3DFD" w:rsidRDefault="00503F8F" w:rsidP="00503F8F">
      <w:pPr>
        <w:pStyle w:val="B2"/>
        <w:rPr>
          <w:ins w:id="2035" w:author="S2-2007856" w:date="2020-09-20T08:19:00Z"/>
        </w:rPr>
      </w:pPr>
      <w:ins w:id="2036" w:author="S2-2007856" w:date="2020-09-17T17:24:00Z">
        <w:r w:rsidRPr="001E3DFD">
          <w:t>-</w:t>
        </w:r>
        <w:r w:rsidRPr="001E3DFD">
          <w:tab/>
          <w:t xml:space="preserve">KI#1, </w:t>
        </w:r>
      </w:ins>
      <w:ins w:id="2037" w:author="S2-2007856" w:date="2020-09-20T08:23:00Z">
        <w:r w:rsidRPr="001E3DFD">
          <w:t xml:space="preserve">processing UE DNS queries and </w:t>
        </w:r>
      </w:ins>
      <w:ins w:id="2038" w:author="S2-2007856" w:date="2020-09-17T17:39:00Z">
        <w:r w:rsidRPr="001E3DFD">
          <w:t xml:space="preserve">notifying SMF of </w:t>
        </w:r>
      </w:ins>
      <w:ins w:id="2039" w:author="S2-2007856" w:date="2020-09-20T08:23:00Z">
        <w:r w:rsidRPr="001E3DFD">
          <w:t xml:space="preserve">specific </w:t>
        </w:r>
      </w:ins>
      <w:ins w:id="2040" w:author="S2-2007856" w:date="2020-09-17T17:39:00Z">
        <w:r w:rsidRPr="001E3DFD">
          <w:t>AS-FQDN</w:t>
        </w:r>
      </w:ins>
      <w:ins w:id="2041" w:author="S2-2007856" w:date="2020-09-20T08:22:00Z">
        <w:r w:rsidRPr="001E3DFD">
          <w:t xml:space="preserve"> in the UE DNS</w:t>
        </w:r>
      </w:ins>
      <w:ins w:id="2042" w:author="S2-2007856" w:date="2020-10-25T10:03:00Z">
        <w:r>
          <w:t>.</w:t>
        </w:r>
      </w:ins>
      <w:ins w:id="2043" w:author="S2-2007856" w:date="2020-09-20T08:09:00Z">
        <w:r w:rsidRPr="001E3DFD">
          <w:t xml:space="preserve"> </w:t>
        </w:r>
      </w:ins>
      <w:ins w:id="2044" w:author="S2-2007856" w:date="2020-09-20T08:08:00Z">
        <w:r w:rsidRPr="001E3DFD">
          <w:t xml:space="preserve"> </w:t>
        </w:r>
      </w:ins>
    </w:p>
    <w:p w14:paraId="5BE00FF6" w14:textId="77777777" w:rsidR="00503F8F" w:rsidRDefault="00503F8F" w:rsidP="00503F8F">
      <w:pPr>
        <w:pStyle w:val="B2"/>
        <w:rPr>
          <w:ins w:id="2045" w:author="S2-2007856" w:date="2020-09-17T17:24:00Z"/>
        </w:rPr>
      </w:pPr>
      <w:ins w:id="2046" w:author="S2-2007856" w:date="2020-09-20T08:19:00Z">
        <w:r w:rsidRPr="001E3DFD">
          <w:lastRenderedPageBreak/>
          <w:t>-</w:t>
        </w:r>
        <w:r w:rsidRPr="001E3DFD">
          <w:tab/>
          <w:t>KI#1, i</w:t>
        </w:r>
      </w:ins>
      <w:ins w:id="2047" w:author="S2-2007856" w:date="2020-09-20T08:08:00Z">
        <w:r w:rsidRPr="001E3DFD">
          <w:t>n the case of</w:t>
        </w:r>
      </w:ins>
      <w:ins w:id="2048" w:author="S2-2007856" w:date="2020-09-17T17:39:00Z">
        <w:r w:rsidRPr="001E3DFD">
          <w:t xml:space="preserve"> </w:t>
        </w:r>
      </w:ins>
      <w:ins w:id="2049" w:author="S2-2007856" w:date="2020-09-17T17:38:00Z">
        <w:r w:rsidRPr="001E3DFD">
          <w:t>late DNS handling</w:t>
        </w:r>
      </w:ins>
      <w:ins w:id="2050" w:author="S2-2007856" w:date="2020-09-17T17:41:00Z">
        <w:r w:rsidRPr="001E3DFD">
          <w:t xml:space="preserve"> support</w:t>
        </w:r>
      </w:ins>
      <w:ins w:id="2051" w:author="S2-2007856" w:date="2020-09-20T08:19:00Z">
        <w:r w:rsidRPr="001E3DFD">
          <w:t>:</w:t>
        </w:r>
      </w:ins>
      <w:ins w:id="2052" w:author="S2-2007856" w:date="2020-09-17T17:41:00Z">
        <w:r w:rsidRPr="001E3DFD">
          <w:t xml:space="preserve"> buffering the UE DNS query</w:t>
        </w:r>
      </w:ins>
      <w:ins w:id="2053" w:author="S2-2007856" w:date="2020-09-22T10:33:00Z">
        <w:r w:rsidRPr="001E3DFD">
          <w:t xml:space="preserve">, getting </w:t>
        </w:r>
      </w:ins>
      <w:ins w:id="2054" w:author="S2-2007856" w:date="2020-10-20T09:07:00Z">
        <w:r w:rsidRPr="001E3DFD">
          <w:t>indication</w:t>
        </w:r>
      </w:ins>
      <w:ins w:id="2055" w:author="S2-2007856" w:date="2020-09-22T10:33:00Z">
        <w:r w:rsidRPr="001E3DFD">
          <w:t xml:space="preserve"> from SMF</w:t>
        </w:r>
      </w:ins>
      <w:ins w:id="2056" w:author="S2-2007856" w:date="2020-09-17T17:41:00Z">
        <w:r w:rsidRPr="006B0B24">
          <w:t xml:space="preserve"> </w:t>
        </w:r>
      </w:ins>
      <w:ins w:id="2057" w:author="S2-2007856" w:date="2020-10-20T09:07:00Z">
        <w:r w:rsidRPr="006B0B24">
          <w:t>about dropping a DNS request or</w:t>
        </w:r>
      </w:ins>
      <w:ins w:id="2058" w:author="S2-2007856" w:date="2020-09-17T17:38:00Z">
        <w:r w:rsidRPr="006B0B24">
          <w:t xml:space="preserve"> </w:t>
        </w:r>
      </w:ins>
      <w:ins w:id="2059" w:author="S2-2007856" w:date="2020-09-17T17:41:00Z">
        <w:r w:rsidRPr="006B0B24">
          <w:t>r</w:t>
        </w:r>
      </w:ins>
      <w:ins w:id="2060" w:author="S2-2007856" w:date="2020-09-17T17:39:00Z">
        <w:r w:rsidRPr="006B0B24">
          <w:t>e-direct</w:t>
        </w:r>
      </w:ins>
      <w:ins w:id="2061" w:author="S2-2007856" w:date="2020-09-17T17:41:00Z">
        <w:r w:rsidRPr="006B0B24">
          <w:t>ing</w:t>
        </w:r>
      </w:ins>
      <w:ins w:id="2062" w:author="S2-2007856" w:date="2020-09-17T17:39:00Z">
        <w:r w:rsidRPr="006B0B24">
          <w:t xml:space="preserve"> the DNS query to a local DNS Server by referral to this DNS server.</w:t>
        </w:r>
      </w:ins>
      <w:ins w:id="2063" w:author="S2-2007856" w:date="2020-09-17T17:25:00Z">
        <w:r>
          <w:t xml:space="preserve"> </w:t>
        </w:r>
      </w:ins>
    </w:p>
    <w:p w14:paraId="6D57F3EF" w14:textId="77777777" w:rsidR="00520DE9" w:rsidRPr="00520DE9" w:rsidRDefault="00520DE9" w:rsidP="00520DE9">
      <w:pPr>
        <w:pStyle w:val="Heading2"/>
      </w:pPr>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990"/>
      <w:bookmarkEnd w:id="1991"/>
      <w:bookmarkEnd w:id="1992"/>
      <w:bookmarkEnd w:id="1993"/>
      <w:bookmarkEnd w:id="1994"/>
      <w:bookmarkEnd w:id="1995"/>
      <w:bookmarkEnd w:id="1996"/>
      <w:bookmarkEnd w:id="1997"/>
      <w:bookmarkEnd w:id="1998"/>
      <w:bookmarkEnd w:id="1999"/>
      <w:bookmarkEnd w:id="2000"/>
      <w:bookmarkEnd w:id="2001"/>
    </w:p>
    <w:p w14:paraId="6235F6C2" w14:textId="77777777" w:rsidR="00520DE9" w:rsidRPr="00520DE9" w:rsidRDefault="00520DE9" w:rsidP="00520DE9">
      <w:pPr>
        <w:pStyle w:val="Heading3"/>
      </w:pPr>
      <w:bookmarkStart w:id="2064" w:name="_Toc43317318"/>
      <w:bookmarkStart w:id="2065" w:name="_Toc43374790"/>
      <w:bookmarkStart w:id="2066" w:name="_Toc43375251"/>
      <w:bookmarkStart w:id="2067" w:name="_Toc43801775"/>
      <w:bookmarkStart w:id="2068" w:name="_Toc43806041"/>
      <w:bookmarkStart w:id="2069" w:name="_Toc43806348"/>
      <w:bookmarkStart w:id="2070" w:name="_Toc50466853"/>
      <w:bookmarkStart w:id="2071" w:name="_Toc50468197"/>
      <w:bookmarkStart w:id="2072" w:name="_Toc50468467"/>
      <w:bookmarkStart w:id="2073" w:name="_Toc50468738"/>
      <w:bookmarkStart w:id="2074" w:name="_Toc50630646"/>
      <w:bookmarkStart w:id="2075" w:name="_Toc50631148"/>
      <w:r w:rsidRPr="00520DE9">
        <w:t>6.13.1</w:t>
      </w:r>
      <w:r w:rsidRPr="00520DE9">
        <w:rPr>
          <w:rFonts w:hint="eastAsia"/>
        </w:rPr>
        <w:tab/>
        <w:t>Description</w:t>
      </w:r>
      <w:bookmarkEnd w:id="2064"/>
      <w:bookmarkEnd w:id="2065"/>
      <w:bookmarkEnd w:id="2066"/>
      <w:bookmarkEnd w:id="2067"/>
      <w:bookmarkEnd w:id="2068"/>
      <w:bookmarkEnd w:id="2069"/>
      <w:bookmarkEnd w:id="2070"/>
      <w:bookmarkEnd w:id="2071"/>
      <w:bookmarkEnd w:id="2072"/>
      <w:bookmarkEnd w:id="2073"/>
      <w:bookmarkEnd w:id="2074"/>
      <w:bookmarkEnd w:id="2075"/>
    </w:p>
    <w:p w14:paraId="4B484FB6" w14:textId="77777777" w:rsidR="00BD496C" w:rsidRPr="00BD496C" w:rsidRDefault="00BD496C" w:rsidP="00BD496C">
      <w:pPr>
        <w:pStyle w:val="Heading4"/>
      </w:pPr>
      <w:bookmarkStart w:id="2076" w:name="_Toc50630647"/>
      <w:bookmarkStart w:id="2077" w:name="_Toc50631149"/>
      <w:r w:rsidRPr="00BD496C">
        <w:t>6.13.1.1</w:t>
      </w:r>
      <w:r w:rsidRPr="00BD496C">
        <w:tab/>
        <w:t>Overview</w:t>
      </w:r>
      <w:bookmarkEnd w:id="2076"/>
      <w:bookmarkEnd w:id="2077"/>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4F301D" w:rsidRDefault="00CA3E74" w:rsidP="00CA3E74">
      <w:r w:rsidRPr="004F301D">
        <w:t xml:space="preserve">This solution addresses policies that the third party would want to get enforced for the traffic of </w:t>
      </w:r>
      <w:ins w:id="2078" w:author="S2-2007857" w:date="2020-09-27T19:32:00Z">
        <w:r w:rsidRPr="004F301D">
          <w:t xml:space="preserve">a specific UE or a group of </w:t>
        </w:r>
      </w:ins>
      <w:r w:rsidRPr="004F301D">
        <w:t>UE(s) of this third party including for cases where traffic of UE(s) of this third party is subject to traffic offload.</w:t>
      </w:r>
    </w:p>
    <w:p w14:paraId="42DF85C8" w14:textId="1C68D162" w:rsidR="00BD496C" w:rsidRPr="00596C07" w:rsidRDefault="00BD496C" w:rsidP="00BD496C">
      <w:r w:rsidRPr="00596C07">
        <w:t>The applications (FQDN(s)) reached by UE(s) of this third party may correspond to:</w:t>
      </w:r>
    </w:p>
    <w:p w14:paraId="141C2466" w14:textId="54DEED55" w:rsidR="00BD496C" w:rsidRPr="00BD496C" w:rsidRDefault="00BD496C" w:rsidP="00BD496C">
      <w:pPr>
        <w:pStyle w:val="B1"/>
      </w:pPr>
      <w:r>
        <w:t>a)</w:t>
      </w:r>
      <w:r w:rsidR="00770EF6">
        <w:tab/>
      </w:r>
      <w:r w:rsidRPr="00BD496C">
        <w:t xml:space="preserve">corporate applications only reachable via a specific (DNN, S-NSSAI) negotiated with the operator ; </w:t>
      </w:r>
      <w:r w:rsidR="00CA3E74" w:rsidRPr="004F301D">
        <w:t xml:space="preserve">corresponding URSP rules </w:t>
      </w:r>
      <w:del w:id="2079" w:author="S2-2007857" w:date="2020-09-27T14:51:00Z">
        <w:r w:rsidR="00CA3E74" w:rsidRPr="004F301D">
          <w:delText>or usage</w:delText>
        </w:r>
      </w:del>
      <w:ins w:id="2080" w:author="S2-2007857" w:date="2020-09-27T14:51:00Z">
        <w:r w:rsidR="00CA3E74" w:rsidRPr="004F301D">
          <w:t>(URSP rules referring to domains</w:t>
        </w:r>
      </w:ins>
      <w:r w:rsidR="00CA3E74" w:rsidRPr="004F301D">
        <w:t xml:space="preserve"> of </w:t>
      </w:r>
      <w:del w:id="2081" w:author="S2-2007857" w:date="2020-09-27T14:51:00Z">
        <w:r w:rsidR="00CA3E74" w:rsidRPr="004F301D">
          <w:delText>DNS server</w:delText>
        </w:r>
      </w:del>
      <w:ins w:id="2082" w:author="S2-2007857" w:date="2020-09-27T14:51:00Z">
        <w:r w:rsidR="00CA3E74" w:rsidRPr="004F301D">
          <w:t>these corporate applications)</w:t>
        </w:r>
      </w:ins>
      <w:r w:rsidR="00CA3E74" w:rsidRPr="004F301D">
        <w:t xml:space="preserve"> shall only point to this </w:t>
      </w:r>
      <w:ins w:id="2083" w:author="S2-2007857" w:date="2020-09-27T14:51:00Z">
        <w:r w:rsidR="00CA3E74" w:rsidRPr="004F301D">
          <w:t xml:space="preserve">specific </w:t>
        </w:r>
      </w:ins>
      <w:r w:rsidR="00CA3E74" w:rsidRPr="004F301D">
        <w:t>(DNN, S-NSSAI</w:t>
      </w:r>
      <w:del w:id="2084" w:author="S2-2007857" w:date="2020-09-27T14:51:00Z">
        <w:r w:rsidR="00CA3E74" w:rsidRPr="004F301D">
          <w:delText>).</w:delText>
        </w:r>
      </w:del>
      <w:ins w:id="2085" w:author="S2-2007857" w:date="2020-09-27T14:51:00Z">
        <w:r w:rsidR="00CA3E74" w:rsidRPr="004F301D">
          <w:t>)</w:t>
        </w:r>
      </w:ins>
    </w:p>
    <w:p w14:paraId="16AD0F42" w14:textId="07B54D13" w:rsidR="00BD496C" w:rsidRPr="00BD496C" w:rsidRDefault="00BD496C" w:rsidP="00BD496C">
      <w:pPr>
        <w:pStyle w:val="B1"/>
      </w:pPr>
      <w:r>
        <w:t>b)</w:t>
      </w:r>
      <w:r w:rsidR="00770EF6">
        <w:tab/>
      </w:r>
      <w:r w:rsidR="00CA3E74" w:rsidRPr="004F301D">
        <w:t xml:space="preserve">corporate applications reachable via a </w:t>
      </w:r>
      <w:del w:id="2086" w:author="S2-2007857" w:date="2020-09-27T16:50:00Z">
        <w:r w:rsidR="00CA3E74" w:rsidRPr="004F301D" w:rsidDel="00210EE8">
          <w:delText xml:space="preserve">general purpose </w:delText>
        </w:r>
      </w:del>
      <w:r w:rsidR="00CA3E74" w:rsidRPr="004F301D">
        <w:t xml:space="preserve">(DNN, S-NSSAI) but only in some </w:t>
      </w:r>
      <w:ins w:id="2087" w:author="S2-2007857" w:date="2020-09-27T16:50:00Z">
        <w:r w:rsidR="00CA3E74" w:rsidRPr="004F301D">
          <w:t>location (</w:t>
        </w:r>
      </w:ins>
      <w:r w:rsidR="00CA3E74" w:rsidRPr="004F301D">
        <w:t>DNAI</w:t>
      </w:r>
      <w:ins w:id="2088" w:author="S2-2007857" w:date="2020-09-27T16:50:00Z">
        <w:r w:rsidR="00CA3E74" w:rsidRPr="004F301D">
          <w:t>)</w:t>
        </w:r>
      </w:ins>
      <w:r w:rsidR="00CA3E74" w:rsidRPr="004F301D">
        <w:t xml:space="preserve"> ; e.g. the corporate applications are only accessible when the UE is in some location corresponding to the corporate premises</w:t>
      </w:r>
      <w:del w:id="2089" w:author="S2-2007857" w:date="2020-09-27T14:51:00Z">
        <w:r w:rsidR="00CA3E74" w:rsidRPr="004F301D">
          <w:delText>.</w:delText>
        </w:r>
      </w:del>
      <w:ins w:id="2090" w:author="S2-2007857" w:date="2020-09-27T14:51:00Z">
        <w:r w:rsidR="00CA3E74" w:rsidRPr="004F301D">
          <w:t>,</w:t>
        </w:r>
      </w:ins>
    </w:p>
    <w:p w14:paraId="082F2548" w14:textId="0008D366" w:rsidR="00BD496C" w:rsidRPr="00BD496C" w:rsidRDefault="00BD496C" w:rsidP="00BD496C">
      <w:pPr>
        <w:pStyle w:val="B1"/>
      </w:pPr>
      <w:del w:id="2091" w:author="S2-2007857" w:date="2020-10-27T10:37:00Z">
        <w:r w:rsidDel="00CA3E74">
          <w:delText>b</w:delText>
        </w:r>
      </w:del>
      <w:ins w:id="2092" w:author="S2-2007857" w:date="2020-10-27T10:37:00Z">
        <w:r w:rsidR="00CA3E74">
          <w:t>c</w:t>
        </w:r>
      </w:ins>
      <w:r>
        <w:t>)</w:t>
      </w:r>
      <w:r w:rsidR="00770EF6">
        <w:tab/>
      </w:r>
      <w:r w:rsidR="00CA3E74" w:rsidRPr="004F301D">
        <w:t xml:space="preserve">internet applications not reachable via a specific (DNN, S-NSSAI) negotiated with the operator but </w:t>
      </w:r>
      <w:ins w:id="2093" w:author="S2-2007857" w:date="2020-09-27T14:51:00Z">
        <w:r w:rsidR="00CA3E74" w:rsidRPr="004F301D">
          <w:t xml:space="preserve">that should be </w:t>
        </w:r>
      </w:ins>
      <w:r w:rsidR="00CA3E74" w:rsidRPr="004F301D">
        <w:t>only reachable via a general purpose (DNN, S-NSSAI</w:t>
      </w:r>
      <w:del w:id="2094" w:author="S2-2007857" w:date="2020-09-27T14:51:00Z">
        <w:r w:rsidR="00CA3E74" w:rsidRPr="004F301D">
          <w:delText>);</w:delText>
        </w:r>
      </w:del>
      <w:ins w:id="2095" w:author="S2-2007857" w:date="2020-09-27T14:51:00Z">
        <w:r w:rsidR="00CA3E74" w:rsidRPr="004F301D">
          <w:t>)</w:t>
        </w:r>
      </w:ins>
      <w:r w:rsidRPr="00BD496C">
        <w:t>; e.g. traffic of UE(s) of this third party targeting Internet applications is not to be sent to a specific (DNN, S-NSSAI) negotiated with the operator as this traffic is not expected to cross the Intranet of the corporate</w:t>
      </w:r>
      <w:r w:rsidR="00355D16">
        <w:t>.</w:t>
      </w:r>
    </w:p>
    <w:p w14:paraId="13B5E784" w14:textId="65A6317A" w:rsidR="00BD496C" w:rsidRPr="00BD496C" w:rsidRDefault="00BD496C" w:rsidP="00BD496C">
      <w:pPr>
        <w:pStyle w:val="B1"/>
      </w:pPr>
      <w:r>
        <w:t>d)</w:t>
      </w:r>
      <w:r w:rsidR="00770EF6">
        <w:tab/>
      </w:r>
      <w:r w:rsidRPr="00BD496C">
        <w:t>internet applications reachable via both a specific (DNN, S-NSSAI) negotiated with the operator and via a general purpose (DNN, S-NSSAI) for which the third party may want to set preferences between these 2 kinds of connectivity</w:t>
      </w:r>
      <w:ins w:id="2096" w:author="S2-2007857" w:date="2020-09-28T07:54:00Z">
        <w:r w:rsidR="00CA3E74" w:rsidRPr="004F301D">
          <w:t>.</w:t>
        </w:r>
      </w:ins>
      <w:ins w:id="2097" w:author="S2-2007857" w:date="2020-09-28T07:53:00Z">
        <w:r w:rsidR="00CA3E74" w:rsidRPr="004F301D">
          <w:t xml:space="preserve"> </w:t>
        </w:r>
      </w:ins>
      <w:ins w:id="2098" w:author="S2-2007857" w:date="2020-09-28T07:54:00Z">
        <w:r w:rsidR="00CA3E74" w:rsidRPr="004F301D">
          <w:t>Th</w:t>
        </w:r>
      </w:ins>
      <w:ins w:id="2099" w:author="S2-2007857" w:date="2020-09-28T07:53:00Z">
        <w:r w:rsidR="00CA3E74" w:rsidRPr="004F301D">
          <w:t xml:space="preserve">ese preferences </w:t>
        </w:r>
      </w:ins>
      <w:ins w:id="2100" w:author="S2-2007857" w:date="2020-09-28T07:55:00Z">
        <w:r w:rsidR="00CA3E74" w:rsidRPr="004F301D">
          <w:t xml:space="preserve">may </w:t>
        </w:r>
      </w:ins>
      <w:ins w:id="2101" w:author="S2-2007857" w:date="2020-09-28T07:53:00Z">
        <w:r w:rsidR="00CA3E74" w:rsidRPr="004F301D">
          <w:t xml:space="preserve">depend on the </w:t>
        </w:r>
      </w:ins>
      <w:ins w:id="2102" w:author="S2-2007857" w:date="2020-09-28T07:55:00Z">
        <w:r w:rsidR="00CA3E74" w:rsidRPr="004F301D">
          <w:t xml:space="preserve">UE </w:t>
        </w:r>
      </w:ins>
      <w:ins w:id="2103" w:author="S2-2007857" w:date="2020-09-28T07:53:00Z">
        <w:r w:rsidR="00CA3E74" w:rsidRPr="004F301D">
          <w:t>location</w:t>
        </w:r>
      </w:ins>
      <w:del w:id="2104" w:author="S2-2007857" w:date="2020-09-27T14:51:00Z">
        <w:r w:rsidR="00CA3E74" w:rsidRPr="004F301D">
          <w:delText>.</w:delText>
        </w:r>
      </w:del>
      <w:ins w:id="2105" w:author="S2-2007857" w:date="2020-09-27T14:51:00Z">
        <w:r w:rsidR="00CA3E74" w:rsidRPr="004F301D">
          <w:t>,</w:t>
        </w:r>
      </w:ins>
    </w:p>
    <w:p w14:paraId="447F7ACF" w14:textId="01B46A9D" w:rsidR="00BD496C" w:rsidRPr="00BD496C" w:rsidRDefault="00BD496C" w:rsidP="00BD496C">
      <w:pPr>
        <w:pStyle w:val="B1"/>
      </w:pPr>
      <w:r>
        <w:t>e)</w:t>
      </w:r>
      <w:r w:rsidR="00770EF6">
        <w:tab/>
      </w:r>
      <w:r w:rsidRPr="00BD496C">
        <w:t>etc</w:t>
      </w:r>
      <w:del w:id="2106" w:author="S2-2007857" w:date="2020-09-27T14:51:00Z">
        <w:r w:rsidR="00CA3E74" w:rsidRPr="004F301D">
          <w:delText>.</w:delText>
        </w:r>
      </w:del>
      <w:ins w:id="2107" w:author="S2-2007857" w:date="2020-09-27T14:51:00Z">
        <w:r w:rsidR="00CA3E74" w:rsidRPr="004F301D">
          <w:t>…</w:t>
        </w:r>
      </w:ins>
    </w:p>
    <w:p w14:paraId="69973874" w14:textId="54A52920" w:rsidR="00BD496C" w:rsidRPr="00596C07" w:rsidRDefault="00BD496C" w:rsidP="00355D16">
      <w:r w:rsidRPr="00596C07">
        <w:t xml:space="preserve">The cases a), b), </w:t>
      </w:r>
      <w:r w:rsidR="00355D16">
        <w:t>etc.</w:t>
      </w:r>
      <w:r w:rsidRPr="00596C07">
        <w:t xml:space="preserve"> above may correspond to different corporate that have different policies.</w:t>
      </w:r>
    </w:p>
    <w:p w14:paraId="0C57F75A" w14:textId="77777777" w:rsidR="00CA3E74" w:rsidRPr="004F301D" w:rsidRDefault="00CA3E74" w:rsidP="00CA3E74">
      <w:ins w:id="2108" w:author="S2-2007857" w:date="2020-09-28T08:33:00Z">
        <w:r w:rsidRPr="004F301D">
          <w:t xml:space="preserve">In </w:t>
        </w:r>
      </w:ins>
      <w:ins w:id="2109" w:author="S2-2007857" w:date="2020-09-28T08:34:00Z">
        <w:r w:rsidRPr="004F301D">
          <w:t>th</w:t>
        </w:r>
      </w:ins>
      <w:ins w:id="2110" w:author="S2-2007857" w:date="2020-09-28T08:35:00Z">
        <w:r w:rsidRPr="004F301D">
          <w:t>e</w:t>
        </w:r>
      </w:ins>
      <w:ins w:id="2111" w:author="S2-2007857" w:date="2020-09-28T08:33:00Z">
        <w:r w:rsidRPr="004F301D">
          <w:t xml:space="preserve"> case </w:t>
        </w:r>
      </w:ins>
      <w:ins w:id="2112" w:author="S2-2007857" w:date="2020-09-28T08:35:00Z">
        <w:r w:rsidRPr="004F301D">
          <w:t xml:space="preserve">of </w:t>
        </w:r>
      </w:ins>
      <w:ins w:id="2113" w:author="S2-2007857" w:date="2020-09-28T08:33:00Z">
        <w:r w:rsidRPr="004F301D">
          <w:t xml:space="preserve">the </w:t>
        </w:r>
      </w:ins>
      <w:ins w:id="2114" w:author="S2-2007857" w:date="2020-09-28T08:35:00Z">
        <w:r w:rsidRPr="004F301D">
          <w:t xml:space="preserve">usage of a specific (DNN, S-NSSAI) negotiated with the operator, the </w:t>
        </w:r>
      </w:ins>
      <w:ins w:id="2115" w:author="S2-2007857" w:date="2020-09-28T08:33:00Z">
        <w:r w:rsidRPr="004F301D">
          <w:t>third party may wish to control the DNS reso</w:t>
        </w:r>
      </w:ins>
      <w:ins w:id="2116" w:author="S2-2007857" w:date="2020-09-28T08:34:00Z">
        <w:r w:rsidRPr="004F301D">
          <w:t>lver used by the UE (the IP address of the DNS server sent to the UE</w:t>
        </w:r>
      </w:ins>
      <w:ins w:id="2117" w:author="S2-2007857" w:date="2020-09-28T08:36:00Z">
        <w:r w:rsidRPr="004F301D">
          <w:t xml:space="preserve"> and the corresponding security related information</w:t>
        </w:r>
      </w:ins>
      <w:ins w:id="2118" w:author="S2-2007857" w:date="2020-09-28T08:34:00Z">
        <w:r w:rsidRPr="004F301D">
          <w:t>)</w:t>
        </w:r>
      </w:ins>
    </w:p>
    <w:p w14:paraId="695DB180" w14:textId="3EB4A651" w:rsidR="00BD496C" w:rsidRPr="00596C07" w:rsidRDefault="00BD496C" w:rsidP="00BD496C">
      <w:r w:rsidRPr="00596C07">
        <w:t xml:space="preserve">Some configuration of URSP upon AF request is already (in </w:t>
      </w:r>
      <w:r w:rsidR="00355D16">
        <w:t>Rel-16</w:t>
      </w:r>
      <w:r w:rsidRPr="00596C07">
        <w:t>) possible for 5G VN group data but here the data configuration is not meant for 5G VN group members but to corporate users or users of a specific application that are not meant to only communicate with each other</w:t>
      </w:r>
      <w:r w:rsidR="00355D16">
        <w:t>.</w:t>
      </w:r>
    </w:p>
    <w:p w14:paraId="4A6F62E7" w14:textId="5CE5AC28" w:rsidR="00BD496C" w:rsidRPr="00596C07" w:rsidRDefault="00BD496C" w:rsidP="00BD496C">
      <w:pPr>
        <w:rPr>
          <w:lang w:eastAsia="ko-KR"/>
        </w:rPr>
      </w:pPr>
      <w:bookmarkStart w:id="2119" w:name="_Toc43317319"/>
      <w:bookmarkStart w:id="2120" w:name="_Toc43374791"/>
      <w:bookmarkStart w:id="2121" w:name="_Toc43375252"/>
      <w:bookmarkStart w:id="2122" w:name="_Toc43801776"/>
      <w:bookmarkStart w:id="2123" w:name="_Toc43806042"/>
      <w:bookmarkStart w:id="2124" w:name="_Toc43806349"/>
      <w:r w:rsidRPr="00596C07">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Pr>
          <w:lang w:eastAsia="ko-KR"/>
        </w:rPr>
        <w:t>.</w:t>
      </w:r>
    </w:p>
    <w:p w14:paraId="5189289D" w14:textId="77777777" w:rsidR="00BD496C" w:rsidRPr="00596C07" w:rsidRDefault="00BD496C" w:rsidP="00BD496C">
      <w:r w:rsidRPr="00596C07">
        <w:t>The solution relies on:</w:t>
      </w:r>
    </w:p>
    <w:p w14:paraId="15E7E9B4" w14:textId="52D049E2"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t>clause </w:t>
      </w:r>
      <w:r w:rsidRPr="00596C07">
        <w:t>6.13.2.1; The DN priority information indicates the relative priority (DN priority value) of one or any (DNN, S-NSSAI) for the domains (set of FQDN(s)) indicated by the AF.</w:t>
      </w:r>
    </w:p>
    <w:p w14:paraId="7CFD499F" w14:textId="5FCCD63D" w:rsidR="00BD496C" w:rsidRPr="00596C07" w:rsidRDefault="00355D16" w:rsidP="00355D16">
      <w:pPr>
        <w:pStyle w:val="B1"/>
      </w:pPr>
      <w:r>
        <w:tab/>
      </w:r>
      <w:r w:rsidR="00BD496C" w:rsidRPr="00596C07">
        <w:t>The AF can associate the same set of FQDN(s) with different DN priority values for different (DNN, S-NSSAI)</w:t>
      </w:r>
      <w:r>
        <w:t>.</w:t>
      </w:r>
    </w:p>
    <w:p w14:paraId="1BFE518C" w14:textId="19A2B216" w:rsidR="00BD496C" w:rsidRPr="00596C07" w:rsidRDefault="00BD496C" w:rsidP="00BD496C">
      <w:pPr>
        <w:pStyle w:val="NO"/>
      </w:pPr>
      <w:r w:rsidRPr="00596C07">
        <w:lastRenderedPageBreak/>
        <w:t>NOTE</w:t>
      </w:r>
      <w:ins w:id="2125" w:author="S2-2007857" w:date="2020-10-27T10:39:00Z">
        <w:r w:rsidR="00153013">
          <w:t xml:space="preserve"> 1</w:t>
        </w:r>
      </w:ins>
      <w:r w:rsidRPr="00596C07">
        <w:t>:</w:t>
      </w:r>
      <w:r w:rsidR="00770EF6">
        <w:tab/>
      </w:r>
      <w:r w:rsidRPr="00596C07">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1196AE7E"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w:t>
      </w:r>
      <w:del w:id="2126" w:author="S2-2007857" w:date="2020-10-27T10:39:00Z">
        <w:r w:rsidRPr="00596C07" w:rsidDel="00153013">
          <w:delText xml:space="preserve"> /rule</w:delText>
        </w:r>
      </w:del>
      <w:r w:rsidRPr="00596C07">
        <w:t xml:space="preserve"> priority.</w:t>
      </w:r>
    </w:p>
    <w:p w14:paraId="0D654888" w14:textId="53E58CBD" w:rsidR="00153013" w:rsidRPr="00153013" w:rsidRDefault="00153013" w:rsidP="00153013">
      <w:pPr>
        <w:pStyle w:val="NO"/>
      </w:pPr>
      <w:ins w:id="2127" w:author="S2-2007857" w:date="2020-10-18T11:22:00Z">
        <w:r w:rsidRPr="00153013">
          <w:t>NOTE</w:t>
        </w:r>
      </w:ins>
      <w:ins w:id="2128" w:author="Rapporteur" w:date="2020-10-28T15:29:00Z">
        <w:r w:rsidR="0083257F">
          <w:t xml:space="preserve"> 1a</w:t>
        </w:r>
      </w:ins>
      <w:ins w:id="2129" w:author="S2-2007857" w:date="2020-10-18T11:22:00Z">
        <w:r w:rsidRPr="00153013">
          <w:t xml:space="preserve">: </w:t>
        </w:r>
        <w:r w:rsidRPr="00153013">
          <w:tab/>
          <w:t>How the different elements of the "DN priorities for appDomains” are used is described for the URSP alternative at the end of § 6.13.1.2</w:t>
        </w:r>
      </w:ins>
    </w:p>
    <w:p w14:paraId="019C4F65" w14:textId="77777777" w:rsidR="00153013" w:rsidRPr="004F301D" w:rsidRDefault="00153013" w:rsidP="00153013">
      <w:pPr>
        <w:pStyle w:val="B1"/>
        <w:rPr>
          <w:ins w:id="2130" w:author="S2-2007857" w:date="2020-10-18T21:05:00Z"/>
        </w:rPr>
      </w:pPr>
      <w:ins w:id="2131" w:author="S2-2007857" w:date="2020-10-18T21:05:00Z">
        <w:r w:rsidRPr="004F301D">
          <w:rPr>
            <w:rFonts w:eastAsia="Malgun Gothic"/>
          </w:rPr>
          <w:tab/>
          <w:t>The filtering priority is used when detecting a FQDN: it allows to define a rule targeting FQDN = toto.example.com with higher detection / filtering priority than a rule targeting FQDN = *.example.com.</w:t>
        </w:r>
      </w:ins>
      <w:r w:rsidRPr="004F301D">
        <w:rPr>
          <w:rFonts w:eastAsia="Malgun Gothic"/>
        </w:rPr>
        <w:t xml:space="preserve"> </w:t>
      </w:r>
      <w:ins w:id="2132" w:author="S2-2007857" w:date="2020-10-18T21:42:00Z">
        <w:r w:rsidRPr="004F301D">
          <w:rPr>
            <w:rFonts w:eastAsia="Malgun Gothic"/>
          </w:rPr>
          <w:t>The DN priority is to select betwee</w:t>
        </w:r>
      </w:ins>
      <w:ins w:id="2133" w:author="S2-2007857" w:date="2020-10-18T21:43:00Z">
        <w:r w:rsidRPr="004F301D">
          <w:rPr>
            <w:rFonts w:eastAsia="Malgun Gothic"/>
          </w:rPr>
          <w:t xml:space="preserve">n different </w:t>
        </w:r>
        <w:r w:rsidRPr="004F301D">
          <w:t>(DNN, S-NSSAI) that may be associated with traffic identified by the FQDN filter</w:t>
        </w:r>
      </w:ins>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03D6007F" w14:textId="77777777" w:rsidR="00153013" w:rsidRPr="004F301D" w:rsidRDefault="00153013" w:rsidP="00153013">
      <w:pPr>
        <w:pStyle w:val="B2"/>
        <w:rPr>
          <w:ins w:id="2134" w:author="S2-2007857" w:date="2020-10-22T09:36:00Z"/>
        </w:rPr>
      </w:pPr>
      <w:ins w:id="2135" w:author="S2-2007857" w:date="2020-10-22T09:36:00Z">
        <w:r w:rsidRPr="004F301D">
          <w:t>-</w:t>
        </w:r>
        <w:r w:rsidRPr="004F301D">
          <w:tab/>
          <w:t>for the “DNS alternative” in clause 6.13.1.3: a default DNS Server configuration information; this information is optional and is associated with the default DN priority above.</w:t>
        </w:r>
      </w:ins>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2B035843" w14:textId="77777777" w:rsidR="00153013" w:rsidRPr="004F301D" w:rsidRDefault="00153013" w:rsidP="00153013">
      <w:pPr>
        <w:pStyle w:val="B2"/>
        <w:rPr>
          <w:ins w:id="2136" w:author="S2-2007857" w:date="2020-10-10T14:15:00Z"/>
        </w:rPr>
      </w:pPr>
      <w:ins w:id="2137" w:author="S2-2007857" w:date="2020-09-28T08:40:00Z">
        <w:r w:rsidRPr="004F301D">
          <w:t>-</w:t>
        </w:r>
        <w:r w:rsidRPr="004F301D">
          <w:tab/>
        </w:r>
      </w:ins>
      <w:ins w:id="2138" w:author="S2-2007857" w:date="2020-10-10T14:15:00Z">
        <w:r w:rsidRPr="004F301D">
          <w:t>for the “DNS alternative” in clause 6.13.1.3</w:t>
        </w:r>
      </w:ins>
      <w:ins w:id="2139" w:author="S2-2007857" w:date="2020-10-10T14:25:00Z">
        <w:r w:rsidRPr="004F301D">
          <w:t>:</w:t>
        </w:r>
      </w:ins>
      <w:ins w:id="2140" w:author="S2-2007857" w:date="2020-10-10T14:15:00Z">
        <w:r w:rsidRPr="004F301D">
          <w:t xml:space="preserve"> </w:t>
        </w:r>
      </w:ins>
      <w:ins w:id="2141" w:author="S2-2007857" w:date="2020-09-28T08:40:00Z">
        <w:r w:rsidRPr="004F301D">
          <w:t>a</w:t>
        </w:r>
      </w:ins>
      <w:ins w:id="2142" w:author="S2-2007857" w:date="2020-10-10T14:25:00Z">
        <w:r w:rsidRPr="004F301D">
          <w:t>n optional</w:t>
        </w:r>
      </w:ins>
      <w:ins w:id="2143" w:author="S2-2007857" w:date="2020-09-28T08:40:00Z">
        <w:r w:rsidRPr="004F301D">
          <w:t xml:space="preserve"> </w:t>
        </w:r>
      </w:ins>
      <w:ins w:id="2144" w:author="S2-2007857" w:date="2020-09-28T08:47:00Z">
        <w:r w:rsidRPr="004F301D">
          <w:t xml:space="preserve">list of </w:t>
        </w:r>
      </w:ins>
      <w:ins w:id="2145" w:author="S2-2007857" w:date="2020-09-28T08:40:00Z">
        <w:r w:rsidRPr="004F301D">
          <w:t xml:space="preserve">DNS Server configuration information </w:t>
        </w:r>
      </w:ins>
      <w:ins w:id="2146" w:author="S2-2007857" w:date="2020-10-10T14:23:00Z">
        <w:r w:rsidRPr="004F301D">
          <w:t xml:space="preserve">each associated with </w:t>
        </w:r>
      </w:ins>
      <w:ins w:id="2147" w:author="S2-2007857" w:date="2020-10-10T14:24:00Z">
        <w:r w:rsidRPr="004F301D">
          <w:t xml:space="preserve">a </w:t>
        </w:r>
      </w:ins>
      <w:ins w:id="2148" w:author="S2-2007857" w:date="2020-09-28T08:47:00Z">
        <w:r w:rsidRPr="004F301D">
          <w:t>DNAI</w:t>
        </w:r>
      </w:ins>
      <w:r w:rsidRPr="004F301D">
        <w:t xml:space="preserve"> </w:t>
      </w:r>
      <w:ins w:id="2149" w:author="S2-2007857" w:date="2020-10-10T14:24:00Z">
        <w:r w:rsidRPr="004F301D">
          <w:t xml:space="preserve">and a </w:t>
        </w:r>
      </w:ins>
      <w:ins w:id="2150" w:author="S2-2007857" w:date="2020-10-10T14:23:00Z">
        <w:r w:rsidRPr="004F301D">
          <w:t xml:space="preserve">DN priority for DNAI </w:t>
        </w:r>
      </w:ins>
      <w:ins w:id="2151" w:author="S2-2007857" w:date="2020-10-10T14:24:00Z">
        <w:r w:rsidRPr="004F301D">
          <w:t xml:space="preserve">described </w:t>
        </w:r>
      </w:ins>
      <w:ins w:id="2152" w:author="S2-2007857" w:date="2020-10-10T14:23:00Z">
        <w:r w:rsidRPr="004F301D">
          <w:t>above</w:t>
        </w:r>
      </w:ins>
      <w:ins w:id="2153" w:author="S2-2007857" w:date="2020-09-28T08:47:00Z">
        <w:r w:rsidRPr="004F301D">
          <w:t xml:space="preserve">. </w:t>
        </w:r>
      </w:ins>
    </w:p>
    <w:p w14:paraId="688AF5A4" w14:textId="77777777" w:rsidR="00153013" w:rsidRPr="004F301D" w:rsidRDefault="00153013" w:rsidP="00153013">
      <w:pPr>
        <w:pStyle w:val="B2"/>
        <w:ind w:firstLine="0"/>
      </w:pPr>
      <w:ins w:id="2154" w:author="S2-2007857" w:date="2020-10-10T14:13:00Z">
        <w:r w:rsidRPr="004F301D">
          <w:t xml:space="preserve">The DNS Server configuration information </w:t>
        </w:r>
      </w:ins>
      <w:ins w:id="2155" w:author="S2-2007857" w:date="2020-10-10T14:19:00Z">
        <w:r w:rsidRPr="004F301D">
          <w:t xml:space="preserve">corresponds to the DNS Server related information sent to the UE. It </w:t>
        </w:r>
      </w:ins>
      <w:ins w:id="2156" w:author="S2-2007857" w:date="2020-10-10T14:13:00Z">
        <w:r w:rsidRPr="004F301D">
          <w:t>may include the address of the DNS server as well as DNS server security information as specified in TS 24.501 and TS 33.501</w:t>
        </w:r>
      </w:ins>
      <w:r w:rsidRPr="004F301D">
        <w:t xml:space="preserve">. </w:t>
      </w:r>
      <w:ins w:id="2157" w:author="S2-2007857" w:date="2020-10-10T14:21:00Z">
        <w:r w:rsidRPr="004F301D">
          <w:t>T</w:t>
        </w:r>
      </w:ins>
      <w:ins w:id="2158" w:author="S2-2007857" w:date="2020-09-28T08:39:00Z">
        <w:r w:rsidRPr="004F301D">
          <w:t xml:space="preserve">his </w:t>
        </w:r>
      </w:ins>
      <w:ins w:id="2159" w:author="S2-2007857" w:date="2020-09-28T08:40:00Z">
        <w:r w:rsidRPr="004F301D">
          <w:t xml:space="preserve">information </w:t>
        </w:r>
      </w:ins>
      <w:ins w:id="2160" w:author="S2-2007857" w:date="2020-10-16T08:18:00Z">
        <w:r w:rsidRPr="004F301D">
          <w:t xml:space="preserve">is associated to the (DNN, S-NSSAI) and specific to the FQDN filter in same "DN priorities for appDomains" rule and </w:t>
        </w:r>
      </w:ins>
      <w:ins w:id="2161" w:author="S2-2007857" w:date="2020-09-28T08:40:00Z">
        <w:r w:rsidRPr="004F301D">
          <w:t xml:space="preserve">may </w:t>
        </w:r>
      </w:ins>
      <w:ins w:id="2162" w:author="S2-2007857" w:date="2020-09-28T08:39:00Z">
        <w:r w:rsidRPr="004F301D">
          <w:t>appl</w:t>
        </w:r>
      </w:ins>
      <w:ins w:id="2163" w:author="S2-2007857" w:date="2020-09-28T08:40:00Z">
        <w:r w:rsidRPr="004F301D">
          <w:t>y</w:t>
        </w:r>
      </w:ins>
      <w:ins w:id="2164" w:author="S2-2007857" w:date="2020-09-28T08:39:00Z">
        <w:r w:rsidRPr="004F301D">
          <w:t xml:space="preserve"> only for specific (DNN, S-NSSAI) negotiated with the operator</w:t>
        </w:r>
      </w:ins>
    </w:p>
    <w:p w14:paraId="35FE7D54" w14:textId="77777777" w:rsidR="00153013" w:rsidRPr="00153013" w:rsidRDefault="00153013" w:rsidP="00153013">
      <w:pPr>
        <w:pStyle w:val="NO"/>
      </w:pPr>
      <w:ins w:id="2165" w:author="S2-2007857" w:date="2020-09-11T18:49:00Z">
        <w:r w:rsidRPr="00153013">
          <w:t>NOTE</w:t>
        </w:r>
      </w:ins>
      <w:ins w:id="2166" w:author="S2-2007857" w:date="2020-09-27T15:05:00Z">
        <w:r w:rsidRPr="00153013">
          <w:t xml:space="preserve"> 2</w:t>
        </w:r>
      </w:ins>
      <w:ins w:id="2167" w:author="S2-2007857" w:date="2020-09-11T18:49:00Z">
        <w:r w:rsidRPr="00153013">
          <w:t xml:space="preserve">: </w:t>
        </w:r>
      </w:ins>
      <w:r w:rsidRPr="00153013">
        <w:tab/>
      </w:r>
      <w:ins w:id="2168" w:author="S2-2007857" w:date="2020-09-14T10:18:00Z">
        <w:r w:rsidRPr="00153013">
          <w:t xml:space="preserve">the </w:t>
        </w:r>
      </w:ins>
      <w:ins w:id="2169" w:author="S2-2007857" w:date="2020-09-11T18:54:00Z">
        <w:r w:rsidRPr="00153013">
          <w:t xml:space="preserve">DNAIs that apply to a session </w:t>
        </w:r>
      </w:ins>
      <w:ins w:id="2170" w:author="S2-2007857" w:date="2020-09-14T10:18:00Z">
        <w:r w:rsidRPr="00153013">
          <w:t xml:space="preserve">may </w:t>
        </w:r>
      </w:ins>
      <w:ins w:id="2171" w:author="S2-2007857" w:date="2020-09-11T18:54:00Z">
        <w:r w:rsidRPr="00153013">
          <w:t xml:space="preserve">depend among other on the </w:t>
        </w:r>
      </w:ins>
      <w:ins w:id="2172" w:author="S2-2007857" w:date="2020-09-11T19:01:00Z">
        <w:r w:rsidRPr="00153013">
          <w:t>DNN</w:t>
        </w:r>
      </w:ins>
      <w:ins w:id="2173" w:author="S2-2007857" w:date="2020-09-14T10:19:00Z">
        <w:r w:rsidRPr="00153013">
          <w:t xml:space="preserve"> and</w:t>
        </w:r>
      </w:ins>
      <w:ins w:id="2174" w:author="S2-2007857" w:date="2020-09-11T19:01:00Z">
        <w:r w:rsidRPr="00153013">
          <w:t xml:space="preserve"> S-NSSAI, the </w:t>
        </w:r>
      </w:ins>
      <w:ins w:id="2175" w:author="S2-2007857" w:date="2020-09-11T18:54:00Z">
        <w:r w:rsidRPr="00153013">
          <w:t>user location and network topology</w:t>
        </w:r>
      </w:ins>
      <w:ins w:id="2176" w:author="S2-2007857" w:date="2020-09-11T18:55:00Z">
        <w:r w:rsidRPr="00153013">
          <w:t>.</w:t>
        </w:r>
      </w:ins>
      <w:ins w:id="2177" w:author="S2-2007857" w:date="2020-09-11T19:14:00Z">
        <w:r w:rsidRPr="00153013">
          <w:t xml:space="preserve"> </w:t>
        </w:r>
      </w:ins>
    </w:p>
    <w:p w14:paraId="43AF8E21" w14:textId="77777777" w:rsidR="00153013" w:rsidRPr="004F301D" w:rsidRDefault="00153013" w:rsidP="00153013">
      <w:pPr>
        <w:pStyle w:val="B1"/>
      </w:pPr>
      <w:r w:rsidRPr="004F301D">
        <w:t>-</w:t>
      </w:r>
      <w:r w:rsidRPr="004F301D">
        <w:tab/>
      </w:r>
      <w:bookmarkStart w:id="2178" w:name="_Hlk49493673"/>
      <w:r w:rsidRPr="004F301D">
        <w:t>An optional spatial Validity condition that indicate where the rule is to apply. This may correspond to a geographical area</w:t>
      </w:r>
      <w:ins w:id="2179" w:author="S2-2007857" w:date="2020-10-10T14:29:00Z">
        <w:r w:rsidRPr="004F301D">
          <w:t xml:space="preserve"> (i.e. geographical zone identifier)</w:t>
        </w:r>
      </w:ins>
      <w:del w:id="2180" w:author="S2-2007857" w:date="2020-10-10T14:29:00Z">
        <w:r w:rsidRPr="004F301D" w:rsidDel="005C7FF8">
          <w:delText xml:space="preserve">, a list of TAI </w:delText>
        </w:r>
      </w:del>
      <w:ins w:id="2181" w:author="S2-2007857" w:date="2020-10-10T14:29:00Z">
        <w:r w:rsidRPr="004F301D">
          <w:t xml:space="preserve"> </w:t>
        </w:r>
      </w:ins>
      <w:r w:rsidRPr="004F301D">
        <w:t>or a (set of) DNAI</w:t>
      </w:r>
      <w:bookmarkEnd w:id="2178"/>
    </w:p>
    <w:p w14:paraId="4560EB7C" w14:textId="77777777" w:rsidR="00153013" w:rsidRPr="004F301D" w:rsidRDefault="00153013" w:rsidP="00153013">
      <w:pPr>
        <w:pStyle w:val="NO"/>
      </w:pPr>
      <w:r w:rsidRPr="004F301D">
        <w:t>NOTE</w:t>
      </w:r>
      <w:ins w:id="2182" w:author="S2-2007857" w:date="2020-09-27T14:51:00Z">
        <w:r w:rsidRPr="004F301D">
          <w:t> 3</w:t>
        </w:r>
      </w:ins>
      <w:r w:rsidRPr="004F301D">
        <w:t>:</w:t>
      </w:r>
      <w:r w:rsidRPr="004F301D">
        <w:tab/>
        <w:t xml:space="preserve">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w:t>
      </w:r>
      <w:del w:id="2183" w:author="S2-2007857" w:date="2020-09-27T14:51:00Z">
        <w:r w:rsidRPr="004F301D">
          <w:delText>can't</w:delText>
        </w:r>
      </w:del>
      <w:ins w:id="2184" w:author="S2-2007857" w:date="2020-09-27T14:51:00Z">
        <w:r w:rsidRPr="004F301D">
          <w:t>can’t</w:t>
        </w:r>
      </w:ins>
      <w:r w:rsidRPr="004F301D">
        <w:t xml:space="preserve"> co-ordinate the DN priority values between themselves. The co-ordination between DN priority values set by different AF is done by the PCF as explained in clause</w:t>
      </w:r>
      <w:del w:id="2185" w:author="S2-2007857" w:date="2020-09-27T14:51:00Z">
        <w:r w:rsidRPr="004F301D">
          <w:delText> </w:delText>
        </w:r>
      </w:del>
      <w:ins w:id="2186" w:author="S2-2007857" w:date="2020-09-27T14:51:00Z">
        <w:r w:rsidRPr="004F301D">
          <w:t xml:space="preserve"> </w:t>
        </w:r>
      </w:ins>
      <w:r w:rsidRPr="004F301D">
        <w:t>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7D91ACE1" w14:textId="77777777" w:rsidR="00153013" w:rsidRPr="004F301D" w:rsidRDefault="00153013" w:rsidP="00153013">
      <w:pPr>
        <w:pStyle w:val="B1"/>
      </w:pPr>
      <w:r w:rsidRPr="004F301D">
        <w:t>1)</w:t>
      </w:r>
      <w:r w:rsidRPr="004F301D">
        <w:tab/>
        <w:t xml:space="preserve">URSP alternative: to set the Rule </w:t>
      </w:r>
      <w:r w:rsidRPr="004F301D">
        <w:rPr>
          <w:rFonts w:hint="eastAsia"/>
        </w:rPr>
        <w:t>Precedence</w:t>
      </w:r>
      <w:r w:rsidRPr="004F301D">
        <w:t xml:space="preserve"> of URSP rules whose Traffic descriptor / Domain descriptor corresponds to such domains (sets of FQDN). The solution uses the existing Rel-16 URSP rules without change for UE perspective. Only change is how the PCF derive the URSP rules based on "DN priorities for AppDomains". </w:t>
      </w:r>
      <w:ins w:id="2187" w:author="S2-2007857" w:date="2020-09-28T08:51:00Z">
        <w:r w:rsidRPr="00153013">
          <w:t xml:space="preserve">URSP(s) delivered to UE(s) follow Rel-16 </w:t>
        </w:r>
        <w:r w:rsidRPr="004F301D">
          <w:t>spe</w:t>
        </w:r>
      </w:ins>
      <w:ins w:id="2188" w:author="S2-2007857" w:date="2020-09-28T08:52:00Z">
        <w:r w:rsidRPr="004F301D">
          <w:t>cifications;</w:t>
        </w:r>
      </w:ins>
      <w:ins w:id="2189" w:author="S2-2007857" w:date="2020-09-28T08:51:00Z">
        <w:r w:rsidRPr="004F301D">
          <w:t xml:space="preserve"> </w:t>
        </w:r>
      </w:ins>
      <w:r w:rsidRPr="004F301D">
        <w:t>UE use URSP</w:t>
      </w:r>
      <w:ins w:id="2190" w:author="S2-2007857" w:date="2020-09-28T08:52:00Z">
        <w:r w:rsidRPr="004F301D">
          <w:t>(s)</w:t>
        </w:r>
      </w:ins>
      <w:r w:rsidRPr="004F301D">
        <w:t xml:space="preserve"> for matching a PDU Session, as defined in Rel-16.</w:t>
      </w:r>
    </w:p>
    <w:p w14:paraId="58A21F8F" w14:textId="77777777" w:rsidR="00153013" w:rsidRPr="004F301D" w:rsidRDefault="00153013" w:rsidP="00153013">
      <w:pPr>
        <w:pStyle w:val="B1"/>
        <w:rPr>
          <w:lang w:eastAsia="ko-KR"/>
        </w:rPr>
      </w:pPr>
      <w:r w:rsidRPr="004F301D">
        <w:rPr>
          <w:lang w:eastAsia="ko-KR"/>
        </w:rPr>
        <w:lastRenderedPageBreak/>
        <w:t>2)</w:t>
      </w:r>
      <w:r w:rsidRPr="004F301D">
        <w:rPr>
          <w:lang w:eastAsia="ko-KR"/>
        </w:rPr>
        <w:tab/>
        <w:t>DNS alternative: DNS configuration on the UE i.e. which DNS server a multi Homed UE will consider for a DNS look-up.</w:t>
      </w:r>
      <w:del w:id="2191" w:author="S2-2007857" w:date="2020-09-28T08:52:00Z">
        <w:r w:rsidRPr="004F301D" w:rsidDel="00691AE2">
          <w:rPr>
            <w:lang w:eastAsia="ko-KR"/>
          </w:rPr>
          <w:delText xml:space="preserve"> This alternative is meant for </w:delText>
        </w:r>
        <w:r w:rsidRPr="004F301D" w:rsidDel="00691AE2">
          <w:delText>Applications or Browser DNS clients for which USRP would not be applicable</w:delText>
        </w:r>
      </w:del>
      <w:r w:rsidRPr="004F301D">
        <w:rPr>
          <w:lang w:eastAsia="ko-KR"/>
        </w:rPr>
        <w:t>;</w:t>
      </w:r>
    </w:p>
    <w:p w14:paraId="706C1A5F" w14:textId="275BAEC4"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t>-</w:t>
      </w:r>
      <w:r w:rsidRPr="00596C07">
        <w:tab/>
        <w:t>Session Breakout.</w:t>
      </w:r>
    </w:p>
    <w:p w14:paraId="165918DD" w14:textId="01493CF6" w:rsidR="00BD496C" w:rsidRDefault="00BD496C" w:rsidP="00BD496C">
      <w:pPr>
        <w:pStyle w:val="Heading4"/>
      </w:pPr>
      <w:bookmarkStart w:id="2192" w:name="_Toc50630648"/>
      <w:bookmarkStart w:id="2193" w:name="_Toc50631150"/>
      <w:r w:rsidRPr="00596C07">
        <w:t>6.13.1.2</w:t>
      </w:r>
      <w:r w:rsidRPr="00596C07">
        <w:tab/>
        <w:t>URSP Alternative</w:t>
      </w:r>
      <w:bookmarkEnd w:id="2192"/>
      <w:bookmarkEnd w:id="2193"/>
    </w:p>
    <w:p w14:paraId="4334B8BB" w14:textId="77777777" w:rsidR="00153013" w:rsidRPr="004F301D" w:rsidRDefault="00153013" w:rsidP="00153013">
      <w:pPr>
        <w:rPr>
          <w:ins w:id="2194" w:author="S2-2007857" w:date="2020-10-10T14:27:00Z"/>
        </w:rPr>
      </w:pPr>
      <w:ins w:id="2195" w:author="S2-2007857" w:date="2020-10-10T14:27:00Z">
        <w:r w:rsidRPr="004F301D">
          <w:t>The alternative is defined to allow the AF to influence PCF decisions for URSP rules for one UE, a group of UEs, etc… as described in Solution #1</w:t>
        </w:r>
      </w:ins>
    </w:p>
    <w:p w14:paraId="589FBED1" w14:textId="77777777" w:rsidR="00153013" w:rsidRPr="004F301D" w:rsidRDefault="00153013" w:rsidP="00153013">
      <w:r w:rsidRPr="004F301D">
        <w:t>On the UE interface this alternative reuses Rel-16 interface (URSP configured by the PCF)</w:t>
      </w:r>
      <w:r w:rsidRPr="004F301D">
        <w:rPr>
          <w:lang w:val="en-US"/>
        </w:rPr>
        <w:t xml:space="preserve"> without change for UE perspective</w:t>
      </w:r>
      <w:del w:id="2196" w:author="S2-2007857" w:date="2020-09-27T14:51:00Z">
        <w:r w:rsidRPr="004F301D">
          <w:delText>.</w:delText>
        </w:r>
      </w:del>
      <w:ins w:id="2197" w:author="S2-2007857" w:date="2020-09-27T14:51:00Z">
        <w:r w:rsidRPr="004F301D">
          <w:rPr>
            <w:lang w:val="en-US"/>
          </w:rPr>
          <w:t xml:space="preserve"> (or with changes as specified in solution 1 about UE taking into account URSP when resolving a FQDN via DNS)</w:t>
        </w:r>
        <w:r w:rsidRPr="004F301D">
          <w:t>.</w:t>
        </w:r>
      </w:ins>
      <w:r w:rsidRPr="004F301D">
        <w:t xml:space="preserve"> The difference with Rel-16 lies on the fact that the AF API can provide guidance on URSP building</w:t>
      </w:r>
      <w:ins w:id="2198" w:author="S2-2007857" w:date="2020-09-27T14:51:00Z">
        <w:r w:rsidRPr="004F301D">
          <w:t xml:space="preserve"> that:</w:t>
        </w:r>
      </w:ins>
    </w:p>
    <w:p w14:paraId="03682C73" w14:textId="614D9BD3" w:rsidR="00153013" w:rsidRPr="004F301D" w:rsidRDefault="00153013" w:rsidP="00153013">
      <w:pPr>
        <w:pStyle w:val="B1"/>
      </w:pPr>
      <w:r w:rsidRPr="004F301D">
        <w:t>-</w:t>
      </w:r>
      <w:r w:rsidRPr="004F301D">
        <w:tab/>
        <w:t>is not related with 5G VN group,</w:t>
      </w:r>
      <w:ins w:id="2199" w:author="S2-2007857" w:date="2020-09-27T14:51:00Z">
        <w:r w:rsidRPr="004F301D">
          <w:t xml:space="preserve"> </w:t>
        </w:r>
      </w:ins>
    </w:p>
    <w:p w14:paraId="4E7DE70E" w14:textId="77777777" w:rsidR="00153013" w:rsidRPr="004F301D" w:rsidRDefault="00153013" w:rsidP="00153013">
      <w:pPr>
        <w:pStyle w:val="B1"/>
      </w:pPr>
      <w:r w:rsidRPr="004F301D">
        <w:t>-</w:t>
      </w:r>
      <w:r w:rsidRPr="004F301D">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72DFEA2C" w14:textId="77777777" w:rsidR="00153013" w:rsidRDefault="00153013" w:rsidP="00153013">
      <w:pPr>
        <w:rPr>
          <w:ins w:id="2200" w:author="S2-2007857" w:date="2020-10-27T10:42:00Z"/>
        </w:rPr>
      </w:pPr>
      <w:ins w:id="2201" w:author="S2-2007857" w:date="2020-10-27T10:42:00Z">
        <w:r>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ins>
    </w:p>
    <w:p w14:paraId="13277FAA" w14:textId="77777777" w:rsidR="00153013" w:rsidRDefault="00153013" w:rsidP="00153013">
      <w:pPr>
        <w:rPr>
          <w:ins w:id="2202" w:author="S2-2007857" w:date="2020-10-27T10:42:00Z"/>
        </w:rPr>
      </w:pPr>
      <w:ins w:id="2203" w:author="S2-2007857" w:date="2020-10-27T10:42:00Z">
        <w:r>
          <w:t>The PCF acquires Application Data related with appDomains from the UDR as described clause 6.13.2.1. The PCF uses these Application Data to compose the URSP rules for the UE as follows for each “DN priorities for appDomains” filtering rule:</w:t>
        </w:r>
      </w:ins>
    </w:p>
    <w:p w14:paraId="6D5962F7" w14:textId="77777777" w:rsidR="00153013" w:rsidRDefault="00153013" w:rsidP="00153013">
      <w:pPr>
        <w:pStyle w:val="B1"/>
        <w:rPr>
          <w:ins w:id="2204" w:author="S2-2007857" w:date="2020-10-27T10:42:00Z"/>
        </w:rPr>
      </w:pPr>
      <w:ins w:id="2205" w:author="S2-2007857" w:date="2020-10-27T10:42:00Z">
        <w:r>
          <w:t xml:space="preserve">- </w:t>
        </w:r>
        <w:r>
          <w:tab/>
          <w:t xml:space="preserve">the FQDN filter is used to set the Destination FQDNs or a regular expression in the Domain descriptor in the Traffic descriptor in the URSP rule (defined in TS 23.503 Table 6.6.2.1-2); </w:t>
        </w:r>
      </w:ins>
    </w:p>
    <w:p w14:paraId="19367F24" w14:textId="77777777" w:rsidR="00153013" w:rsidRDefault="00153013" w:rsidP="00153013">
      <w:pPr>
        <w:pStyle w:val="B1"/>
        <w:rPr>
          <w:ins w:id="2206" w:author="S2-2007857" w:date="2020-10-27T10:42:00Z"/>
        </w:rPr>
      </w:pPr>
      <w:ins w:id="2207" w:author="S2-2007857" w:date="2020-10-27T10:42:00Z">
        <w:r>
          <w:t>-</w:t>
        </w:r>
        <w:r>
          <w:tab/>
          <w:t>the filtering rule priority is used to set the Rule precedence value of the URSP rule (defined in TS 23.503 Table 6.6.2.1-2),</w:t>
        </w:r>
      </w:ins>
    </w:p>
    <w:p w14:paraId="5AB840A6" w14:textId="77777777" w:rsidR="00153013" w:rsidRDefault="00153013" w:rsidP="00153013">
      <w:pPr>
        <w:pStyle w:val="B1"/>
        <w:rPr>
          <w:ins w:id="2208" w:author="S2-2007857" w:date="2020-10-27T10:42:00Z"/>
        </w:rPr>
      </w:pPr>
      <w:ins w:id="2209" w:author="S2-2007857" w:date="2020-10-27T10:42:00Z">
        <w:r>
          <w:t xml:space="preserve">- </w:t>
        </w:r>
        <w:r>
          <w:tab/>
          <w:t>DNN and S-NSSAI are used to set the DNN selection and Network Slice selection Route selection components in the Route Selection Descriptor of the URSP rule, respectively (defined in TS 23.503 Table 6.6.2.1-3),</w:t>
        </w:r>
      </w:ins>
    </w:p>
    <w:p w14:paraId="6994FF76" w14:textId="77777777" w:rsidR="00153013" w:rsidRDefault="00153013" w:rsidP="00153013">
      <w:pPr>
        <w:pStyle w:val="B1"/>
        <w:rPr>
          <w:ins w:id="2210" w:author="S2-2007857" w:date="2020-10-27T10:42:00Z"/>
        </w:rPr>
      </w:pPr>
      <w:ins w:id="2211" w:author="S2-2007857" w:date="2020-10-27T10:42:00Z">
        <w:r>
          <w:t>-</w:t>
        </w:r>
        <w:r>
          <w:tab/>
          <w:t>the DN priority that results of DNAI applicability evaluation is used to set the Route Selection Descriptor Precedence in the Route Selection Descriptor (defined in TS 23.503 Table 6.6.2.1-3),</w:t>
        </w:r>
      </w:ins>
    </w:p>
    <w:p w14:paraId="1A97D0D4" w14:textId="77777777" w:rsidR="00153013" w:rsidRDefault="00153013" w:rsidP="00153013">
      <w:pPr>
        <w:pStyle w:val="B1"/>
        <w:rPr>
          <w:ins w:id="2212" w:author="S2-2007857" w:date="2020-10-27T10:43:00Z"/>
        </w:rPr>
      </w:pPr>
      <w:ins w:id="2213" w:author="S2-2007857" w:date="2020-10-27T10:42:00Z">
        <w:r>
          <w:t xml:space="preserve">- </w:t>
        </w:r>
        <w:r>
          <w:tab/>
          <w:t>DNAI or geographical zone identifier in the spatial Validity conditions, if any, are mapped to the list of Cell IDs, RAN node IDs or TAI list in the Location Criteria in the Route Selection Descriptor of the URSP rule (defined in TS 23.503 Table 6.6.2.1-3).</w:t>
        </w:r>
      </w:ins>
    </w:p>
    <w:p w14:paraId="1C2C44B9" w14:textId="4D3312FC" w:rsidR="00153013" w:rsidRDefault="00153013" w:rsidP="00153013">
      <w:pPr>
        <w:rPr>
          <w:ins w:id="2214" w:author="S2-2007857" w:date="2020-10-27T10:42:00Z"/>
        </w:rPr>
      </w:pPr>
      <w:ins w:id="2215" w:author="S2-2007857" w:date="2020-10-27T10:42:00Z">
        <w:r>
          <w:t>The PCF stores the composed URSP rules of the UE to the UDR as part of UE's Policy Set entry and updates the UE as described in clause 6.1.2.4 in TS 23.503 [4].</w:t>
        </w:r>
      </w:ins>
    </w:p>
    <w:p w14:paraId="66A3D6AD" w14:textId="6955251A" w:rsidR="00770EF6" w:rsidRDefault="00770EF6" w:rsidP="00153013">
      <w:r>
        <w:t>An example of How the DN priority per Appdomain can influence the URSP rule generation in PCF is the following:</w:t>
      </w:r>
    </w:p>
    <w:p w14:paraId="32554164" w14:textId="3B6C2058" w:rsidR="00770EF6" w:rsidRDefault="00770EF6" w:rsidP="00770EF6">
      <w:pPr>
        <w:pStyle w:val="B1"/>
      </w:pPr>
      <w:del w:id="2216" w:author="S2-2007857" w:date="2020-10-27T10:43:00Z">
        <w:r w:rsidDel="00153013">
          <w:tab/>
        </w:r>
      </w:del>
      <w:r>
        <w:t>A corporate wishes for the UE its employees (members of a group for corporate users) that:</w:t>
      </w:r>
    </w:p>
    <w:p w14:paraId="62A2E579" w14:textId="77777777" w:rsidR="00153013" w:rsidRDefault="00770EF6" w:rsidP="00770EF6">
      <w:pPr>
        <w:pStyle w:val="B2"/>
        <w:rPr>
          <w:ins w:id="2217" w:author="S2-2007857" w:date="2020-10-27T10:44:00Z"/>
          <w:lang w:val="en-US"/>
        </w:rPr>
      </w:pPr>
      <w:r>
        <w:t>-</w:t>
      </w:r>
      <w:r>
        <w:tab/>
      </w:r>
      <w:ins w:id="2218" w:author="S2-2007857" w:date="2020-10-27T10:44:00Z">
        <w:r w:rsidR="00153013" w:rsidRPr="004F301D">
          <w:rPr>
            <w:lang w:val="en-US"/>
          </w:rPr>
          <w:t>They use a specific DNN (and slice) “My-corporate-URLLC” when the UE try reach the App corresponding to the FQDN = robot-control.corporate.com.</w:t>
        </w:r>
      </w:ins>
    </w:p>
    <w:p w14:paraId="09D2D674" w14:textId="2BC2352A" w:rsidR="00770EF6" w:rsidRDefault="00153013" w:rsidP="00770EF6">
      <w:pPr>
        <w:pStyle w:val="B2"/>
      </w:pPr>
      <w:ins w:id="2219" w:author="S2-2007857" w:date="2020-10-27T10:44:00Z">
        <w:r>
          <w:rPr>
            <w:lang w:val="en-US"/>
          </w:rPr>
          <w:t>-</w:t>
        </w:r>
        <w:r>
          <w:rPr>
            <w:lang w:val="en-US"/>
          </w:rPr>
          <w:tab/>
        </w:r>
      </w:ins>
      <w:r w:rsidRPr="004F301D">
        <w:rPr>
          <w:lang w:val="en-US"/>
        </w:rPr>
        <w:t xml:space="preserve">They use a specific DNN </w:t>
      </w:r>
      <w:ins w:id="2220" w:author="S2-2007857" w:date="2020-10-18T21:15:00Z">
        <w:r w:rsidRPr="004F301D">
          <w:rPr>
            <w:lang w:val="en-US"/>
          </w:rPr>
          <w:t xml:space="preserve">(and slice) </w:t>
        </w:r>
      </w:ins>
      <w:del w:id="2221" w:author="S2-2007857" w:date="2020-09-27T14:51:00Z">
        <w:r w:rsidRPr="004F301D">
          <w:delText>"</w:delText>
        </w:r>
      </w:del>
      <w:ins w:id="2222" w:author="S2-2007857" w:date="2020-09-27T14:51:00Z">
        <w:r w:rsidRPr="004F301D">
          <w:rPr>
            <w:lang w:val="en-US"/>
          </w:rPr>
          <w:t>“</w:t>
        </w:r>
      </w:ins>
      <w:r w:rsidRPr="004F301D">
        <w:rPr>
          <w:lang w:val="en-US"/>
        </w:rPr>
        <w:t>My-corporate</w:t>
      </w:r>
      <w:del w:id="2223" w:author="S2-2007857" w:date="2020-09-27T14:51:00Z">
        <w:r w:rsidRPr="004F301D">
          <w:delText>"</w:delText>
        </w:r>
      </w:del>
      <w:ins w:id="2224" w:author="S2-2007857" w:date="2020-09-27T14:51:00Z">
        <w:r w:rsidRPr="004F301D">
          <w:rPr>
            <w:lang w:val="en-US"/>
          </w:rPr>
          <w:t>”</w:t>
        </w:r>
      </w:ins>
      <w:r w:rsidRPr="004F301D">
        <w:rPr>
          <w:lang w:val="en-US"/>
        </w:rPr>
        <w:t xml:space="preserve"> when the UE try reach </w:t>
      </w:r>
      <w:ins w:id="2225" w:author="S2-2007857" w:date="2020-10-18T20:21:00Z">
        <w:r w:rsidRPr="004F301D">
          <w:rPr>
            <w:lang w:val="en-US"/>
          </w:rPr>
          <w:t xml:space="preserve">any other App </w:t>
        </w:r>
      </w:ins>
      <w:ins w:id="2226" w:author="S2-2007857" w:date="2020-10-18T20:22:00Z">
        <w:r w:rsidRPr="004F301D">
          <w:rPr>
            <w:lang w:val="en-US"/>
          </w:rPr>
          <w:t xml:space="preserve">corresponding to a FQDN </w:t>
        </w:r>
      </w:ins>
      <w:r w:rsidRPr="004F301D">
        <w:rPr>
          <w:lang w:val="en-US"/>
        </w:rPr>
        <w:t>*.corporate.com.</w:t>
      </w:r>
    </w:p>
    <w:p w14:paraId="4BB38D44" w14:textId="7638219B" w:rsidR="00770EF6" w:rsidRDefault="00770EF6" w:rsidP="00770EF6">
      <w:pPr>
        <w:pStyle w:val="B2"/>
      </w:pPr>
      <w:r>
        <w:lastRenderedPageBreak/>
        <w:t>-</w:t>
      </w:r>
      <w:r>
        <w:tab/>
      </w:r>
      <w:r w:rsidR="00153013" w:rsidRPr="004F301D">
        <w:rPr>
          <w:lang w:val="en-US"/>
        </w:rPr>
        <w:t xml:space="preserve">They preferably use another DNN for other Internet applications: they can use the specific DNN </w:t>
      </w:r>
      <w:del w:id="2227" w:author="S2-2007857" w:date="2020-09-27T14:51:00Z">
        <w:r w:rsidR="00153013" w:rsidRPr="004F301D">
          <w:delText>"</w:delText>
        </w:r>
      </w:del>
      <w:ins w:id="2228" w:author="S2-2007857" w:date="2020-09-27T14:51:00Z">
        <w:r w:rsidR="00153013" w:rsidRPr="004F301D">
          <w:rPr>
            <w:lang w:val="en-US"/>
          </w:rPr>
          <w:t>“</w:t>
        </w:r>
      </w:ins>
      <w:r w:rsidR="00153013" w:rsidRPr="004F301D">
        <w:rPr>
          <w:lang w:val="en-US"/>
        </w:rPr>
        <w:t>My-corporate</w:t>
      </w:r>
      <w:del w:id="2229" w:author="S2-2007857" w:date="2020-09-27T14:51:00Z">
        <w:r w:rsidR="00153013" w:rsidRPr="004F301D">
          <w:delText>"</w:delText>
        </w:r>
      </w:del>
      <w:ins w:id="2230" w:author="S2-2007857" w:date="2020-09-27T14:51:00Z">
        <w:r w:rsidR="00153013" w:rsidRPr="004F301D">
          <w:rPr>
            <w:lang w:val="en-US"/>
          </w:rPr>
          <w:t>”</w:t>
        </w:r>
      </w:ins>
      <w:r w:rsidR="00153013" w:rsidRPr="004F301D">
        <w:rPr>
          <w:lang w:val="en-US"/>
        </w:rPr>
        <w:t xml:space="preserve"> but with lower priority</w:t>
      </w:r>
      <w:r>
        <w:t>.</w:t>
      </w:r>
    </w:p>
    <w:p w14:paraId="37637075" w14:textId="7BE82BE4" w:rsidR="00770EF6" w:rsidRDefault="00770EF6" w:rsidP="00770EF6">
      <w:pPr>
        <w:pStyle w:val="B2"/>
      </w:pPr>
      <w:r>
        <w:t>-</w:t>
      </w:r>
      <w:r>
        <w:tab/>
      </w:r>
      <w:r w:rsidR="00153013" w:rsidRPr="004F301D">
        <w:rPr>
          <w:lang w:val="en-US"/>
        </w:rPr>
        <w:t xml:space="preserve">With the exception that when traffic offload to DNAI xx takes place, the members of a group for corporate users should now use specific DNN </w:t>
      </w:r>
      <w:del w:id="2231" w:author="S2-2007857" w:date="2020-09-27T14:51:00Z">
        <w:r w:rsidR="00153013" w:rsidRPr="004F301D">
          <w:delText>"</w:delText>
        </w:r>
      </w:del>
      <w:ins w:id="2232" w:author="S2-2007857" w:date="2020-09-27T14:51:00Z">
        <w:r w:rsidR="00153013" w:rsidRPr="004F301D">
          <w:rPr>
            <w:lang w:val="en-US"/>
          </w:rPr>
          <w:t>“</w:t>
        </w:r>
      </w:ins>
      <w:r w:rsidR="00153013" w:rsidRPr="004F301D">
        <w:rPr>
          <w:lang w:val="en-US"/>
        </w:rPr>
        <w:t>My-corporate</w:t>
      </w:r>
      <w:del w:id="2233" w:author="S2-2007857" w:date="2020-09-27T14:51:00Z">
        <w:r w:rsidR="00153013" w:rsidRPr="004F301D">
          <w:delText>"</w:delText>
        </w:r>
      </w:del>
      <w:ins w:id="2234" w:author="S2-2007857" w:date="2020-09-27T14:51:00Z">
        <w:r w:rsidR="00153013" w:rsidRPr="004F301D">
          <w:rPr>
            <w:lang w:val="en-US"/>
          </w:rPr>
          <w:t>”</w:t>
        </w:r>
      </w:ins>
      <w:r w:rsidR="00153013" w:rsidRPr="004F301D">
        <w:rPr>
          <w:lang w:val="en-US"/>
        </w:rPr>
        <w:t xml:space="preserve"> for all applications (this is because in this case a direct and cheaper connectivity to the Internet via the corporate Intranet is used</w:t>
      </w:r>
      <w:r w:rsidR="00153013" w:rsidRPr="004F301D">
        <w:t>).</w:t>
      </w:r>
    </w:p>
    <w:p w14:paraId="35A504A6" w14:textId="28550C19" w:rsidR="00153013" w:rsidRPr="004F301D" w:rsidRDefault="00153013" w:rsidP="00153013">
      <w:r w:rsidRPr="004F301D">
        <w:rPr>
          <w:lang w:val="en-US"/>
        </w:rPr>
        <w:t xml:space="preserve">The corporate via a NEF API associates following </w:t>
      </w:r>
      <w:r w:rsidRPr="004F301D">
        <w:t>DN priorities for appDomains rules with the Group of corporate users</w:t>
      </w:r>
      <w:ins w:id="2235" w:author="S2-2007857" w:date="2020-10-18T21:12:00Z">
        <w:r w:rsidRPr="004F301D">
          <w:t xml:space="preserve"> (assuming </w:t>
        </w:r>
      </w:ins>
      <w:ins w:id="2236" w:author="S2-2007857" w:date="2020-10-18T21:40:00Z">
        <w:r w:rsidRPr="004F301D">
          <w:t xml:space="preserve">The higher the value of the precedence / priority value, the lower the priority is </w:t>
        </w:r>
      </w:ins>
      <w:ins w:id="2237" w:author="S2-2007857" w:date="2020-10-18T21:37:00Z">
        <w:r w:rsidRPr="004F301D">
          <w:t>and priorities may have a value in 1,2,3</w:t>
        </w:r>
      </w:ins>
      <w:ins w:id="2238" w:author="S2-2007857" w:date="2020-10-18T21:13:00Z">
        <w:r w:rsidRPr="004F301D">
          <w:t>)</w:t>
        </w:r>
      </w:ins>
      <w:ins w:id="2239" w:author="Rapporteur" w:date="2020-10-28T15:30:00Z">
        <w:r w:rsidR="0083257F">
          <w:t>.</w:t>
        </w:r>
      </w:ins>
      <w:del w:id="2240" w:author="S2-2007857" w:date="2020-09-27T14:51:00Z">
        <w:r w:rsidRPr="004F301D">
          <w:delText>:</w:delText>
        </w:r>
      </w:del>
    </w:p>
    <w:p w14:paraId="16B033EB" w14:textId="2F69A6CD" w:rsidR="00153013" w:rsidRPr="004F301D" w:rsidRDefault="00153013" w:rsidP="00153013">
      <w:pPr>
        <w:pStyle w:val="B1"/>
        <w:rPr>
          <w:ins w:id="2241" w:author="S2-2007857" w:date="2020-10-18T21:19:00Z"/>
        </w:rPr>
      </w:pPr>
      <w:ins w:id="2242" w:author="S2-2007857" w:date="2020-10-18T21:19:00Z">
        <w:r w:rsidRPr="004F301D">
          <w:t>-</w:t>
        </w:r>
        <w:r w:rsidRPr="004F301D">
          <w:tab/>
          <w:t xml:space="preserve">For FQDN filter = </w:t>
        </w:r>
        <w:r w:rsidRPr="004F301D">
          <w:rPr>
            <w:lang w:val="en-US"/>
          </w:rPr>
          <w:t>robot-control.corporate.com</w:t>
        </w:r>
        <w:r w:rsidRPr="004F301D">
          <w:t xml:space="preserve"> and filtering priority = 1</w:t>
        </w:r>
      </w:ins>
    </w:p>
    <w:p w14:paraId="00C46929" w14:textId="77777777" w:rsidR="00153013" w:rsidRPr="004F301D" w:rsidRDefault="00153013" w:rsidP="00153013">
      <w:pPr>
        <w:pStyle w:val="B2"/>
        <w:rPr>
          <w:ins w:id="2243" w:author="S2-2007857" w:date="2020-10-18T21:19:00Z"/>
          <w:lang w:val="en-US"/>
        </w:rPr>
      </w:pPr>
      <w:ins w:id="2244" w:author="S2-2007857" w:date="2020-10-18T21:19:00Z">
        <w:r w:rsidRPr="004F301D">
          <w:t>-</w:t>
        </w:r>
        <w:r w:rsidRPr="004F301D">
          <w:tab/>
        </w:r>
        <w:r w:rsidRPr="004F301D">
          <w:rPr>
            <w:lang w:val="en-US"/>
          </w:rPr>
          <w:t xml:space="preserve">DNN (and slice) “My-corporate-URLLC”, </w:t>
        </w:r>
      </w:ins>
      <w:ins w:id="2245" w:author="S2-2007857" w:date="2020-10-18T21:21:00Z">
        <w:r w:rsidRPr="004F301D">
          <w:rPr>
            <w:lang w:val="en-US"/>
          </w:rPr>
          <w:t xml:space="preserve">with high default </w:t>
        </w:r>
      </w:ins>
      <w:ins w:id="2246" w:author="S2-2007857" w:date="2020-10-18T21:19:00Z">
        <w:r w:rsidRPr="004F301D">
          <w:rPr>
            <w:lang w:val="en-US"/>
          </w:rPr>
          <w:t>DN priority = 1</w:t>
        </w:r>
      </w:ins>
    </w:p>
    <w:p w14:paraId="0A02F282" w14:textId="77777777" w:rsidR="00153013" w:rsidRPr="004F301D" w:rsidRDefault="00153013" w:rsidP="00153013">
      <w:pPr>
        <w:pStyle w:val="B1"/>
        <w:rPr>
          <w:ins w:id="2247" w:author="S2-2007857" w:date="2020-10-18T21:19:00Z"/>
        </w:rPr>
      </w:pPr>
      <w:ins w:id="2248" w:author="S2-2007857" w:date="2020-10-18T21:19:00Z">
        <w:r w:rsidRPr="004F301D">
          <w:t>-</w:t>
        </w:r>
        <w:r w:rsidRPr="004F301D">
          <w:tab/>
          <w:t xml:space="preserve">For FQDN filter = </w:t>
        </w:r>
      </w:ins>
      <w:r w:rsidRPr="004F301D">
        <w:t xml:space="preserve">domain </w:t>
      </w:r>
      <w:r w:rsidRPr="004F301D">
        <w:rPr>
          <w:lang w:val="en-US"/>
        </w:rPr>
        <w:t xml:space="preserve">*.corporate.com </w:t>
      </w:r>
      <w:ins w:id="2249" w:author="S2-2007857" w:date="2020-10-18T21:19:00Z">
        <w:r w:rsidRPr="004F301D">
          <w:t xml:space="preserve">and filtering priority = </w:t>
        </w:r>
      </w:ins>
      <w:ins w:id="2250" w:author="S2-2007857" w:date="2020-10-18T21:21:00Z">
        <w:r w:rsidRPr="004F301D">
          <w:t>2</w:t>
        </w:r>
      </w:ins>
    </w:p>
    <w:p w14:paraId="2E1E29F0" w14:textId="7FF3F446" w:rsidR="00153013" w:rsidRPr="004F301D" w:rsidRDefault="00153013" w:rsidP="00153013">
      <w:pPr>
        <w:pStyle w:val="B2"/>
        <w:rPr>
          <w:lang w:val="en-US"/>
        </w:rPr>
      </w:pPr>
      <w:r w:rsidRPr="004F301D">
        <w:t>-</w:t>
      </w:r>
      <w:r w:rsidRPr="004F301D">
        <w:tab/>
      </w:r>
      <w:del w:id="2251" w:author="S2-2007857" w:date="2020-10-18T21:20:00Z">
        <w:r w:rsidRPr="004F301D" w:rsidDel="000D6B91">
          <w:rPr>
            <w:lang w:val="en-US"/>
          </w:rPr>
          <w:delText xml:space="preserve">is associated with </w:delText>
        </w:r>
      </w:del>
      <w:r w:rsidRPr="004F301D">
        <w:rPr>
          <w:lang w:val="en-US"/>
        </w:rPr>
        <w:t>DNN</w:t>
      </w:r>
      <w:ins w:id="2252" w:author="S2-2007857" w:date="2020-10-18T21:20:00Z">
        <w:r w:rsidRPr="004F301D">
          <w:rPr>
            <w:lang w:val="en-US"/>
          </w:rPr>
          <w:t xml:space="preserve"> (and slice) </w:t>
        </w:r>
      </w:ins>
      <w:r w:rsidRPr="004F301D">
        <w:rPr>
          <w:lang w:val="en-US"/>
        </w:rPr>
        <w:t xml:space="preserve"> </w:t>
      </w:r>
      <w:del w:id="2253" w:author="S2-2007857" w:date="2020-09-27T14:51:00Z">
        <w:r w:rsidRPr="004F301D">
          <w:delText>"</w:delText>
        </w:r>
      </w:del>
      <w:ins w:id="2254" w:author="S2-2007857" w:date="2020-09-27T14:51:00Z">
        <w:r w:rsidRPr="004F301D">
          <w:rPr>
            <w:lang w:val="en-US"/>
          </w:rPr>
          <w:t>“</w:t>
        </w:r>
      </w:ins>
      <w:r w:rsidRPr="004F301D">
        <w:rPr>
          <w:lang w:val="en-US"/>
        </w:rPr>
        <w:t>My-corporate</w:t>
      </w:r>
      <w:del w:id="2255" w:author="S2-2007857" w:date="2020-09-27T14:51:00Z">
        <w:r w:rsidRPr="004F301D">
          <w:delText>"</w:delText>
        </w:r>
      </w:del>
      <w:ins w:id="2256" w:author="S2-2007857" w:date="2020-09-27T14:51:00Z">
        <w:r w:rsidRPr="004F301D">
          <w:rPr>
            <w:lang w:val="en-US"/>
          </w:rPr>
          <w:t>”</w:t>
        </w:r>
      </w:ins>
      <w:r w:rsidRPr="004F301D">
        <w:rPr>
          <w:lang w:val="en-US"/>
        </w:rPr>
        <w:t xml:space="preserve"> with high default </w:t>
      </w:r>
      <w:ins w:id="2257" w:author="S2-2007857" w:date="2020-10-18T21:21:00Z">
        <w:r w:rsidRPr="004F301D">
          <w:rPr>
            <w:lang w:val="en-US"/>
          </w:rPr>
          <w:t xml:space="preserve">DN </w:t>
        </w:r>
      </w:ins>
      <w:r w:rsidRPr="004F301D">
        <w:rPr>
          <w:lang w:val="en-US"/>
        </w:rPr>
        <w:t>priority</w:t>
      </w:r>
      <w:ins w:id="2258" w:author="S2-2007857" w:date="2020-10-18T21:21:00Z">
        <w:r w:rsidRPr="004F301D">
          <w:rPr>
            <w:lang w:val="en-US"/>
          </w:rPr>
          <w:t xml:space="preserve"> = 1</w:t>
        </w:r>
      </w:ins>
      <w:del w:id="2259" w:author="S2-2007857" w:date="2020-09-27T14:51:00Z">
        <w:r w:rsidRPr="004F301D">
          <w:delText>and low priority for DNAI xx.</w:delText>
        </w:r>
      </w:del>
    </w:p>
    <w:p w14:paraId="563BB0D1" w14:textId="77777777" w:rsidR="00153013" w:rsidRPr="004F301D" w:rsidRDefault="00153013" w:rsidP="00153013">
      <w:pPr>
        <w:pStyle w:val="B1"/>
        <w:rPr>
          <w:ins w:id="2260" w:author="S2-2007857" w:date="2020-10-18T21:21:00Z"/>
        </w:rPr>
      </w:pPr>
      <w:ins w:id="2261" w:author="S2-2007857" w:date="2020-10-18T21:21:00Z">
        <w:r w:rsidRPr="004F301D">
          <w:t>-</w:t>
        </w:r>
        <w:r w:rsidRPr="004F301D">
          <w:tab/>
          <w:t xml:space="preserve">For FQDN filter = domain </w:t>
        </w:r>
        <w:r w:rsidRPr="004F301D">
          <w:rPr>
            <w:lang w:val="en-US"/>
          </w:rPr>
          <w:t>*.</w:t>
        </w:r>
      </w:ins>
      <w:ins w:id="2262" w:author="S2-2007857" w:date="2020-10-18T21:22:00Z">
        <w:r w:rsidRPr="004F301D">
          <w:rPr>
            <w:lang w:val="en-US"/>
          </w:rPr>
          <w:t>*</w:t>
        </w:r>
      </w:ins>
      <w:ins w:id="2263" w:author="S2-2007857" w:date="2020-10-18T21:21:00Z">
        <w:r w:rsidRPr="004F301D">
          <w:rPr>
            <w:lang w:val="en-US"/>
          </w:rPr>
          <w:t xml:space="preserve">.com </w:t>
        </w:r>
        <w:r w:rsidRPr="004F301D">
          <w:t xml:space="preserve">and filtering priority = </w:t>
        </w:r>
      </w:ins>
      <w:ins w:id="2264" w:author="S2-2007857" w:date="2020-10-18T21:22:00Z">
        <w:r w:rsidRPr="004F301D">
          <w:t>3</w:t>
        </w:r>
      </w:ins>
      <w:r w:rsidRPr="004F301D">
        <w:t xml:space="preserve"> </w:t>
      </w:r>
      <w:ins w:id="2265" w:author="S2-2007857" w:date="2020-10-18T21:22:00Z">
        <w:r w:rsidRPr="004F301D">
          <w:t>(</w:t>
        </w:r>
      </w:ins>
      <w:r w:rsidRPr="004F301D">
        <w:rPr>
          <w:lang w:val="en-US"/>
        </w:rPr>
        <w:t xml:space="preserve">other domains </w:t>
      </w:r>
      <w:ins w:id="2266" w:author="S2-2007857" w:date="2020-09-27T14:51:00Z">
        <w:r w:rsidRPr="004F301D">
          <w:rPr>
            <w:lang w:val="en-US"/>
          </w:rPr>
          <w:t>(filter with lower rule priority)</w:t>
        </w:r>
      </w:ins>
      <w:ins w:id="2267" w:author="S2-2007857" w:date="2020-10-18T21:22:00Z">
        <w:r w:rsidRPr="004F301D">
          <w:rPr>
            <w:lang w:val="en-US"/>
          </w:rPr>
          <w:t>):</w:t>
        </w:r>
      </w:ins>
    </w:p>
    <w:p w14:paraId="4AFB3534" w14:textId="6D80DFE1" w:rsidR="00153013" w:rsidRPr="004F301D" w:rsidRDefault="00153013" w:rsidP="00153013">
      <w:pPr>
        <w:pStyle w:val="B2"/>
        <w:rPr>
          <w:ins w:id="2268" w:author="S2-2007857" w:date="2020-10-18T21:24:00Z"/>
          <w:lang w:val="en-US"/>
        </w:rPr>
      </w:pPr>
      <w:r w:rsidRPr="004F301D">
        <w:rPr>
          <w:lang w:val="en-US"/>
        </w:rPr>
        <w:t>-</w:t>
      </w:r>
      <w:r w:rsidRPr="004F301D">
        <w:rPr>
          <w:lang w:val="en-US"/>
        </w:rPr>
        <w:tab/>
      </w:r>
      <w:del w:id="2269" w:author="S2-2007857" w:date="2020-10-18T21:23:00Z">
        <w:r w:rsidRPr="004F301D" w:rsidDel="000D6B91">
          <w:rPr>
            <w:lang w:val="en-US"/>
          </w:rPr>
          <w:delText xml:space="preserve">is associated with </w:delText>
        </w:r>
      </w:del>
      <w:r w:rsidRPr="004F301D">
        <w:rPr>
          <w:lang w:val="en-US"/>
        </w:rPr>
        <w:t>DNN</w:t>
      </w:r>
      <w:ins w:id="2270" w:author="S2-2007857" w:date="2020-10-18T21:24:00Z">
        <w:r w:rsidRPr="004F301D">
          <w:rPr>
            <w:lang w:val="en-US"/>
          </w:rPr>
          <w:t xml:space="preserve"> (and slice)</w:t>
        </w:r>
      </w:ins>
      <w:r>
        <w:rPr>
          <w:lang w:val="en-US"/>
        </w:rPr>
        <w:t xml:space="preserve"> </w:t>
      </w:r>
      <w:del w:id="2271" w:author="S2-2007857" w:date="2020-09-27T14:51:00Z">
        <w:r w:rsidRPr="004F301D">
          <w:delText>"</w:delText>
        </w:r>
      </w:del>
      <w:ins w:id="2272" w:author="S2-2007857" w:date="2020-09-27T14:51:00Z">
        <w:r w:rsidRPr="004F301D">
          <w:rPr>
            <w:lang w:val="en-US"/>
          </w:rPr>
          <w:t>“</w:t>
        </w:r>
      </w:ins>
      <w:r w:rsidRPr="004F301D">
        <w:rPr>
          <w:lang w:val="en-US"/>
        </w:rPr>
        <w:t>My-corporate</w:t>
      </w:r>
      <w:del w:id="2273" w:author="S2-2007857" w:date="2020-09-27T14:51:00Z">
        <w:r w:rsidRPr="004F301D">
          <w:delText>"</w:delText>
        </w:r>
      </w:del>
      <w:ins w:id="2274" w:author="S2-2007857" w:date="2020-09-27T14:51:00Z">
        <w:r w:rsidRPr="004F301D">
          <w:rPr>
            <w:lang w:val="en-US"/>
          </w:rPr>
          <w:t>”</w:t>
        </w:r>
      </w:ins>
      <w:r w:rsidRPr="004F301D">
        <w:rPr>
          <w:lang w:val="en-US"/>
        </w:rPr>
        <w:t xml:space="preserve"> with low </w:t>
      </w:r>
      <w:ins w:id="2275" w:author="S2-2007857" w:date="2020-09-27T14:51:00Z">
        <w:r w:rsidRPr="004F301D">
          <w:rPr>
            <w:lang w:val="en-US"/>
          </w:rPr>
          <w:t xml:space="preserve">default </w:t>
        </w:r>
      </w:ins>
      <w:ins w:id="2276" w:author="S2-2007857" w:date="2020-10-18T21:23:00Z">
        <w:r w:rsidRPr="004F301D">
          <w:rPr>
            <w:lang w:val="en-US"/>
          </w:rPr>
          <w:t xml:space="preserve">DN </w:t>
        </w:r>
      </w:ins>
      <w:r w:rsidRPr="004F301D">
        <w:rPr>
          <w:lang w:val="en-US"/>
        </w:rPr>
        <w:t>priority</w:t>
      </w:r>
      <w:ins w:id="2277" w:author="S2-2007857" w:date="2020-10-18T21:23:00Z">
        <w:r w:rsidRPr="004F301D">
          <w:rPr>
            <w:lang w:val="en-US"/>
          </w:rPr>
          <w:t xml:space="preserve"> =</w:t>
        </w:r>
      </w:ins>
      <w:ins w:id="2278" w:author="S2-2007857" w:date="2020-10-18T21:37:00Z">
        <w:r w:rsidRPr="004F301D">
          <w:rPr>
            <w:lang w:val="en-US"/>
          </w:rPr>
          <w:t>3</w:t>
        </w:r>
      </w:ins>
      <w:ins w:id="2279" w:author="S2-2007857" w:date="2020-10-18T21:23:00Z">
        <w:r w:rsidRPr="004F301D">
          <w:rPr>
            <w:lang w:val="en-US"/>
          </w:rPr>
          <w:t xml:space="preserve"> </w:t>
        </w:r>
      </w:ins>
      <w:del w:id="2280" w:author="S2-2007857" w:date="2020-09-27T14:51:00Z">
        <w:r w:rsidRPr="004F301D">
          <w:delText>.</w:delText>
        </w:r>
      </w:del>
      <w:ins w:id="2281" w:author="S2-2007857" w:date="2020-09-27T14:51:00Z">
        <w:r w:rsidRPr="004F301D">
          <w:rPr>
            <w:lang w:val="en-US"/>
          </w:rPr>
          <w:t xml:space="preserve">, </w:t>
        </w:r>
      </w:ins>
      <w:ins w:id="2282" w:author="S2-2007857" w:date="2020-10-18T21:40:00Z">
        <w:r w:rsidRPr="004F301D">
          <w:rPr>
            <w:lang w:val="en-US"/>
          </w:rPr>
          <w:t xml:space="preserve">(this means </w:t>
        </w:r>
      </w:ins>
      <w:ins w:id="2283" w:author="S2-2007857" w:date="2020-10-18T21:41:00Z">
        <w:r w:rsidRPr="004F301D">
          <w:rPr>
            <w:lang w:val="en-US"/>
          </w:rPr>
          <w:t xml:space="preserve">that any operator defined DNN (and slice) for the default </w:t>
        </w:r>
        <w:r w:rsidRPr="004F301D">
          <w:t xml:space="preserve">FQDN filter = domain </w:t>
        </w:r>
        <w:r w:rsidRPr="004F301D">
          <w:rPr>
            <w:lang w:val="en-US"/>
          </w:rPr>
          <w:t xml:space="preserve">*.*.com supersedes </w:t>
        </w:r>
      </w:ins>
      <w:ins w:id="2284" w:author="S2-2007857" w:date="2020-10-18T21:42:00Z">
        <w:r w:rsidRPr="004F301D">
          <w:rPr>
            <w:lang w:val="en-US"/>
          </w:rPr>
          <w:t>DNN (and slice)</w:t>
        </w:r>
      </w:ins>
      <w:r>
        <w:rPr>
          <w:lang w:val="en-US"/>
        </w:rPr>
        <w:t xml:space="preserve"> </w:t>
      </w:r>
      <w:ins w:id="2285" w:author="S2-2007857" w:date="2020-10-18T21:42:00Z">
        <w:r w:rsidRPr="004F301D">
          <w:rPr>
            <w:lang w:val="en-US"/>
          </w:rPr>
          <w:t>“My-corporate”</w:t>
        </w:r>
      </w:ins>
    </w:p>
    <w:p w14:paraId="6FA046EB" w14:textId="556A18B9" w:rsidR="00770EF6" w:rsidRDefault="00153013" w:rsidP="00153013">
      <w:pPr>
        <w:pStyle w:val="B2"/>
      </w:pPr>
      <w:ins w:id="2286" w:author="S2-2007857" w:date="2020-10-18T21:24:00Z">
        <w:r w:rsidRPr="004F301D">
          <w:rPr>
            <w:lang w:val="en-US"/>
          </w:rPr>
          <w:t>-</w:t>
        </w:r>
        <w:r w:rsidRPr="004F301D">
          <w:rPr>
            <w:lang w:val="en-US"/>
          </w:rPr>
          <w:tab/>
          <w:t>DNN (and slice)</w:t>
        </w:r>
      </w:ins>
      <w:r>
        <w:rPr>
          <w:lang w:val="en-US"/>
        </w:rPr>
        <w:t xml:space="preserve"> </w:t>
      </w:r>
      <w:ins w:id="2287" w:author="S2-2007857" w:date="2020-10-18T21:24:00Z">
        <w:r w:rsidRPr="004F301D">
          <w:rPr>
            <w:lang w:val="en-US"/>
          </w:rPr>
          <w:t>“My-corporate”</w:t>
        </w:r>
      </w:ins>
      <w:r>
        <w:rPr>
          <w:lang w:val="en-US"/>
        </w:rPr>
        <w:t xml:space="preserve"> </w:t>
      </w:r>
      <w:ins w:id="2288" w:author="S2-2007857" w:date="2020-10-18T21:25:00Z">
        <w:r w:rsidRPr="004F301D">
          <w:rPr>
            <w:lang w:val="en-US"/>
          </w:rPr>
          <w:t xml:space="preserve">with </w:t>
        </w:r>
      </w:ins>
      <w:ins w:id="2289" w:author="S2-2007857" w:date="2020-09-27T14:51:00Z">
        <w:del w:id="2290" w:author="S2-2007857" w:date="2020-10-18T21:25:00Z">
          <w:r w:rsidRPr="004F301D" w:rsidDel="00DD202C">
            <w:rPr>
              <w:lang w:val="en-US"/>
            </w:rPr>
            <w:delText xml:space="preserve">and </w:delText>
          </w:r>
        </w:del>
        <w:r w:rsidRPr="004F301D">
          <w:rPr>
            <w:lang w:val="en-US"/>
          </w:rPr>
          <w:t xml:space="preserve">high </w:t>
        </w:r>
      </w:ins>
      <w:ins w:id="2291" w:author="S2-2007857" w:date="2020-10-18T21:25:00Z">
        <w:r w:rsidRPr="004F301D">
          <w:rPr>
            <w:lang w:val="en-US"/>
          </w:rPr>
          <w:t xml:space="preserve">DN </w:t>
        </w:r>
      </w:ins>
      <w:ins w:id="2292" w:author="S2-2007857" w:date="2020-09-27T14:51:00Z">
        <w:r w:rsidRPr="004F301D">
          <w:rPr>
            <w:lang w:val="en-US"/>
          </w:rPr>
          <w:t>priority</w:t>
        </w:r>
      </w:ins>
      <w:ins w:id="2293" w:author="S2-2007857" w:date="2020-10-18T21:25:00Z">
        <w:r w:rsidRPr="004F301D">
          <w:rPr>
            <w:lang w:val="en-US"/>
          </w:rPr>
          <w:t xml:space="preserve"> =1</w:t>
        </w:r>
      </w:ins>
      <w:ins w:id="2294" w:author="S2-2007857" w:date="2020-09-27T14:51:00Z">
        <w:r w:rsidRPr="004F301D">
          <w:rPr>
            <w:lang w:val="en-US"/>
          </w:rPr>
          <w:t xml:space="preserve"> for DNAI xx</w:t>
        </w:r>
      </w:ins>
    </w:p>
    <w:p w14:paraId="096327C1" w14:textId="77777777" w:rsidR="00BD496C" w:rsidRPr="00596C07" w:rsidRDefault="00BD496C" w:rsidP="00BD496C">
      <w:pPr>
        <w:pStyle w:val="Heading4"/>
      </w:pPr>
      <w:bookmarkStart w:id="2295" w:name="_Toc50630649"/>
      <w:bookmarkStart w:id="2296" w:name="_Toc50631151"/>
      <w:r w:rsidRPr="00596C07">
        <w:t>6.13.1.3</w:t>
      </w:r>
      <w:r w:rsidRPr="00596C07">
        <w:tab/>
        <w:t>DNS Alternative</w:t>
      </w:r>
      <w:bookmarkEnd w:id="2295"/>
      <w:bookmarkEnd w:id="2296"/>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22CFA113" w:rsidR="00BD496C" w:rsidRPr="00596C07" w:rsidRDefault="00BD496C" w:rsidP="00BD496C">
      <w:pPr>
        <w:pStyle w:val="NO"/>
      </w:pPr>
      <w:r w:rsidRPr="00596C07">
        <w:t>NOTE 1:</w:t>
      </w:r>
      <w:r w:rsidRPr="00596C07">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t>clause </w:t>
      </w:r>
      <w:r w:rsidRPr="00596C07">
        <w:t xml:space="preserve">3). And 3GPP has not defined whether and how to use RFC 6731 [26] (for example considering Session Breakout and Multiple PDU sessions defined in </w:t>
      </w:r>
      <w:r w:rsidR="004174B9">
        <w:t>clause </w:t>
      </w:r>
      <w:r w:rsidRPr="00596C07">
        <w:t>4.2 of this TR).</w:t>
      </w:r>
    </w:p>
    <w:p w14:paraId="379F01DC" w14:textId="140B3BCD" w:rsidR="00153013" w:rsidRPr="004F301D" w:rsidRDefault="00BD496C" w:rsidP="00153013">
      <w:pPr>
        <w:pStyle w:val="NO"/>
      </w:pPr>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4F301D">
        <w:t>does not define how to guide the UE to select the right DNS server (considering e.g. relative priorities).</w:t>
      </w:r>
      <w:ins w:id="2297" w:author="S2-2007857" w:date="2020-09-27T14:51:00Z">
        <w:r w:rsidR="00153013" w:rsidRPr="004F301D">
          <w:t xml:space="preserve"> </w:t>
        </w:r>
      </w:ins>
      <w:ins w:id="2298" w:author="S2-2007857" w:date="2020-09-11T19:56:00Z">
        <w:r w:rsidR="00153013" w:rsidRPr="004F301D">
          <w:t xml:space="preserve">Clause 7.1.4 </w:t>
        </w:r>
      </w:ins>
      <w:ins w:id="2299" w:author="S2-2007857" w:date="2020-09-25T08:22:00Z">
        <w:r w:rsidR="00153013" w:rsidRPr="004F301D">
          <w:t xml:space="preserve">further </w:t>
        </w:r>
      </w:ins>
      <w:ins w:id="2300" w:author="S2-2007857" w:date="2020-09-11T19:59:00Z">
        <w:r w:rsidR="00153013" w:rsidRPr="004F301D">
          <w:t>clarifies the procedure</w:t>
        </w:r>
      </w:ins>
      <w:ins w:id="2301" w:author="S2-2007857" w:date="2020-09-11T19:56:00Z">
        <w:r w:rsidR="00153013" w:rsidRPr="004F301D">
          <w:t xml:space="preserve"> </w:t>
        </w:r>
      </w:ins>
      <w:ins w:id="2302" w:author="S2-2007857" w:date="2020-09-11T19:57:00Z">
        <w:r w:rsidR="00153013" w:rsidRPr="004F301D">
          <w:t xml:space="preserve">and </w:t>
        </w:r>
      </w:ins>
      <w:ins w:id="2303" w:author="S2-2007857" w:date="2020-09-11T19:59:00Z">
        <w:r w:rsidR="00153013" w:rsidRPr="004F301D">
          <w:t xml:space="preserve">includes </w:t>
        </w:r>
      </w:ins>
      <w:ins w:id="2304" w:author="S2-2007857" w:date="2020-09-11T19:57:00Z">
        <w:r w:rsidR="00153013" w:rsidRPr="004F301D">
          <w:t>recommendations</w:t>
        </w:r>
      </w:ins>
      <w:ins w:id="2305" w:author="S2-2007857" w:date="2020-09-25T08:01:00Z">
        <w:r w:rsidR="00153013" w:rsidRPr="004F301D">
          <w:t xml:space="preserve"> that have been</w:t>
        </w:r>
      </w:ins>
      <w:ins w:id="2306" w:author="S2-2007857" w:date="2020-09-11T19:56:00Z">
        <w:r w:rsidR="00153013" w:rsidRPr="004F301D">
          <w:t xml:space="preserve"> agreed </w:t>
        </w:r>
      </w:ins>
      <w:ins w:id="2307" w:author="S2-2007857" w:date="2020-09-11T20:00:00Z">
        <w:r w:rsidR="00153013" w:rsidRPr="004F301D">
          <w:t xml:space="preserve">for </w:t>
        </w:r>
      </w:ins>
      <w:ins w:id="2308" w:author="S2-2007857" w:date="2020-09-11T19:57:00Z">
        <w:r w:rsidR="00153013" w:rsidRPr="004F301D">
          <w:t>normative phase (</w:t>
        </w:r>
      </w:ins>
      <w:ins w:id="2309" w:author="S2-2007857" w:date="2020-09-25T08:23:00Z">
        <w:r w:rsidR="00153013" w:rsidRPr="004F301D">
          <w:t xml:space="preserve">as per </w:t>
        </w:r>
      </w:ins>
      <w:ins w:id="2310" w:author="S2-2007857" w:date="2020-09-11T19:57:00Z">
        <w:r w:rsidR="00153013" w:rsidRPr="004F301D">
          <w:t>clause 9.1)</w:t>
        </w:r>
      </w:ins>
    </w:p>
    <w:p w14:paraId="1957D783" w14:textId="7BFC629F" w:rsidR="00BD496C" w:rsidRPr="00596C07" w:rsidRDefault="00BD496C" w:rsidP="00153013">
      <w:r w:rsidRPr="00596C07">
        <w:t>At PDU Session establishment, the PCF transforms this DN priorities for appDomains information into PDU Session related Policy used by SMF to send DNS configuration information to the UE</w:t>
      </w:r>
      <w:ins w:id="2311" w:author="S2-2007857" w:date="2020-10-16T09:30:00Z">
        <w:r w:rsidR="00153013" w:rsidRPr="004F301D">
          <w:t xml:space="preserve">. </w:t>
        </w:r>
        <w:r w:rsidR="00153013" w:rsidRPr="004F301D">
          <w:rPr>
            <w:lang w:val="en-US"/>
          </w:rPr>
          <w:t>This transformation is described in 6.13.2.3.</w:t>
        </w:r>
      </w:ins>
    </w:p>
    <w:p w14:paraId="59F36C65" w14:textId="42CF15FC" w:rsidR="00BD496C" w:rsidRPr="00E71C5B" w:rsidRDefault="00BD496C" w:rsidP="00E71C5B">
      <w:r w:rsidRPr="00E71C5B">
        <w:t>UE applies the received DNS configuration (including DNS priorities) in a UE host-wide way: they are used by a UE that does not apply URSP to determine which DNS to use.</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1D8B4475" w:rsidR="00BD496C" w:rsidRPr="00596C07" w:rsidRDefault="00BD496C" w:rsidP="00BD496C">
      <w:r w:rsidRPr="00596C07">
        <w:t>The UE uses the DNS information received from the SMF (NAS, DHCP, etc…) to configure its IP stack.</w:t>
      </w:r>
    </w:p>
    <w:p w14:paraId="4FE359FF" w14:textId="61BDE1F6"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ins w:id="2312" w:author="Rapporteur" w:date="2020-10-28T15:30:00Z">
        <w:r w:rsidR="0083257F">
          <w:t>.</w:t>
        </w:r>
      </w:ins>
      <w:del w:id="2313" w:author="S2-2007857" w:date="2020-10-27T10:47:00Z">
        <w:r w:rsidRPr="00596C07" w:rsidDel="00153013">
          <w:delText>?</w:delText>
        </w:r>
      </w:del>
    </w:p>
    <w:p w14:paraId="60006A7F" w14:textId="77777777" w:rsidR="00BD496C" w:rsidRPr="00596C07" w:rsidRDefault="00BD496C" w:rsidP="00BD496C">
      <w:bookmarkStart w:id="2314" w:name="_Hlk49526912"/>
      <w:r w:rsidRPr="00596C07">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2315" w:name="_Toc50466854"/>
      <w:bookmarkStart w:id="2316" w:name="_Toc50468198"/>
      <w:bookmarkStart w:id="2317" w:name="_Toc50468468"/>
      <w:bookmarkStart w:id="2318" w:name="_Toc50468739"/>
      <w:bookmarkStart w:id="2319" w:name="_Toc50630650"/>
      <w:bookmarkStart w:id="2320" w:name="_Toc50631152"/>
      <w:bookmarkEnd w:id="2314"/>
      <w:r w:rsidRPr="00520DE9">
        <w:lastRenderedPageBreak/>
        <w:t>6.13.2</w:t>
      </w:r>
      <w:r w:rsidRPr="00520DE9">
        <w:tab/>
        <w:t>Procedures</w:t>
      </w:r>
      <w:bookmarkEnd w:id="2119"/>
      <w:bookmarkEnd w:id="2120"/>
      <w:bookmarkEnd w:id="2121"/>
      <w:bookmarkEnd w:id="2122"/>
      <w:bookmarkEnd w:id="2123"/>
      <w:bookmarkEnd w:id="2124"/>
      <w:bookmarkEnd w:id="2315"/>
      <w:bookmarkEnd w:id="2316"/>
      <w:bookmarkEnd w:id="2317"/>
      <w:bookmarkEnd w:id="2318"/>
      <w:bookmarkEnd w:id="2319"/>
      <w:bookmarkEnd w:id="2320"/>
    </w:p>
    <w:p w14:paraId="73D9A9A0" w14:textId="77777777" w:rsidR="00153013" w:rsidRPr="004F301D" w:rsidRDefault="00153013" w:rsidP="00153013">
      <w:pPr>
        <w:pStyle w:val="Heading4"/>
      </w:pPr>
      <w:bookmarkStart w:id="2321" w:name="_Toc43317320"/>
      <w:bookmarkStart w:id="2322" w:name="_Toc43374792"/>
      <w:bookmarkStart w:id="2323" w:name="_Toc43375253"/>
      <w:bookmarkStart w:id="2324" w:name="_Toc43801777"/>
      <w:bookmarkStart w:id="2325" w:name="_Toc43806043"/>
      <w:bookmarkStart w:id="2326" w:name="_Toc43806350"/>
      <w:bookmarkStart w:id="2327" w:name="_Toc50630651"/>
      <w:bookmarkStart w:id="2328" w:name="_Toc50631153"/>
      <w:r w:rsidRPr="004F301D">
        <w:t>6.13.2.1</w:t>
      </w:r>
      <w:r w:rsidRPr="004F301D">
        <w:tab/>
        <w:t xml:space="preserve">Configuring </w:t>
      </w:r>
      <w:ins w:id="2329" w:author="S2-2007857" w:date="2020-09-28T09:24:00Z">
        <w:r w:rsidRPr="004F301D">
          <w:t xml:space="preserve">DN priorities for </w:t>
        </w:r>
      </w:ins>
      <w:r w:rsidRPr="004F301D">
        <w:t>appDomain information on PCF</w:t>
      </w:r>
      <w:bookmarkEnd w:id="2321"/>
      <w:bookmarkEnd w:id="2322"/>
      <w:bookmarkEnd w:id="2323"/>
      <w:bookmarkEnd w:id="2324"/>
      <w:bookmarkEnd w:id="2325"/>
      <w:bookmarkEnd w:id="2326"/>
      <w:bookmarkEnd w:id="2327"/>
      <w:bookmarkEnd w:id="2328"/>
    </w:p>
    <w:bookmarkStart w:id="2330" w:name="_MON_1659525731"/>
    <w:bookmarkEnd w:id="2330"/>
    <w:p w14:paraId="3DFD8492" w14:textId="33333C2A" w:rsidR="00252BF9" w:rsidRDefault="00BD496C" w:rsidP="00010A55">
      <w:pPr>
        <w:pStyle w:val="TH"/>
      </w:pPr>
      <w:r w:rsidRPr="00596C07">
        <w:object w:dxaOrig="7607" w:dyaOrig="4418" w14:anchorId="1085B14E">
          <v:shape id="_x0000_i1062" type="#_x0000_t75" style="width:379.6pt;height:219.9pt" o:ole="">
            <v:imagedata r:id="rId85" o:title=""/>
          </v:shape>
          <o:OLEObject Type="Embed" ProgID="Word.Picture.8" ShapeID="_x0000_i1062" DrawAspect="Content" ObjectID="_1665413042" r:id="rId86"/>
        </w:object>
      </w:r>
    </w:p>
    <w:p w14:paraId="41D39B19" w14:textId="4F97E089" w:rsidR="00BD496C" w:rsidRPr="00596C07" w:rsidRDefault="00BD496C" w:rsidP="00BD496C">
      <w:pPr>
        <w:pStyle w:val="TF"/>
      </w:pPr>
      <w:bookmarkStart w:id="2331" w:name="_Toc43317323"/>
      <w:bookmarkStart w:id="2332" w:name="_Toc43374795"/>
      <w:bookmarkStart w:id="2333" w:name="_Toc43375256"/>
      <w:bookmarkStart w:id="2334" w:name="_Toc43801780"/>
      <w:bookmarkStart w:id="2335" w:name="_Toc43806046"/>
      <w:bookmarkStart w:id="2336" w:name="_Toc43806353"/>
      <w:r w:rsidRPr="00596C07">
        <w:t>Figure 6.13.2.1-1: Configuring DN priorities for appDomains information on PCF</w:t>
      </w:r>
    </w:p>
    <w:p w14:paraId="5B60A456" w14:textId="7FE0F813" w:rsidR="00355D16" w:rsidRDefault="00355D16" w:rsidP="00355D16">
      <w:pPr>
        <w:pStyle w:val="B1"/>
      </w:pPr>
      <w:r>
        <w:t>1.</w:t>
      </w:r>
      <w:r>
        <w:tab/>
        <w:t xml:space="preserve">An Application Function (AF) invokes NEF API (e.g. Nnef_ServiceParameter API) to communicate DN priorities for appDomains (as defined in </w:t>
      </w:r>
      <w:r w:rsidR="004174B9">
        <w:t>clause </w:t>
      </w:r>
      <w:r>
        <w:t>6.13.1) to Network Exposure Function (NEF). This information may be associated ("target") with an individual UE or with a group of UE (for example all UE(s) of a corporate) or with any UE.</w:t>
      </w:r>
    </w:p>
    <w:p w14:paraId="516947AC" w14:textId="004D4DB9" w:rsidR="00355D16" w:rsidRDefault="00355D16" w:rsidP="00355D16">
      <w:pPr>
        <w:pStyle w:val="B1"/>
      </w:pPr>
      <w:r>
        <w:t>2.</w:t>
      </w:r>
      <w:r>
        <w:tab/>
        <w:t>The NEF may translate the AF identity into a target (DNN, S-NSSAI). The NEF stores the information (after possible translation by NEF) including in the UDR (corresponding data set and subset are indicated in step </w:t>
      </w:r>
      <w:ins w:id="2337" w:author="S2-2007857" w:date="2020-10-27T10:48:00Z">
        <w:r w:rsidR="00153013">
          <w:t xml:space="preserve"> </w:t>
        </w:r>
      </w:ins>
      <w:r>
        <w:t>5).</w:t>
      </w:r>
    </w:p>
    <w:p w14:paraId="51B303CC" w14:textId="77777777" w:rsidR="00355D16" w:rsidRDefault="00355D16" w:rsidP="00355D16">
      <w:pPr>
        <w:pStyle w:val="B1"/>
      </w:pPr>
      <w:r>
        <w:t>3.</w:t>
      </w:r>
      <w:r>
        <w:tab/>
        <w:t>The UDR responds to NEF.</w:t>
      </w:r>
    </w:p>
    <w:p w14:paraId="7A40F78E" w14:textId="77777777" w:rsidR="00355D16" w:rsidRDefault="00355D16" w:rsidP="00355D16">
      <w:pPr>
        <w:pStyle w:val="B1"/>
      </w:pPr>
      <w:r>
        <w:t>4.</w:t>
      </w:r>
      <w:r>
        <w:tab/>
        <w:t>The NEF responds to the AF.</w:t>
      </w:r>
    </w:p>
    <w:p w14:paraId="01777580" w14:textId="77777777" w:rsidR="00153013" w:rsidRPr="004F301D" w:rsidRDefault="00153013" w:rsidP="00153013">
      <w:pPr>
        <w:pStyle w:val="B1"/>
      </w:pPr>
      <w:bookmarkStart w:id="2338" w:name="_Toc50630652"/>
      <w:bookmarkStart w:id="2339" w:name="_Toc50631154"/>
      <w:r w:rsidRPr="004F301D">
        <w:t>5.</w:t>
      </w:r>
      <w:r w:rsidRPr="004F301D">
        <w:tab/>
        <w:t xml:space="preserve">The PCF may acquire (GET or SUBSCRIBE to notifications on change of) </w:t>
      </w:r>
      <w:del w:id="2340" w:author="S2-2007857" w:date="2020-10-08T13:23:00Z">
        <w:r w:rsidRPr="004F301D" w:rsidDel="00B15728">
          <w:delText>policy data</w:delText>
        </w:r>
      </w:del>
      <w:ins w:id="2341" w:author="S2-2007857" w:date="2020-10-08T13:23:00Z">
        <w:r w:rsidRPr="004F301D">
          <w:t>Application Data</w:t>
        </w:r>
      </w:ins>
      <w:r w:rsidRPr="004F301D">
        <w:t xml:space="preserve"> from UDR including the DN priorities for appDomains information.</w:t>
      </w:r>
    </w:p>
    <w:p w14:paraId="5EE355DD" w14:textId="77777777" w:rsidR="00153013" w:rsidRPr="004F301D" w:rsidRDefault="00153013" w:rsidP="00153013">
      <w:pPr>
        <w:pStyle w:val="B1"/>
        <w:ind w:firstLine="0"/>
      </w:pPr>
      <w:r w:rsidRPr="004F301D">
        <w:t>The PCF(s) that have subscribed to notification on modifications of AF requests (Data Set = Application Data; Data Subset = DN priorities for appDomains</w:t>
      </w:r>
      <w:del w:id="2342" w:author="S2-2007857" w:date="2020-09-27T14:51:00Z">
        <w:r w:rsidRPr="004F301D">
          <w:delText>, Data Key = S-NSSAI and DNN)</w:delText>
        </w:r>
      </w:del>
      <w:ins w:id="2343" w:author="S2-2007857" w:date="2020-09-27T14:51:00Z">
        <w:r w:rsidRPr="004F301D">
          <w:t>,)</w:t>
        </w:r>
      </w:ins>
      <w:r w:rsidRPr="004F301D">
        <w:t xml:space="preserve"> receive(s) a Nudr_DM_Notify notification of data change from the UDR. </w:t>
      </w:r>
      <w:del w:id="2344" w:author="S2-2007857" w:date="2020-09-27T14:51:00Z">
        <w:r w:rsidRPr="004F301D">
          <w:delText xml:space="preserve">Potentially also </w:delText>
        </w:r>
      </w:del>
      <w:r w:rsidRPr="004F301D">
        <w:t xml:space="preserve">Internal Group Identifier or SUPI may be used as Data Key </w:t>
      </w:r>
      <w:del w:id="2345" w:author="S2-2007857" w:date="2020-09-27T14:51:00Z">
        <w:r w:rsidRPr="004F301D">
          <w:delText>if</w:delText>
        </w:r>
      </w:del>
      <w:ins w:id="2346" w:author="S2-2007857" w:date="2020-09-27T14:51:00Z">
        <w:r w:rsidRPr="004F301D">
          <w:t>to cover the case where</w:t>
        </w:r>
      </w:ins>
      <w:r w:rsidRPr="004F301D">
        <w:t xml:space="preserve"> the AF requests "targets"</w:t>
      </w:r>
      <w:del w:id="2347" w:author="S2-2007857" w:date="2020-09-27T14:51:00Z">
        <w:r w:rsidRPr="004F301D">
          <w:delText xml:space="preserve"> the external identity of</w:delText>
        </w:r>
      </w:del>
      <w:r w:rsidRPr="004F301D">
        <w:t xml:space="preserve"> an individual UE or a group of UE.</w:t>
      </w:r>
    </w:p>
    <w:p w14:paraId="5261D920" w14:textId="77777777" w:rsidR="00153013" w:rsidRPr="004F301D" w:rsidRDefault="00153013" w:rsidP="00153013">
      <w:pPr>
        <w:pStyle w:val="B1"/>
      </w:pPr>
      <w:r w:rsidRPr="004F301D">
        <w:t>6.</w:t>
      </w:r>
      <w:r w:rsidRPr="004F301D">
        <w:tab/>
        <w:t>the</w:t>
      </w:r>
      <w:ins w:id="2348" w:author="S2-2007857" w:date="2020-09-27T14:51:00Z">
        <w:r w:rsidRPr="004F301D">
          <w:t xml:space="preserve"> PCF</w:t>
        </w:r>
      </w:ins>
      <w:r w:rsidRPr="004F301D">
        <w:t xml:space="preserve"> applies this information to determine policies to build URSP or policies related with DNS priority selection in the UE.</w:t>
      </w:r>
    </w:p>
    <w:p w14:paraId="0ED37DC4" w14:textId="77777777" w:rsidR="00153013" w:rsidRPr="004F301D" w:rsidRDefault="00153013" w:rsidP="00153013">
      <w:pPr>
        <w:pStyle w:val="B1"/>
        <w:ind w:firstLine="0"/>
      </w:pPr>
      <w:bookmarkStart w:id="2349" w:name="_Hlk49508223"/>
      <w:r w:rsidRPr="004F301D">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del w:id="2350" w:author="S2-2007857" w:date="2020-09-27T14:51:00Z">
        <w:r w:rsidRPr="004F301D">
          <w:delText>clause </w:delText>
        </w:r>
      </w:del>
      <w:ins w:id="2351" w:author="S2-2007857" w:date="2020-09-27T14:51:00Z">
        <w:r w:rsidRPr="004F301D">
          <w:t xml:space="preserve">§ </w:t>
        </w:r>
      </w:ins>
      <w:r w:rsidRPr="004F301D">
        <w:t xml:space="preserve">6.13.2.2 or as </w:t>
      </w:r>
      <w:del w:id="2352" w:author="S2-2007857" w:date="2020-09-28T09:05:00Z">
        <w:r w:rsidRPr="004F301D" w:rsidDel="004923DE">
          <w:delText>DNS priorities</w:delText>
        </w:r>
      </w:del>
      <w:ins w:id="2353" w:author="S2-2007857" w:date="2020-09-28T09:05:00Z">
        <w:r w:rsidRPr="004F301D">
          <w:t>information sent to the SMF for a PDU Session</w:t>
        </w:r>
      </w:ins>
      <w:r w:rsidRPr="004F301D">
        <w:t xml:space="preserve"> see </w:t>
      </w:r>
      <w:del w:id="2354" w:author="S2-2007857" w:date="2020-09-27T14:51:00Z">
        <w:r w:rsidRPr="004F301D">
          <w:delText>clause </w:delText>
        </w:r>
      </w:del>
      <w:ins w:id="2355" w:author="S2-2007857" w:date="2020-09-27T14:51:00Z">
        <w:r w:rsidRPr="004F301D">
          <w:t xml:space="preserve">§ </w:t>
        </w:r>
      </w:ins>
      <w:r w:rsidRPr="004F301D">
        <w:t>6.13.2.3). For this purpose</w:t>
      </w:r>
      <w:ins w:id="2356" w:author="S2-2007857" w:date="2020-09-27T14:51:00Z">
        <w:r w:rsidRPr="004F301D">
          <w:t>,</w:t>
        </w:r>
      </w:ins>
      <w:r w:rsidRPr="004F301D">
        <w:t xml:space="preserve"> the PCF considers local policies to resolve the potential conflicts, policies that take into account the identity of the AF that has provided a DN priorities for appDomains policy.</w:t>
      </w:r>
    </w:p>
    <w:bookmarkEnd w:id="2349"/>
    <w:p w14:paraId="108B7618" w14:textId="44B7E7C6" w:rsidR="00BD496C" w:rsidRPr="00596C07" w:rsidRDefault="00BD496C" w:rsidP="00BD496C">
      <w:pPr>
        <w:pStyle w:val="Heading4"/>
      </w:pPr>
      <w:r w:rsidRPr="00596C07">
        <w:t>6.13.2.2</w:t>
      </w:r>
      <w:r w:rsidRPr="00596C07">
        <w:tab/>
        <w:t>Usage of DN priorities for appDomains information to configure URSP</w:t>
      </w:r>
      <w:bookmarkEnd w:id="2338"/>
      <w:bookmarkEnd w:id="2339"/>
    </w:p>
    <w:p w14:paraId="69E88EC3" w14:textId="4C929420" w:rsidR="00BD496C" w:rsidRPr="00596C07" w:rsidRDefault="00BD496C" w:rsidP="00BD496C">
      <w:pPr>
        <w:pStyle w:val="B1"/>
      </w:pPr>
      <w:r w:rsidRPr="00596C07">
        <w:t>1</w:t>
      </w:r>
      <w:r w:rsidR="00E71C5B">
        <w:t>.</w:t>
      </w:r>
      <w:r w:rsidRPr="00596C07">
        <w:tab/>
        <w:t>The UE Registers</w:t>
      </w:r>
      <w:ins w:id="2357" w:author="Rapporteur" w:date="2020-10-28T15:30:00Z">
        <w:r w:rsidR="0083257F">
          <w:t>.</w:t>
        </w:r>
      </w:ins>
    </w:p>
    <w:p w14:paraId="0D619489" w14:textId="77777777" w:rsidR="00153013" w:rsidRPr="004F301D" w:rsidRDefault="00153013" w:rsidP="00153013">
      <w:pPr>
        <w:pStyle w:val="B1"/>
      </w:pPr>
      <w:bookmarkStart w:id="2358" w:name="_Toc43317321"/>
      <w:bookmarkStart w:id="2359" w:name="_Toc43374793"/>
      <w:bookmarkStart w:id="2360" w:name="_Toc43375254"/>
      <w:bookmarkStart w:id="2361" w:name="_Toc43801778"/>
      <w:bookmarkStart w:id="2362" w:name="_Toc43806044"/>
      <w:bookmarkStart w:id="2363" w:name="_Toc43806351"/>
      <w:bookmarkStart w:id="2364" w:name="_Toc50630653"/>
      <w:bookmarkStart w:id="2365" w:name="_Toc50631155"/>
      <w:r w:rsidRPr="004F301D">
        <w:lastRenderedPageBreak/>
        <w:t>2.</w:t>
      </w:r>
      <w:r w:rsidRPr="004F301D">
        <w:tab/>
        <w:t>The AMF selects a PCF and establishes an AM Policy Association with the PCF by invoking Npcf_AMPolicyControl_Create operation (providing the IMSI Group of the UE.</w:t>
      </w:r>
    </w:p>
    <w:p w14:paraId="738C14AC" w14:textId="2E496FD6" w:rsidR="00153013" w:rsidRPr="004F301D" w:rsidRDefault="00153013" w:rsidP="00153013">
      <w:pPr>
        <w:pStyle w:val="B1"/>
      </w:pPr>
      <w:r w:rsidRPr="004F301D">
        <w:tab/>
        <w:t>All steps above are as for TS 23.502 [3] clause 4.2.2.2.2 (with no intended changes</w:t>
      </w:r>
      <w:del w:id="2366" w:author="S2-2007857" w:date="2020-09-27T14:51:00Z">
        <w:r w:rsidRPr="004F301D">
          <w:delText>).</w:delText>
        </w:r>
      </w:del>
      <w:ins w:id="2367" w:author="S2-2007857" w:date="2020-09-27T14:51:00Z">
        <w:r w:rsidRPr="004F301D">
          <w:t>)</w:t>
        </w:r>
      </w:ins>
      <w:ins w:id="2368" w:author="Rapporteur" w:date="2020-10-28T15:30:00Z">
        <w:r w:rsidR="0083257F">
          <w:t>.</w:t>
        </w:r>
      </w:ins>
    </w:p>
    <w:p w14:paraId="60020092" w14:textId="77777777" w:rsidR="00153013" w:rsidRPr="004F301D" w:rsidRDefault="00153013" w:rsidP="00153013">
      <w:pPr>
        <w:pStyle w:val="B1"/>
      </w:pPr>
      <w:r w:rsidRPr="004F301D">
        <w:t>3.</w:t>
      </w:r>
      <w:r w:rsidRPr="004F301D">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4F301D" w:rsidRDefault="00153013" w:rsidP="00153013">
      <w:pPr>
        <w:pStyle w:val="B1"/>
      </w:pPr>
      <w:r w:rsidRPr="004F301D">
        <w:t>4.</w:t>
      </w:r>
      <w:r w:rsidRPr="004F301D">
        <w:tab/>
        <w:t>The UDR responds to the PCF with Nudr_DataRepository_Query response including DN priorities for appDomains that includes the list specific domains (and networks).</w:t>
      </w:r>
    </w:p>
    <w:p w14:paraId="7B8109D2" w14:textId="77777777" w:rsidR="00153013" w:rsidRPr="004F301D" w:rsidRDefault="00153013" w:rsidP="00153013">
      <w:r w:rsidRPr="004F301D">
        <w:t xml:space="preserve">The DN priorities for appDomains information configured on PCF by mechanisms described in the </w:t>
      </w:r>
      <w:del w:id="2369" w:author="S2-2007857" w:date="2020-09-27T14:51:00Z">
        <w:r w:rsidRPr="004F301D">
          <w:delText>clause </w:delText>
        </w:r>
      </w:del>
      <w:ins w:id="2370" w:author="S2-2007857" w:date="2020-09-27T14:51:00Z">
        <w:r w:rsidRPr="004F301D">
          <w:t xml:space="preserve">§ </w:t>
        </w:r>
      </w:ins>
      <w:r w:rsidRPr="004F301D">
        <w:t>6.13.2.2 and recalled above may be used to generate USRP sent to the UE</w:t>
      </w:r>
      <w:del w:id="2371" w:author="S2-2007857" w:date="2020-09-27T14:51:00Z">
        <w:r w:rsidRPr="004F301D">
          <w:delText>.</w:delText>
        </w:r>
      </w:del>
      <w:ins w:id="2372" w:author="S2-2007857" w:date="2020-09-27T14:51:00Z">
        <w:r w:rsidRPr="004F301D">
          <w:t>;</w:t>
        </w:r>
      </w:ins>
      <w:r w:rsidRPr="004F301D">
        <w:t xml:space="preserve"> </w:t>
      </w:r>
      <w:ins w:id="2373" w:author="S2-2007857" w:date="2020-09-11T19:37:00Z">
        <w:r w:rsidRPr="004F301D">
          <w:t xml:space="preserve">URSPs </w:t>
        </w:r>
      </w:ins>
      <w:ins w:id="2374" w:author="S2-2007857" w:date="2020-09-11T20:11:00Z">
        <w:r w:rsidRPr="004F301D">
          <w:t>se</w:t>
        </w:r>
      </w:ins>
      <w:ins w:id="2375" w:author="S2-2007857" w:date="2020-09-14T11:20:00Z">
        <w:r w:rsidRPr="004F301D">
          <w:t>n</w:t>
        </w:r>
      </w:ins>
      <w:ins w:id="2376" w:author="S2-2007857" w:date="2020-09-11T20:11:00Z">
        <w:r w:rsidRPr="004F301D">
          <w:t xml:space="preserve">t to UE </w:t>
        </w:r>
      </w:ins>
      <w:ins w:id="2377" w:author="S2-2007857" w:date="2020-09-11T19:37:00Z">
        <w:r w:rsidRPr="004F301D">
          <w:t>are Rel</w:t>
        </w:r>
      </w:ins>
      <w:ins w:id="2378" w:author="S2-2007857" w:date="2020-09-27T16:59:00Z">
        <w:r w:rsidRPr="004F301D">
          <w:t>-</w:t>
        </w:r>
      </w:ins>
      <w:ins w:id="2379" w:author="S2-2007857" w:date="2020-09-11T19:37:00Z">
        <w:r w:rsidRPr="004F301D">
          <w:t>16</w:t>
        </w:r>
      </w:ins>
      <w:ins w:id="2380" w:author="S2-2007857" w:date="2020-09-14T11:21:00Z">
        <w:r w:rsidRPr="004F301D">
          <w:t xml:space="preserve"> URSPs</w:t>
        </w:r>
      </w:ins>
      <w:ins w:id="2381" w:author="S2-2007857" w:date="2020-09-11T19:37:00Z">
        <w:r w:rsidRPr="004F301D">
          <w:t>.</w:t>
        </w:r>
      </w:ins>
      <w:ins w:id="2382" w:author="S2-2007857" w:date="2020-09-27T14:51:00Z">
        <w:r w:rsidRPr="004F301D">
          <w:t xml:space="preserve"> </w:t>
        </w:r>
      </w:ins>
    </w:p>
    <w:p w14:paraId="595DED62" w14:textId="00A55C06" w:rsidR="00BD496C" w:rsidRPr="00596C07" w:rsidRDefault="00BD496C" w:rsidP="00BD496C">
      <w:pPr>
        <w:pStyle w:val="Heading4"/>
      </w:pPr>
      <w:r w:rsidRPr="00596C07">
        <w:t>6.13.2.3</w:t>
      </w:r>
      <w:r w:rsidRPr="00596C07">
        <w:tab/>
        <w:t>SMF influence on UE preferences between multiple Recursive DNS Servers</w:t>
      </w:r>
      <w:bookmarkEnd w:id="2358"/>
      <w:bookmarkEnd w:id="2359"/>
      <w:bookmarkEnd w:id="2360"/>
      <w:bookmarkEnd w:id="2361"/>
      <w:bookmarkEnd w:id="2362"/>
      <w:bookmarkEnd w:id="2363"/>
      <w:bookmarkEnd w:id="2364"/>
      <w:bookmarkEnd w:id="2365"/>
    </w:p>
    <w:p w14:paraId="0368B8C6" w14:textId="089F23B4" w:rsidR="00BD496C" w:rsidRPr="00596C07" w:rsidRDefault="00BD496C" w:rsidP="00BD496C">
      <w:r w:rsidRPr="00596C07">
        <w:t xml:space="preserve">This </w:t>
      </w:r>
      <w:r w:rsidR="004174B9">
        <w:t>clause </w:t>
      </w:r>
      <w:r w:rsidRPr="00596C07">
        <w:t>applies to the DNS Alternative.</w:t>
      </w:r>
    </w:p>
    <w:p w14:paraId="6385342F" w14:textId="16EFE324"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004174B9" w:rsidRPr="00596C07">
        <w:rPr>
          <w:lang w:eastAsia="ko-KR"/>
        </w:rPr>
        <w:t>TS</w:t>
      </w:r>
      <w:r w:rsidR="004174B9">
        <w:rPr>
          <w:lang w:eastAsia="ko-KR"/>
        </w:rPr>
        <w:t> </w:t>
      </w:r>
      <w:r w:rsidR="004174B9" w:rsidRPr="00596C07">
        <w:rPr>
          <w:lang w:eastAsia="ko-KR"/>
        </w:rPr>
        <w:t>23.502</w:t>
      </w:r>
      <w:r w:rsidR="004174B9">
        <w:rPr>
          <w:lang w:eastAsia="ko-KR"/>
        </w:rPr>
        <w:t> </w:t>
      </w:r>
      <w:r w:rsidR="004174B9" w:rsidRPr="00596C07">
        <w:rPr>
          <w:lang w:eastAsia="ko-KR"/>
        </w:rPr>
        <w:t>[</w:t>
      </w:r>
      <w:r w:rsidRPr="00596C07">
        <w:rPr>
          <w:lang w:eastAsia="ko-KR"/>
        </w:rPr>
        <w:t>3]</w:t>
      </w:r>
      <w:r w:rsidRPr="00596C07">
        <w:t xml:space="preserve"> </w:t>
      </w:r>
      <w:r w:rsidR="004174B9">
        <w:t>clause </w:t>
      </w:r>
      <w:r w:rsidRPr="00596C07">
        <w:t>4.3.2).</w:t>
      </w:r>
    </w:p>
    <w:bookmarkStart w:id="2383" w:name="_MON_1654406638"/>
    <w:bookmarkEnd w:id="2383"/>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3" type="#_x0000_t75" style="width:397.45pt;height:346.45pt" o:ole="">
            <v:imagedata r:id="rId87" o:title=""/>
          </v:shape>
          <o:OLEObject Type="Embed" ProgID="Word.Picture.8" ShapeID="_x0000_i1063" DrawAspect="Content" ObjectID="_1665413043" r:id="rId88"/>
        </w:object>
      </w:r>
    </w:p>
    <w:p w14:paraId="2C190C3C" w14:textId="3FEFE131" w:rsidR="00BD496C" w:rsidRPr="00596C07" w:rsidRDefault="00BD496C" w:rsidP="00BD496C">
      <w:pPr>
        <w:pStyle w:val="TF"/>
      </w:pPr>
      <w:r w:rsidRPr="00596C07">
        <w:t>Figure 6.13.2.3-1:</w:t>
      </w:r>
      <w:r w:rsidR="00355D16">
        <w:t xml:space="preserve"> </w:t>
      </w:r>
      <w:r w:rsidRPr="00596C07">
        <w:t>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lastRenderedPageBreak/>
        <w:t>4.</w:t>
      </w:r>
      <w:r w:rsidRPr="00596C07">
        <w:tab/>
        <w:t>SMF establishes a SM Policy Association with the PCF by invoking Npcf_SMPolicyControl_Create operation providing the (DNN, S-NSSAI) of the PDU Session.</w:t>
      </w:r>
    </w:p>
    <w:p w14:paraId="6054C53E" w14:textId="07CDDB82"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0939F505" w:rsidR="00BD496C" w:rsidRPr="00596C07" w:rsidRDefault="00BD496C" w:rsidP="00BD496C">
      <w:pPr>
        <w:pStyle w:val="B1"/>
      </w:pPr>
      <w:r w:rsidRPr="00596C07">
        <w:tab/>
        <w:t xml:space="preserve">Steps 5 and 6 may be omitted if the PCF had subscribed to notification of this data change as defined in step 4 of </w:t>
      </w:r>
      <w:r w:rsidR="004174B9" w:rsidRPr="00596C07">
        <w:t>TS</w:t>
      </w:r>
      <w:r w:rsidR="004174B9">
        <w:t> </w:t>
      </w:r>
      <w:r w:rsidR="004174B9" w:rsidRPr="00596C07">
        <w:t>23.502</w:t>
      </w:r>
      <w:r w:rsidR="004174B9">
        <w:t> </w:t>
      </w:r>
      <w:r w:rsidR="004174B9" w:rsidRPr="00596C07">
        <w:t>[</w:t>
      </w:r>
      <w:r w:rsidRPr="00596C07">
        <w:t>3] Figure 4.3.6.2-1or in step 5 of Figure 6.13.2.1-1.</w:t>
      </w:r>
    </w:p>
    <w:p w14:paraId="16A4ED2E" w14:textId="38952076" w:rsidR="006A0980" w:rsidRPr="004F301D" w:rsidRDefault="006A0980" w:rsidP="006A0980">
      <w:pPr>
        <w:pStyle w:val="B1"/>
        <w:ind w:firstLine="0"/>
      </w:pPr>
      <w:r w:rsidRPr="004F301D">
        <w:t xml:space="preserve">PCF decides on DNS preferences for (DNN, S-NSSAI) using the DN priorities for appDomains information received from UDR but also local policies (see also step 7 and </w:t>
      </w:r>
      <w:del w:id="2384" w:author="S2-2007857" w:date="2020-09-27T14:51:00Z">
        <w:r w:rsidRPr="004F301D">
          <w:delText>clause </w:delText>
        </w:r>
      </w:del>
      <w:ins w:id="2385" w:author="S2-2007857" w:date="2020-09-27T14:51:00Z">
        <w:r w:rsidRPr="004F301D">
          <w:t xml:space="preserve">§ </w:t>
        </w:r>
      </w:ins>
      <w:r w:rsidRPr="004F301D">
        <w:t>6.13.2.1). The output of this decision is called DNS Configuration information. The PCF can then use the DNS Configuration information to provide it to SMF</w:t>
      </w:r>
      <w:r>
        <w:t>.</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30FD7138" w14:textId="77777777" w:rsidR="006A0980" w:rsidRPr="004F301D" w:rsidRDefault="006A0980" w:rsidP="006A0980">
      <w:pPr>
        <w:pStyle w:val="B1"/>
        <w:rPr>
          <w:ins w:id="2386" w:author="S2-2007857" w:date="2020-09-28T09:18:00Z"/>
        </w:rPr>
      </w:pPr>
      <w:r w:rsidRPr="004F301D">
        <w:tab/>
        <w:t>The PCF is responsible to transform "DN priorities for appDomains" information into "DNS configuration information" to be provided to SMF</w:t>
      </w:r>
      <w:ins w:id="2387" w:author="S2-2007857" w:date="2020-09-28T09:17:00Z">
        <w:r w:rsidRPr="004F301D">
          <w:t xml:space="preserve"> as part of PCC rules</w:t>
        </w:r>
      </w:ins>
      <w:r w:rsidRPr="004F301D">
        <w:t xml:space="preserve">. </w:t>
      </w:r>
      <w:del w:id="2388" w:author="S2-2007857" w:date="2020-09-27T14:51:00Z">
        <w:r w:rsidRPr="004F301D">
          <w:delText>"</w:delText>
        </w:r>
      </w:del>
      <w:ins w:id="2389" w:author="S2-2007857" w:date="2020-09-27T14:51:00Z">
        <w:r w:rsidRPr="004F301D">
          <w:t>“</w:t>
        </w:r>
      </w:ins>
      <w:r w:rsidRPr="004F301D">
        <w:t>DNS configuration information</w:t>
      </w:r>
      <w:del w:id="2390" w:author="S2-2007857" w:date="2020-09-27T14:51:00Z">
        <w:r w:rsidRPr="004F301D">
          <w:delText>"</w:delText>
        </w:r>
      </w:del>
      <w:ins w:id="2391" w:author="S2-2007857" w:date="2020-09-27T14:51:00Z">
        <w:r w:rsidRPr="004F301D">
          <w:t>”</w:t>
        </w:r>
      </w:ins>
      <w:r w:rsidRPr="004F301D">
        <w:t xml:space="preserve"> has the same format than DN priorities for appDomains" but </w:t>
      </w:r>
    </w:p>
    <w:p w14:paraId="05ED47AA" w14:textId="77777777" w:rsidR="006A0980" w:rsidRPr="0083257F" w:rsidDel="00027800" w:rsidRDefault="006A0980" w:rsidP="0083257F">
      <w:pPr>
        <w:pStyle w:val="B2"/>
        <w:rPr>
          <w:del w:id="2392" w:author="S2-2007857" w:date="2020-09-28T09:18:00Z"/>
        </w:rPr>
      </w:pPr>
      <w:ins w:id="2393" w:author="S2-2007857" w:date="2020-09-28T09:18:00Z">
        <w:r w:rsidRPr="0083257F">
          <w:t>-</w:t>
        </w:r>
        <w:r w:rsidRPr="0083257F">
          <w:tab/>
        </w:r>
      </w:ins>
      <w:r w:rsidRPr="0083257F">
        <w:t xml:space="preserve">with DN priority values that have been normalized based on PCF </w:t>
      </w:r>
      <w:del w:id="2394" w:author="S2-2007857" w:date="2020-09-28T09:18:00Z">
        <w:r w:rsidRPr="0083257F" w:rsidDel="00027800">
          <w:delText>policies</w:delText>
        </w:r>
      </w:del>
      <w:del w:id="2395" w:author="S2-2007857" w:date="2020-09-28T09:17:00Z">
        <w:r w:rsidRPr="0083257F" w:rsidDel="00027800">
          <w:delText xml:space="preserve"> as explained below</w:delText>
        </w:r>
      </w:del>
      <w:del w:id="2396" w:author="S2-2007857" w:date="2020-09-28T09:18:00Z">
        <w:r w:rsidRPr="0083257F" w:rsidDel="00027800">
          <w:delText>.</w:delText>
        </w:r>
      </w:del>
    </w:p>
    <w:p w14:paraId="7AE301D2" w14:textId="77777777" w:rsidR="006A0980" w:rsidRPr="004F301D" w:rsidRDefault="006A0980" w:rsidP="00B66EAE">
      <w:pPr>
        <w:pStyle w:val="B2"/>
        <w:rPr>
          <w:ins w:id="2397" w:author="S2-2007857" w:date="2020-09-28T09:18:00Z"/>
        </w:rPr>
      </w:pPr>
      <w:del w:id="2398" w:author="S2-2007857" w:date="2020-09-28T09:18:00Z">
        <w:r w:rsidRPr="004F301D" w:rsidDel="00027800">
          <w:delText xml:space="preserve">For the determination of "DNS configuration information" to be provided to SMF, the PCF may take into account </w:delText>
        </w:r>
      </w:del>
      <w:r w:rsidRPr="004F301D">
        <w:t>locally configured policies related with (DNN, S-NSSAI)</w:t>
      </w:r>
      <w:del w:id="2399" w:author="S2-2007857" w:date="2020-08-31T22:52:00Z">
        <w:r w:rsidRPr="004F301D" w:rsidDel="00CD18D1">
          <w:delText>, for example</w:delText>
        </w:r>
      </w:del>
    </w:p>
    <w:p w14:paraId="1E2CCE8B" w14:textId="00B872A5" w:rsidR="006A0980" w:rsidDel="0083257F" w:rsidRDefault="006A0980" w:rsidP="00B66EAE">
      <w:pPr>
        <w:pStyle w:val="B2"/>
        <w:rPr>
          <w:del w:id="2400" w:author="S2-2007857" w:date="2020-10-16T09:30:00Z"/>
        </w:rPr>
      </w:pPr>
      <w:ins w:id="2401" w:author="S2-2007857" w:date="2020-09-28T09:19:00Z">
        <w:r w:rsidRPr="004F301D">
          <w:t>-</w:t>
        </w:r>
        <w:r w:rsidRPr="004F301D">
          <w:tab/>
          <w:t xml:space="preserve">with only information suitable for (DNN, S-NSSAI) of the PDU </w:t>
        </w:r>
      </w:ins>
      <w:ins w:id="2402" w:author="S2-2007857" w:date="2020-09-28T09:20:00Z">
        <w:r w:rsidRPr="004F301D">
          <w:t>Session.</w:t>
        </w:r>
      </w:ins>
    </w:p>
    <w:p w14:paraId="37FC7E91" w14:textId="77777777" w:rsidR="006A0980" w:rsidRPr="0083257F" w:rsidDel="00CD18D1" w:rsidRDefault="006A0980" w:rsidP="0083257F">
      <w:pPr>
        <w:pStyle w:val="B2"/>
        <w:rPr>
          <w:del w:id="2403" w:author="S2-2007857" w:date="2020-08-31T22:52:00Z"/>
        </w:rPr>
      </w:pPr>
      <w:del w:id="2404" w:author="S2-2007857" w:date="2020-08-31T22:52:00Z">
        <w:r w:rsidRPr="0083257F" w:rsidDel="00CD18D1">
          <w:delText>-</w:delText>
        </w:r>
        <w:r w:rsidRPr="0083257F" w:rsidDel="00CD18D1">
          <w:tab/>
          <w:delText>some (DNN, S-NSSAI) may be considered as default i.e. with lower DNS priority,</w:delText>
        </w:r>
      </w:del>
    </w:p>
    <w:p w14:paraId="6C9052DF" w14:textId="77777777" w:rsidR="006A0980" w:rsidRPr="0083257F" w:rsidDel="00CD18D1" w:rsidRDefault="006A0980" w:rsidP="0083257F">
      <w:pPr>
        <w:pStyle w:val="B2"/>
        <w:rPr>
          <w:del w:id="2405" w:author="S2-2007857" w:date="2020-08-31T22:52:00Z"/>
        </w:rPr>
      </w:pPr>
      <w:del w:id="2406" w:author="S2-2007857" w:date="2020-08-31T22:52:00Z">
        <w:r w:rsidRPr="0083257F" w:rsidDel="00CD18D1">
          <w:delText>-</w:delText>
        </w:r>
        <w:r w:rsidRPr="0083257F" w:rsidDel="00CD18D1">
          <w:tab/>
          <w:delText>on some (DNN, S-NSSAI), DNS priorities for appDomains information related with AF requests may be of higher priority or lower priority than operator local configuration.</w:delText>
        </w:r>
      </w:del>
    </w:p>
    <w:p w14:paraId="77C818D0" w14:textId="77777777" w:rsidR="006A0980" w:rsidRDefault="006A0980" w:rsidP="0083257F">
      <w:pPr>
        <w:pStyle w:val="B2"/>
      </w:pPr>
      <w:del w:id="2407" w:author="S2-2007857" w:date="2020-08-31T22:53:00Z">
        <w:r w:rsidRPr="0083257F" w:rsidDel="00CD18D1">
          <w:tab/>
          <w:delTex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delText>
        </w:r>
      </w:del>
    </w:p>
    <w:p w14:paraId="526CE1AB" w14:textId="77777777" w:rsidR="006A0980" w:rsidRPr="00B66EAE" w:rsidRDefault="006A0980" w:rsidP="0083257F">
      <w:pPr>
        <w:pStyle w:val="EditorsNote"/>
        <w:rPr>
          <w:ins w:id="2408" w:author="S2-2007857" w:date="2020-10-16T09:31:00Z"/>
        </w:rPr>
      </w:pPr>
      <w:r w:rsidRPr="0083257F">
        <w:t>Editor's note:</w:t>
      </w:r>
      <w:r w:rsidRPr="0083257F">
        <w:tab/>
        <w:t>It is FFS if and how roaming can be supported, e.g. how to support URSP in LBO roaming, or how to support AF influence for traffic routing in HR roaming.</w:t>
      </w:r>
    </w:p>
    <w:p w14:paraId="361A2B92" w14:textId="77777777" w:rsidR="006A0980" w:rsidRPr="004F301D" w:rsidRDefault="006A0980" w:rsidP="006A0980">
      <w:pPr>
        <w:pStyle w:val="EditorsNote"/>
        <w:rPr>
          <w:ins w:id="2409" w:author="S2-2007857" w:date="2020-10-16T09:31:00Z"/>
        </w:rPr>
      </w:pPr>
      <w:ins w:id="2410" w:author="S2-2007857" w:date="2020-10-16T09:31:00Z">
        <w:r w:rsidRPr="004F301D">
          <w:t>Editor's note:</w:t>
        </w:r>
        <w:r w:rsidRPr="004F301D">
          <w:tab/>
          <w:t>It is FFS whether "DN priorities for appDomains" with no DNS configuration are provided, and if so, how that should be interpreted by SMF.</w:t>
        </w:r>
      </w:ins>
    </w:p>
    <w:p w14:paraId="6A407B8F" w14:textId="77777777" w:rsidR="006A0980" w:rsidRPr="004F301D" w:rsidRDefault="006A0980" w:rsidP="006A0980">
      <w:pPr>
        <w:pStyle w:val="B1"/>
      </w:pPr>
      <w:r w:rsidRPr="004F301D">
        <w:t>8.</w:t>
      </w:r>
      <w:r w:rsidRPr="004F301D">
        <w:tab/>
        <w:t>SMF communicates the DNS Configuration information in PDU Session Establishment Response by:</w:t>
      </w:r>
    </w:p>
    <w:p w14:paraId="46D1162F" w14:textId="77777777" w:rsidR="006A0980" w:rsidRPr="004F301D" w:rsidRDefault="006A0980" w:rsidP="006A0980">
      <w:pPr>
        <w:pStyle w:val="B2"/>
      </w:pPr>
      <w:r w:rsidRPr="004F301D">
        <w:t>-</w:t>
      </w:r>
      <w:r w:rsidRPr="004F301D">
        <w:tab/>
        <w:t>including DNS Configuration information in Extended PCO IE (8.a)</w:t>
      </w:r>
      <w:ins w:id="2411" w:author="S2-2007857" w:date="2020-09-28T09:15:00Z">
        <w:r w:rsidRPr="004F301D">
          <w:t xml:space="preserve">. in this case it may include DNS server security information as specified in TS </w:t>
        </w:r>
      </w:ins>
      <w:ins w:id="2412" w:author="S2-2007857" w:date="2020-09-28T09:16:00Z">
        <w:r w:rsidRPr="004F301D">
          <w:t xml:space="preserve">23.501 </w:t>
        </w:r>
      </w:ins>
      <w:ins w:id="2413" w:author="S2-2007857" w:date="2020-09-28T09:17:00Z">
        <w:r w:rsidRPr="004F301D">
          <w:t>§ 5.6.10.1</w:t>
        </w:r>
      </w:ins>
      <w:r w:rsidRPr="004F301D">
        <w:t>; or</w:t>
      </w:r>
    </w:p>
    <w:p w14:paraId="5E4CDEDE" w14:textId="77777777" w:rsidR="006A0980" w:rsidRPr="004F301D" w:rsidRDefault="006A0980" w:rsidP="006A0980">
      <w:pPr>
        <w:pStyle w:val="B2"/>
      </w:pPr>
      <w:r w:rsidRPr="004F301D">
        <w:t>-</w:t>
      </w:r>
      <w:r w:rsidRPr="004F301D">
        <w:tab/>
        <w:t>when acting as DHCP server by including in DHCP RDNSS option when communicating with UE using DHCP (8.b); or</w:t>
      </w:r>
    </w:p>
    <w:p w14:paraId="460EC3AA" w14:textId="77777777" w:rsidR="006A0980" w:rsidRPr="004F301D" w:rsidRDefault="006A0980" w:rsidP="006A0980">
      <w:pPr>
        <w:pStyle w:val="B2"/>
      </w:pPr>
      <w:r w:rsidRPr="004F301D">
        <w:t>-</w:t>
      </w:r>
      <w:r w:rsidRPr="004F301D">
        <w:tab/>
        <w:t>in RA (per RFC 8106).</w:t>
      </w:r>
    </w:p>
    <w:p w14:paraId="3F752281" w14:textId="77777777" w:rsidR="006A0980" w:rsidRPr="004F301D" w:rsidRDefault="006A0980" w:rsidP="006A0980">
      <w:pPr>
        <w:pStyle w:val="B1"/>
      </w:pPr>
      <w:r w:rsidRPr="004F301D">
        <w:tab/>
        <w:t>If PCC does not apply to a PDU Session, the SMF determines locally the DNS Configuration information</w:t>
      </w:r>
    </w:p>
    <w:p w14:paraId="0BB98F39" w14:textId="77777777" w:rsidR="006A0980" w:rsidRPr="004F301D" w:rsidRDefault="006A0980" w:rsidP="006A0980">
      <w:pPr>
        <w:rPr>
          <w:ins w:id="2414" w:author="S2-2007857" w:date="2020-10-16T09:31:00Z"/>
        </w:rPr>
      </w:pPr>
      <w:ins w:id="2415" w:author="S2-2007857" w:date="2020-09-28T09:21:00Z">
        <w:r w:rsidRPr="004F301D">
          <w:t xml:space="preserve">The SMF may take into account DNS configuration information into </w:t>
        </w:r>
      </w:ins>
      <w:ins w:id="2416" w:author="S2-2007857" w:date="2020-09-28T09:22:00Z">
        <w:r w:rsidRPr="004F301D">
          <w:t xml:space="preserve">account when </w:t>
        </w:r>
      </w:ins>
      <w:ins w:id="2417" w:author="S2-2007857" w:date="2020-10-11T14:08:00Z">
        <w:r w:rsidRPr="004F301D">
          <w:t>selecting</w:t>
        </w:r>
      </w:ins>
      <w:ins w:id="2418" w:author="S2-2007857" w:date="2020-09-28T09:22:00Z">
        <w:r w:rsidRPr="004F301D">
          <w:t xml:space="preserve"> a LDNSR for a PDU Session.</w:t>
        </w:r>
      </w:ins>
    </w:p>
    <w:p w14:paraId="68B847CF" w14:textId="1EE0AEE0" w:rsidR="006A0980" w:rsidRPr="006A0980" w:rsidRDefault="006A0980" w:rsidP="006A0980">
      <w:pPr>
        <w:pStyle w:val="EditorsNote"/>
        <w:rPr>
          <w:ins w:id="2419" w:author="S2-2007857" w:date="2020-10-16T09:31:00Z"/>
        </w:rPr>
      </w:pPr>
      <w:ins w:id="2420" w:author="S2-2007857" w:date="2020-10-16T09:31:00Z">
        <w:r w:rsidRPr="006A0980">
          <w:lastRenderedPageBreak/>
          <w:t xml:space="preserve">Editor’s Note: How SMF transforms the DNS Configuration information form the PCF into the DNS Configuration information provided to the UE needs to be described (handling </w:t>
        </w:r>
      </w:ins>
      <w:ins w:id="2421" w:author="S2-2007857" w:date="2020-10-16T09:33:00Z">
        <w:r w:rsidRPr="006A0980">
          <w:t xml:space="preserve">of DNAI conditions </w:t>
        </w:r>
      </w:ins>
      <w:ins w:id="2422" w:author="S2-2007857" w:date="2020-10-16T09:31:00Z">
        <w:r w:rsidRPr="006A0980">
          <w:t>at the UE is not possible).</w:t>
        </w:r>
      </w:ins>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2423" w:name="_Toc43806045"/>
      <w:bookmarkStart w:id="2424" w:name="_Toc43806352"/>
      <w:bookmarkStart w:id="2425" w:name="_Toc50466855"/>
      <w:bookmarkStart w:id="2426" w:name="_Toc50468199"/>
      <w:bookmarkStart w:id="2427" w:name="_Toc50468469"/>
      <w:bookmarkStart w:id="2428" w:name="_Toc50468740"/>
      <w:bookmarkStart w:id="2429" w:name="_Toc50630654"/>
      <w:bookmarkStart w:id="2430" w:name="_Toc50631156"/>
      <w:r w:rsidRPr="00596C07">
        <w:t>6.13.3</w:t>
      </w:r>
      <w:r w:rsidRPr="00596C07">
        <w:tab/>
        <w:t>Impacts on services, entities and interfaces</w:t>
      </w:r>
      <w:bookmarkEnd w:id="2423"/>
      <w:bookmarkEnd w:id="2424"/>
      <w:bookmarkEnd w:id="2425"/>
      <w:bookmarkEnd w:id="2426"/>
      <w:bookmarkEnd w:id="2427"/>
      <w:bookmarkEnd w:id="2428"/>
      <w:bookmarkEnd w:id="2429"/>
      <w:bookmarkEnd w:id="2430"/>
    </w:p>
    <w:p w14:paraId="24E6B87A" w14:textId="4CAA6F92" w:rsidR="00BD496C" w:rsidRDefault="00BD496C" w:rsidP="00BD496C">
      <w:pPr>
        <w:pStyle w:val="B1"/>
        <w:rPr>
          <w:ins w:id="2431" w:author="S2-2007857" w:date="2020-10-27T10:51:00Z"/>
        </w:rPr>
      </w:pPr>
      <w:r w:rsidRPr="00596C07">
        <w:t>-</w:t>
      </w:r>
      <w:r w:rsidRPr="00596C07">
        <w:tab/>
        <w:t>NEF: new API information to support and to convert into policy data stored in UDR</w:t>
      </w:r>
      <w:ins w:id="2432" w:author="S2-2007857" w:date="2020-10-27T10:51:00Z">
        <w:r w:rsidR="006A0980">
          <w:t>:</w:t>
        </w:r>
      </w:ins>
      <w:del w:id="2433" w:author="S2-2007857" w:date="2020-10-27T10:51:00Z">
        <w:r w:rsidRPr="00596C07" w:rsidDel="006A0980">
          <w:delText>. This API has commonalities with the API used for 5G VN groups</w:delText>
        </w:r>
      </w:del>
    </w:p>
    <w:p w14:paraId="7520C2ED" w14:textId="0FEA0843" w:rsidR="006A0980" w:rsidRPr="00596C07" w:rsidRDefault="006A0980" w:rsidP="00BD496C">
      <w:pPr>
        <w:pStyle w:val="B1"/>
      </w:pPr>
      <w:bookmarkStart w:id="2434" w:name="_Hlk53664261"/>
      <w:ins w:id="2435" w:author="S2-2007857" w:date="2020-10-27T10:51:00Z">
        <w:r>
          <w:tab/>
        </w:r>
        <w:r w:rsidRPr="004F301D">
          <w:t>The NEF service Nnef_ServiceParameter is enhanced to allow the AF to influence PCF decisions for URSP rules. In addition to the enhancements described in Solution #1, the service is enhanced in this solution to allow the AF to provide the "DN priorities for appDomains" described in clause 6.13.1.1</w:t>
        </w:r>
        <w:bookmarkEnd w:id="2434"/>
        <w:r w:rsidRPr="004F301D">
          <w:t>.</w:t>
        </w:r>
      </w:ins>
    </w:p>
    <w:p w14:paraId="423FD6A5" w14:textId="3B2EE38A" w:rsidR="00BD496C" w:rsidRPr="00596C07" w:rsidRDefault="00BD496C" w:rsidP="00BD496C">
      <w:pPr>
        <w:pStyle w:val="B1"/>
      </w:pPr>
      <w:r w:rsidRPr="00596C07">
        <w:t>-</w:t>
      </w:r>
      <w:r w:rsidRPr="00596C07">
        <w:tab/>
        <w:t xml:space="preserve">UDR: new </w:t>
      </w:r>
      <w:ins w:id="2436" w:author="S2-2007857" w:date="2020-10-27T10:52:00Z">
        <w:r w:rsidR="006A0980" w:rsidRPr="004F301D">
          <w:t>Application D</w:t>
        </w:r>
      </w:ins>
      <w:del w:id="2437" w:author="S2-2007857" w:date="2020-10-27T10:52:00Z">
        <w:r w:rsidRPr="00596C07" w:rsidDel="006A0980">
          <w:delText>(policy) d</w:delText>
        </w:r>
      </w:del>
      <w:r w:rsidRPr="00596C07">
        <w:t>ata format (DN priorities for appDomains) to manage.</w:t>
      </w:r>
    </w:p>
    <w:p w14:paraId="5FEEE010" w14:textId="77777777" w:rsidR="006A0980" w:rsidRDefault="00BD496C" w:rsidP="00BD496C">
      <w:pPr>
        <w:pStyle w:val="B1"/>
        <w:rPr>
          <w:ins w:id="2438" w:author="S2-2007857" w:date="2020-10-27T10:52:00Z"/>
        </w:rPr>
      </w:pPr>
      <w:r w:rsidRPr="00596C07">
        <w:t>-</w:t>
      </w:r>
      <w:r w:rsidRPr="00596C07">
        <w:tab/>
        <w:t xml:space="preserve">PCF: retrieve new UDR </w:t>
      </w:r>
      <w:ins w:id="2439" w:author="S2-2007857" w:date="2020-10-27T10:52:00Z">
        <w:r w:rsidR="006A0980" w:rsidRPr="004F301D">
          <w:t>Application D</w:t>
        </w:r>
      </w:ins>
      <w:del w:id="2440" w:author="S2-2007857" w:date="2020-10-27T10:52:00Z">
        <w:r w:rsidRPr="00596C07" w:rsidDel="006A0980">
          <w:delText>(policy) d</w:delText>
        </w:r>
      </w:del>
      <w:r w:rsidRPr="00596C07">
        <w:t>ata and</w:t>
      </w:r>
      <w:ins w:id="2441" w:author="S2-2007857" w:date="2020-10-27T10:52:00Z">
        <w:r w:rsidR="006A0980">
          <w:t>,</w:t>
        </w:r>
      </w:ins>
    </w:p>
    <w:p w14:paraId="261A45DE" w14:textId="261EC4BF" w:rsidR="00BD496C" w:rsidRDefault="006A0980" w:rsidP="006A0980">
      <w:pPr>
        <w:pStyle w:val="B2"/>
        <w:rPr>
          <w:ins w:id="2442" w:author="S2-2007857" w:date="2020-10-27T10:52:00Z"/>
        </w:rPr>
      </w:pPr>
      <w:ins w:id="2443" w:author="S2-2007857" w:date="2020-10-27T10:52:00Z">
        <w:r>
          <w:t>-</w:t>
        </w:r>
        <w:r>
          <w:tab/>
        </w:r>
      </w:ins>
      <w:r w:rsidR="00BD496C" w:rsidRPr="00596C07">
        <w:t xml:space="preserve"> </w:t>
      </w:r>
      <w:ins w:id="2444" w:author="S2-2007857" w:date="2020-10-27T10:52:00Z">
        <w:r w:rsidRPr="004F301D">
          <w:t>either (DNS alternative) (SM PCF)</w:t>
        </w:r>
        <w:r>
          <w:t xml:space="preserve"> </w:t>
        </w:r>
      </w:ins>
      <w:r w:rsidR="00BD496C" w:rsidRPr="00596C07">
        <w:t>determine</w:t>
      </w:r>
      <w:ins w:id="2445" w:author="S2-2007857" w:date="2020-10-27T10:52:00Z">
        <w:r>
          <w:t>s</w:t>
        </w:r>
      </w:ins>
      <w:r w:rsidR="00BD496C" w:rsidRPr="00596C07">
        <w:t xml:space="preserve"> DNS Configuration information to be provided to SMF via PDU Session level policy data.</w:t>
      </w:r>
    </w:p>
    <w:p w14:paraId="5B9E3DF9" w14:textId="0DC6452C" w:rsidR="006A0980" w:rsidRPr="00596C07" w:rsidRDefault="006A0980" w:rsidP="006A0980">
      <w:pPr>
        <w:pStyle w:val="B2"/>
      </w:pPr>
      <w:ins w:id="2446" w:author="S2-2007857" w:date="2020-10-27T10:52:00Z">
        <w:r>
          <w:t>-</w:t>
        </w:r>
        <w:r>
          <w:tab/>
        </w:r>
        <w:r w:rsidRPr="006A0980">
          <w:t>or (URSP alternative) (AM PCF) uses it as guidance to build the URSPs to send to the UE. URSPs sent to UE are Rel-16 URSPs</w:t>
        </w:r>
        <w:r>
          <w:t>.</w:t>
        </w:r>
      </w:ins>
    </w:p>
    <w:p w14:paraId="58F72BE4" w14:textId="033CF0E4" w:rsidR="00BD496C" w:rsidRPr="00596C07" w:rsidRDefault="00BD496C" w:rsidP="00BD496C">
      <w:pPr>
        <w:pStyle w:val="B1"/>
      </w:pPr>
      <w:r w:rsidRPr="00596C07">
        <w:t>-</w:t>
      </w:r>
      <w:r w:rsidRPr="00596C07">
        <w:tab/>
        <w:t xml:space="preserve">SMF: </w:t>
      </w:r>
      <w:ins w:id="2447" w:author="S2-2007857" w:date="2020-10-27T10:53:00Z">
        <w:r w:rsidR="006A0980" w:rsidRPr="004F301D">
          <w:t xml:space="preserve">(DNS alternative) </w:t>
        </w:r>
      </w:ins>
      <w:r w:rsidRPr="00596C07">
        <w:t>send DNS Configuration information via PCO / DHCP / Router Advertisement to the UE.</w:t>
      </w:r>
    </w:p>
    <w:p w14:paraId="1D5BA64B" w14:textId="53F1F9EC" w:rsidR="00BD496C" w:rsidRPr="00596C07" w:rsidRDefault="00BD496C" w:rsidP="00BD496C">
      <w:pPr>
        <w:pStyle w:val="B1"/>
      </w:pPr>
      <w:r w:rsidRPr="00596C07">
        <w:t>-</w:t>
      </w:r>
      <w:r w:rsidRPr="00596C07">
        <w:tab/>
        <w:t xml:space="preserve">UE: </w:t>
      </w:r>
      <w:ins w:id="2448" w:author="S2-2007857" w:date="2020-10-27T10:53:00Z">
        <w:r w:rsidR="006A0980" w:rsidRPr="004F301D">
          <w:t xml:space="preserve">(DNS alternative) </w:t>
        </w:r>
      </w:ins>
      <w:r w:rsidRPr="00596C07">
        <w:t>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2449" w:name="_Toc50466856"/>
      <w:bookmarkStart w:id="2450" w:name="_Toc50468200"/>
      <w:bookmarkStart w:id="2451" w:name="_Toc50468470"/>
      <w:bookmarkStart w:id="2452" w:name="_Toc50468741"/>
      <w:bookmarkStart w:id="2453" w:name="_Toc50630655"/>
      <w:bookmarkStart w:id="2454" w:name="_Toc50631157"/>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2331"/>
      <w:bookmarkEnd w:id="2332"/>
      <w:bookmarkEnd w:id="2333"/>
      <w:bookmarkEnd w:id="2334"/>
      <w:bookmarkEnd w:id="2335"/>
      <w:bookmarkEnd w:id="2336"/>
      <w:bookmarkEnd w:id="2449"/>
      <w:bookmarkEnd w:id="2450"/>
      <w:bookmarkEnd w:id="2451"/>
      <w:bookmarkEnd w:id="2452"/>
      <w:bookmarkEnd w:id="2453"/>
      <w:bookmarkEnd w:id="2454"/>
    </w:p>
    <w:p w14:paraId="31DC2C38" w14:textId="77777777" w:rsidR="00520DE9" w:rsidRPr="00520DE9" w:rsidRDefault="00520DE9" w:rsidP="00520DE9">
      <w:pPr>
        <w:pStyle w:val="Heading3"/>
      </w:pPr>
      <w:bookmarkStart w:id="2455" w:name="_Toc43317324"/>
      <w:bookmarkStart w:id="2456" w:name="_Toc43374796"/>
      <w:bookmarkStart w:id="2457" w:name="_Toc43375257"/>
      <w:bookmarkStart w:id="2458" w:name="_Toc43801781"/>
      <w:bookmarkStart w:id="2459" w:name="_Toc43806047"/>
      <w:bookmarkStart w:id="2460" w:name="_Toc43806354"/>
      <w:bookmarkStart w:id="2461" w:name="_Toc50466857"/>
      <w:bookmarkStart w:id="2462" w:name="_Toc50468201"/>
      <w:bookmarkStart w:id="2463" w:name="_Toc50468471"/>
      <w:bookmarkStart w:id="2464" w:name="_Toc50468742"/>
      <w:bookmarkStart w:id="2465" w:name="_Toc50630656"/>
      <w:bookmarkStart w:id="2466" w:name="_Toc50631158"/>
      <w:r w:rsidRPr="00520DE9">
        <w:t>6.14.1</w:t>
      </w:r>
      <w:r w:rsidRPr="00520DE9">
        <w:rPr>
          <w:rFonts w:hint="eastAsia"/>
        </w:rPr>
        <w:tab/>
        <w:t>Description</w:t>
      </w:r>
      <w:bookmarkEnd w:id="2455"/>
      <w:bookmarkEnd w:id="2456"/>
      <w:bookmarkEnd w:id="2457"/>
      <w:bookmarkEnd w:id="2458"/>
      <w:bookmarkEnd w:id="2459"/>
      <w:bookmarkEnd w:id="2460"/>
      <w:bookmarkEnd w:id="2461"/>
      <w:bookmarkEnd w:id="2462"/>
      <w:bookmarkEnd w:id="2463"/>
      <w:bookmarkEnd w:id="2464"/>
      <w:bookmarkEnd w:id="2465"/>
      <w:bookmarkEnd w:id="2466"/>
    </w:p>
    <w:p w14:paraId="66993409" w14:textId="77777777" w:rsidR="00520DE9" w:rsidRPr="00520DE9" w:rsidRDefault="00520DE9" w:rsidP="00520DE9">
      <w:pPr>
        <w:pStyle w:val="Heading4"/>
      </w:pPr>
      <w:bookmarkStart w:id="2467" w:name="_Toc43317325"/>
      <w:bookmarkStart w:id="2468" w:name="_Toc43374797"/>
      <w:bookmarkStart w:id="2469" w:name="_Toc43375258"/>
      <w:bookmarkStart w:id="2470" w:name="_Toc43801782"/>
      <w:bookmarkStart w:id="2471" w:name="_Toc43806048"/>
      <w:bookmarkStart w:id="2472" w:name="_Toc43806355"/>
      <w:bookmarkStart w:id="2473" w:name="_Toc50630657"/>
      <w:bookmarkStart w:id="2474" w:name="_Toc50631159"/>
      <w:r w:rsidRPr="00520DE9">
        <w:t>6.14.1.1</w:t>
      </w:r>
      <w:r w:rsidRPr="00520DE9">
        <w:rPr>
          <w:rFonts w:hint="eastAsia"/>
        </w:rPr>
        <w:tab/>
      </w:r>
      <w:r w:rsidRPr="00520DE9">
        <w:t>Introduction</w:t>
      </w:r>
      <w:bookmarkEnd w:id="2467"/>
      <w:bookmarkEnd w:id="2468"/>
      <w:bookmarkEnd w:id="2469"/>
      <w:bookmarkEnd w:id="2470"/>
      <w:bookmarkEnd w:id="2471"/>
      <w:bookmarkEnd w:id="2472"/>
      <w:bookmarkEnd w:id="2473"/>
      <w:bookmarkEnd w:id="2474"/>
    </w:p>
    <w:p w14:paraId="1E6E395A" w14:textId="77777777" w:rsidR="00520DE9" w:rsidRPr="00520DE9" w:rsidRDefault="00520DE9" w:rsidP="00520DE9">
      <w:r w:rsidRPr="00520DE9">
        <w:t>This solution can apply to key issue 1.</w:t>
      </w:r>
    </w:p>
    <w:p w14:paraId="059B03BF" w14:textId="62171960"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w:t>
      </w:r>
      <w:del w:id="2475" w:author="S2-2007858" w:date="2020-10-27T10:55:00Z">
        <w:r w:rsidRPr="00520DE9" w:rsidDel="00D27460">
          <w:delText xml:space="preserve">the </w:delText>
        </w:r>
      </w:del>
      <w:r w:rsidRPr="00520DE9">
        <w:t>its application server distribution in the application provider</w:t>
      </w:r>
      <w:r w:rsidR="00252BF9">
        <w:t>'</w:t>
      </w:r>
      <w:r w:rsidRPr="00520DE9">
        <w:t>s own DC and the EC.</w:t>
      </w:r>
    </w:p>
    <w:p w14:paraId="26EB65E5" w14:textId="5C19D830" w:rsidR="00520DE9" w:rsidRPr="00520DE9" w:rsidRDefault="00520DE9" w:rsidP="00520DE9">
      <w:pPr>
        <w:pStyle w:val="NO"/>
      </w:pPr>
      <w:r w:rsidRPr="00520DE9">
        <w:t>NOTE:</w:t>
      </w:r>
      <w:r w:rsidRPr="00520DE9">
        <w:tab/>
        <w:t xml:space="preserve">Regards to the application server deployed in the EC, the Service Switch only knows the information of application servers in the EC for its own applications, but not for </w:t>
      </w:r>
      <w:del w:id="2476" w:author="S2-2007858" w:date="2020-10-27T10:55:00Z">
        <w:r w:rsidRPr="00520DE9" w:rsidDel="00D27460">
          <w:delText xml:space="preserve">other </w:delText>
        </w:r>
      </w:del>
      <w:r w:rsidRPr="00520DE9">
        <w:t>applications</w:t>
      </w:r>
      <w:ins w:id="2477" w:author="S2-2007858" w:date="2020-10-27T10:55:00Z">
        <w:r w:rsidR="00D27460" w:rsidRPr="00D27460">
          <w:t xml:space="preserve"> </w:t>
        </w:r>
        <w:r w:rsidR="00D27460">
          <w:t>which belong to other application providers</w:t>
        </w:r>
      </w:ins>
      <w:r w:rsidRPr="00520DE9">
        <w:t>.</w:t>
      </w:r>
    </w:p>
    <w:p w14:paraId="2FB0BBD0" w14:textId="77777777" w:rsidR="00520DE9" w:rsidRPr="00520DE9" w:rsidRDefault="00520DE9" w:rsidP="00520DE9">
      <w:r w:rsidRPr="00520DE9">
        <w:lastRenderedPageBreak/>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4" type="#_x0000_t75" style="width:261.6pt;height:131.5pt" o:ole="">
            <v:imagedata r:id="rId89" o:title=""/>
          </v:shape>
          <o:OLEObject Type="Embed" ProgID="Word.Picture.8" ShapeID="_x0000_i1064" DrawAspect="Content" ObjectID="_1665413044" r:id="rId90"/>
        </w:object>
      </w:r>
    </w:p>
    <w:p w14:paraId="71D55A2B" w14:textId="5F288A6B" w:rsidR="00520DE9" w:rsidRPr="00520DE9" w:rsidRDefault="00520DE9" w:rsidP="00520DE9">
      <w:pPr>
        <w:pStyle w:val="TF"/>
        <w:rPr>
          <w:lang w:eastAsia="zh-CN"/>
        </w:rPr>
      </w:pPr>
      <w:r w:rsidRPr="00520DE9">
        <w:t>Figure 6.14.1.1-1:</w:t>
      </w:r>
      <w:r w:rsidR="00355D16">
        <w:rPr>
          <w:lang w:eastAsia="zh-CN"/>
        </w:rPr>
        <w:t xml:space="preserve"> </w:t>
      </w:r>
      <w:r w:rsidRPr="00520DE9">
        <w:rPr>
          <w:lang w:eastAsia="zh-CN"/>
        </w:rPr>
        <w:t>Current Service Switch mechanism</w:t>
      </w:r>
    </w:p>
    <w:p w14:paraId="6CD701D1" w14:textId="77777777" w:rsidR="00D27460" w:rsidRDefault="00D27460" w:rsidP="00520DE9">
      <w:pPr>
        <w:rPr>
          <w:ins w:id="2478" w:author="S2-2007858" w:date="2020-10-27T10:55:00Z"/>
        </w:rPr>
      </w:pPr>
      <w:ins w:id="2479" w:author="S2-2007858" w:date="2020-10-27T10:55:00Z">
        <w:r w:rsidRPr="00D27460">
          <w:t xml:space="preserve">The solution assumes the Service Switch is pre-configured with the mapping information between the IP address range supported by PSA (not the PSA information) and EAS information based on the agreement between the MNO and service provider. </w:t>
        </w:r>
      </w:ins>
    </w:p>
    <w:p w14:paraId="20F11092" w14:textId="0F6DA35E" w:rsidR="00520DE9" w:rsidRPr="00520DE9" w:rsidRDefault="00520DE9" w:rsidP="00520DE9">
      <w:r w:rsidRPr="00520DE9">
        <w:t xml:space="preserve">For the connectivity models defined in </w:t>
      </w:r>
      <w:r w:rsidR="004174B9">
        <w:t>clause </w:t>
      </w:r>
      <w:r w:rsidRPr="00520DE9">
        <w:t>4.2, the analysis of applying Service Switch mechanism is as follows:</w:t>
      </w:r>
    </w:p>
    <w:p w14:paraId="5B1568B6" w14:textId="77777777" w:rsidR="00252BF9" w:rsidRPr="00E71C5B" w:rsidRDefault="00252BF9" w:rsidP="00BD496C">
      <w:pPr>
        <w:pStyle w:val="B1"/>
      </w:pPr>
      <w:r w:rsidRPr="00E71C5B">
        <w:t>-</w:t>
      </w:r>
      <w:r w:rsidRPr="00E71C5B">
        <w:tab/>
        <w:t>Distributed Anchor Point:</w:t>
      </w:r>
    </w:p>
    <w:p w14:paraId="5F5EE662" w14:textId="77777777" w:rsidR="00252BF9" w:rsidRDefault="00252BF9" w:rsidP="00BD496C">
      <w:pPr>
        <w:pStyle w:val="B2"/>
        <w:rPr>
          <w:ins w:id="2480" w:author="S2-2007858" w:date="2020-10-27T10:56:00Z"/>
        </w:rPr>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1AB439B2" w14:textId="7992E4EA" w:rsidR="00D27460" w:rsidRPr="00BD496C" w:rsidRDefault="00D27460" w:rsidP="00BD496C">
      <w:pPr>
        <w:pStyle w:val="B2"/>
      </w:pPr>
      <w:ins w:id="2481" w:author="S2-2007858" w:date="2020-10-27T10:56:00Z">
        <w:r>
          <w:tab/>
        </w:r>
        <w:r w:rsidRPr="00D27460">
          <w:t>The 5GC may apply NAT to the DNS requests from the UE in order to protect the user privacy. In this case, the IP address range in the mapping information configured in the Service Switch should correspond to the IP address range after the NAT.</w:t>
        </w:r>
      </w:ins>
    </w:p>
    <w:p w14:paraId="56B91664" w14:textId="2C6DA081" w:rsidR="00252BF9" w:rsidRPr="00BD496C" w:rsidRDefault="00252BF9" w:rsidP="00BD496C">
      <w:pPr>
        <w:pStyle w:val="B2"/>
      </w:pPr>
      <w:r w:rsidRPr="00BD496C">
        <w:tab/>
        <w:t>Service Switch mechanism can apply to this connectivity model without any</w:t>
      </w:r>
      <w:ins w:id="2482" w:author="S2-2007858" w:date="2020-10-27T10:56:00Z">
        <w:r w:rsidR="00D27460" w:rsidRPr="00D27460">
          <w:t xml:space="preserve"> </w:t>
        </w:r>
        <w:r w:rsidR="00D27460">
          <w:t>additional</w:t>
        </w:r>
      </w:ins>
      <w:r w:rsidRPr="00BD496C">
        <w:t xml:space="preserve"> impact</w:t>
      </w:r>
      <w:ins w:id="2483" w:author="S2-2007858" w:date="2020-10-27T10:56:00Z">
        <w:r w:rsidR="00D27460">
          <w:t>s</w:t>
        </w:r>
      </w:ins>
      <w:r w:rsidRPr="00BD496C">
        <w:t xml:space="preserve"> on the existing procedures</w:t>
      </w:r>
      <w:ins w:id="2484" w:author="S2-2007858" w:date="2020-10-27T10:56:00Z">
        <w:r w:rsidR="00D27460" w:rsidRPr="00D27460">
          <w:t xml:space="preserve"> </w:t>
        </w:r>
        <w:r w:rsidR="00D27460">
          <w:t xml:space="preserve">compared with other solutions for the </w:t>
        </w:r>
        <w:r w:rsidR="00D27460" w:rsidRPr="00E71C5B">
          <w:t>Distributed Anchor</w:t>
        </w:r>
        <w:r w:rsidR="00D27460">
          <w:t xml:space="preserve"> model</w:t>
        </w:r>
      </w:ins>
      <w:r w:rsidRPr="00BD496C">
        <w:t>.</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55825382" w14:textId="77777777" w:rsidR="00D27460" w:rsidRDefault="00252BF9" w:rsidP="00BD496C">
      <w:pPr>
        <w:pStyle w:val="B2"/>
        <w:rPr>
          <w:ins w:id="2485" w:author="S2-2007858" w:date="2020-10-27T10:57:00Z"/>
        </w:rPr>
      </w:pPr>
      <w:r w:rsidRPr="00BD496C">
        <w:tab/>
        <w:t xml:space="preserve">Edge Computing applications use a specific PDU session with the PDU Session anchor in the local site. Since the Service Switch mechanism aims to support the server distribution in both edge network and cloud DC, it is not relevant with this connectivity model. </w:t>
      </w:r>
    </w:p>
    <w:p w14:paraId="3E23FBEE" w14:textId="4CE44F9C" w:rsidR="00252BF9" w:rsidRPr="00BD496C" w:rsidRDefault="00252BF9" w:rsidP="00D27460">
      <w:r w:rsidRPr="00BD496C">
        <w:t xml:space="preserve">After the above analysis, the solution </w:t>
      </w:r>
      <w:ins w:id="2486" w:author="S2-2007858" w:date="2020-10-27T10:57:00Z">
        <w:r w:rsidR="00D27460" w:rsidRPr="00E12A62">
          <w:t>in the following sections is proposed</w:t>
        </w:r>
        <w:r w:rsidR="00D27460" w:rsidRPr="00BD496C">
          <w:t xml:space="preserve"> </w:t>
        </w:r>
      </w:ins>
      <w:r w:rsidRPr="00BD496C">
        <w:t xml:space="preserve">for supporting Service Switch mechanism </w:t>
      </w:r>
      <w:ins w:id="2487" w:author="S2-2007858" w:date="2020-10-27T10:57:00Z">
        <w:r w:rsidR="00D27460" w:rsidRPr="00E12A62">
          <w:t>for</w:t>
        </w:r>
      </w:ins>
      <w:del w:id="2488" w:author="S2-2007858" w:date="2020-10-27T10:57:00Z">
        <w:r w:rsidRPr="00BD496C" w:rsidDel="00D27460">
          <w:delText>based on</w:delText>
        </w:r>
      </w:del>
      <w:r w:rsidRPr="00BD496C">
        <w:t xml:space="preserve"> Session Breakout connectivity model </w:t>
      </w:r>
      <w:del w:id="2489" w:author="S2-2007858" w:date="2020-10-27T10:57:00Z">
        <w:r w:rsidRPr="00BD496C" w:rsidDel="00D27460">
          <w:delText xml:space="preserve">is introduced </w:delText>
        </w:r>
      </w:del>
      <w:r w:rsidRPr="00BD496C">
        <w:t>for key issue 1.</w:t>
      </w:r>
    </w:p>
    <w:p w14:paraId="0584A01F" w14:textId="77777777" w:rsidR="00520DE9" w:rsidRPr="00520DE9" w:rsidRDefault="00520DE9" w:rsidP="00520DE9">
      <w:pPr>
        <w:pStyle w:val="Heading4"/>
      </w:pPr>
      <w:bookmarkStart w:id="2490" w:name="_Toc43317326"/>
      <w:bookmarkStart w:id="2491" w:name="_Toc43374798"/>
      <w:bookmarkStart w:id="2492" w:name="_Toc43375259"/>
      <w:bookmarkStart w:id="2493" w:name="_Toc43801783"/>
      <w:bookmarkStart w:id="2494" w:name="_Toc43806049"/>
      <w:bookmarkStart w:id="2495" w:name="_Toc43806356"/>
      <w:bookmarkStart w:id="2496" w:name="_Toc50630658"/>
      <w:bookmarkStart w:id="2497" w:name="_Toc50631160"/>
      <w:r w:rsidRPr="00520DE9">
        <w:t>6.14.1.2</w:t>
      </w:r>
      <w:r w:rsidRPr="00520DE9">
        <w:rPr>
          <w:rFonts w:hint="eastAsia"/>
        </w:rPr>
        <w:tab/>
      </w:r>
      <w:r w:rsidRPr="00520DE9">
        <w:t>Solution description</w:t>
      </w:r>
      <w:bookmarkEnd w:id="2490"/>
      <w:bookmarkEnd w:id="2491"/>
      <w:bookmarkEnd w:id="2492"/>
      <w:bookmarkEnd w:id="2493"/>
      <w:bookmarkEnd w:id="2494"/>
      <w:bookmarkEnd w:id="2495"/>
      <w:bookmarkEnd w:id="2496"/>
      <w:bookmarkEnd w:id="2497"/>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2498" w:name="_MON_1654409193"/>
    <w:bookmarkEnd w:id="2498"/>
    <w:p w14:paraId="246E4953" w14:textId="77777777" w:rsidR="00252BF9" w:rsidRDefault="00252BF9" w:rsidP="00252BF9">
      <w:pPr>
        <w:pStyle w:val="TH"/>
      </w:pPr>
      <w:r>
        <w:object w:dxaOrig="6661" w:dyaOrig="4386" w14:anchorId="69A6EF7A">
          <v:shape id="_x0000_i1065" type="#_x0000_t75" style="width:332.55pt;height:218.5pt" o:ole="">
            <v:imagedata r:id="rId91" o:title=""/>
          </v:shape>
          <o:OLEObject Type="Embed" ProgID="Word.Picture.8" ShapeID="_x0000_i1065" DrawAspect="Content" ObjectID="_1665413045" r:id="rId92"/>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6378E0C5"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w:t>
      </w:r>
      <w:r w:rsidR="00770EF6">
        <w:t>'</w:t>
      </w:r>
      <w:r>
        <w:t>s hard to preconfigure the address(es) of Service Switch in the network as the traffic steering rules.</w:t>
      </w:r>
    </w:p>
    <w:p w14:paraId="0FEB6955" w14:textId="50619382"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ins w:id="2499" w:author="S2-2007858" w:date="2020-10-27T10:58:00Z">
        <w:r w:rsidR="00D27460" w:rsidRPr="00D27460">
          <w:t xml:space="preserve"> </w:t>
        </w:r>
        <w:r w:rsidR="00D27460">
          <w:t>of the HTTP request</w:t>
        </w:r>
      </w:ins>
      <w:r>
        <w:t>.</w:t>
      </w:r>
    </w:p>
    <w:p w14:paraId="5534A4F0" w14:textId="2ECDDE63" w:rsidR="00252BF9" w:rsidRDefault="00252BF9" w:rsidP="00252BF9">
      <w:r>
        <w:t xml:space="preserve">Mostly, the application layer protocol between the UE and server (including the Service Switch and application server) </w:t>
      </w:r>
      <w:del w:id="2500" w:author="S2-2007858" w:date="2020-10-27T10:58:00Z">
        <w:r w:rsidDel="00D27460">
          <w:delText xml:space="preserve">are </w:delText>
        </w:r>
      </w:del>
      <w:ins w:id="2501" w:author="S2-2007858" w:date="2020-10-27T10:58:00Z">
        <w:r w:rsidR="00D27460">
          <w:t xml:space="preserve">is </w:t>
        </w:r>
      </w:ins>
      <w:r>
        <w:t>HTTPS. This solution can also apply when the application layer is based on HTTPS protocol.</w:t>
      </w:r>
    </w:p>
    <w:p w14:paraId="5FA87AD4" w14:textId="2732B39B" w:rsidR="00252BF9" w:rsidRDefault="00252BF9" w:rsidP="00252BF9">
      <w:r>
        <w:t xml:space="preserve">The solution is briefly introduced in Figure 6.14.1.2-2. The detailed procedure is shown in </w:t>
      </w:r>
      <w:r w:rsidR="004174B9">
        <w:t>clause </w:t>
      </w:r>
      <w:r>
        <w:t>6.14.2.</w:t>
      </w:r>
    </w:p>
    <w:p w14:paraId="5D7D0994" w14:textId="77777777" w:rsidR="00252BF9" w:rsidRDefault="00252BF9" w:rsidP="00010A55">
      <w:pPr>
        <w:pStyle w:val="TH"/>
      </w:pPr>
      <w:r>
        <w:object w:dxaOrig="6821" w:dyaOrig="5025" w14:anchorId="443E050B">
          <v:shape id="_x0000_i1066" type="#_x0000_t75" style="width:341.1pt;height:249.85pt" o:ole="">
            <v:imagedata r:id="rId93" o:title=""/>
          </v:shape>
          <o:OLEObject Type="Embed" ProgID="Word.Picture.8" ShapeID="_x0000_i1066" DrawAspect="Content" ObjectID="_1665413046" r:id="rId94"/>
        </w:object>
      </w:r>
    </w:p>
    <w:p w14:paraId="20E5688E" w14:textId="03D53C40" w:rsidR="00520DE9" w:rsidRPr="00520DE9" w:rsidRDefault="00520DE9" w:rsidP="00520DE9">
      <w:pPr>
        <w:pStyle w:val="TF"/>
        <w:rPr>
          <w:lang w:eastAsia="zh-CN"/>
        </w:rPr>
      </w:pPr>
      <w:r w:rsidRPr="00520DE9">
        <w:t>Figure 6.14.1.2-2:</w:t>
      </w:r>
      <w:r w:rsidR="00355D16">
        <w:t xml:space="preserve"> </w:t>
      </w:r>
      <w:r w:rsidRPr="00520DE9">
        <w:rPr>
          <w:lang w:eastAsia="zh-CN"/>
        </w:rPr>
        <w:t>Brief introduction of the solution</w:t>
      </w:r>
    </w:p>
    <w:p w14:paraId="1BE8D7BF" w14:textId="77777777" w:rsidR="00520DE9" w:rsidRPr="00520DE9" w:rsidRDefault="00520DE9" w:rsidP="00520DE9">
      <w:pPr>
        <w:pStyle w:val="Heading3"/>
      </w:pPr>
      <w:bookmarkStart w:id="2502" w:name="_Toc43317327"/>
      <w:bookmarkStart w:id="2503" w:name="_Toc43374799"/>
      <w:bookmarkStart w:id="2504" w:name="_Toc43375260"/>
      <w:bookmarkStart w:id="2505" w:name="_Toc43801784"/>
      <w:bookmarkStart w:id="2506" w:name="_Toc43806050"/>
      <w:bookmarkStart w:id="2507" w:name="_Toc43806357"/>
      <w:bookmarkStart w:id="2508" w:name="_Toc50466858"/>
      <w:bookmarkStart w:id="2509" w:name="_Toc50468202"/>
      <w:bookmarkStart w:id="2510" w:name="_Toc50468472"/>
      <w:bookmarkStart w:id="2511" w:name="_Toc50468743"/>
      <w:bookmarkStart w:id="2512" w:name="_Toc50630659"/>
      <w:bookmarkStart w:id="2513" w:name="_Toc50631161"/>
      <w:r w:rsidRPr="00520DE9">
        <w:t>6.14.2</w:t>
      </w:r>
      <w:r w:rsidRPr="00520DE9">
        <w:tab/>
        <w:t>Procedures</w:t>
      </w:r>
      <w:bookmarkEnd w:id="2502"/>
      <w:bookmarkEnd w:id="2503"/>
      <w:bookmarkEnd w:id="2504"/>
      <w:bookmarkEnd w:id="2505"/>
      <w:bookmarkEnd w:id="2506"/>
      <w:bookmarkEnd w:id="2507"/>
      <w:bookmarkEnd w:id="2508"/>
      <w:bookmarkEnd w:id="2509"/>
      <w:bookmarkEnd w:id="2510"/>
      <w:bookmarkEnd w:id="2511"/>
      <w:bookmarkEnd w:id="2512"/>
      <w:bookmarkEnd w:id="2513"/>
    </w:p>
    <w:bookmarkStart w:id="2514" w:name="_MON_1654409382"/>
    <w:bookmarkEnd w:id="2514"/>
    <w:p w14:paraId="4EA96ACA" w14:textId="77777777" w:rsidR="00252BF9" w:rsidRDefault="00252BF9" w:rsidP="00252BF9">
      <w:pPr>
        <w:pStyle w:val="TH"/>
      </w:pPr>
      <w:r>
        <w:object w:dxaOrig="8356" w:dyaOrig="3911" w14:anchorId="1A545C27">
          <v:shape id="_x0000_i1067" type="#_x0000_t75" style="width:417.05pt;height:194.6pt" o:ole="">
            <v:imagedata r:id="rId95" o:title=""/>
          </v:shape>
          <o:OLEObject Type="Embed" ProgID="Word.Picture.8" ShapeID="_x0000_i1067" DrawAspect="Content" ObjectID="_1665413047" r:id="rId96"/>
        </w:object>
      </w:r>
    </w:p>
    <w:p w14:paraId="5472AE42" w14:textId="7D123282" w:rsidR="00520DE9" w:rsidRPr="00520DE9" w:rsidRDefault="00520DE9" w:rsidP="00520DE9">
      <w:pPr>
        <w:pStyle w:val="TF"/>
        <w:rPr>
          <w:lang w:eastAsia="zh-CN"/>
        </w:rPr>
      </w:pPr>
      <w:r w:rsidRPr="00520DE9">
        <w:t>Figure 6.14.2-1:</w:t>
      </w:r>
      <w:r w:rsidR="00355D16">
        <w:t xml:space="preserve"> </w:t>
      </w:r>
      <w:r w:rsidRPr="00520DE9">
        <w:rPr>
          <w:lang w:eastAsia="zh-CN"/>
        </w:rPr>
        <w:t>Procedure for Service Switch mechanism</w:t>
      </w:r>
    </w:p>
    <w:p w14:paraId="4E9402E0" w14:textId="7BE61305" w:rsidR="00252BF9" w:rsidRDefault="00252BF9" w:rsidP="00252BF9">
      <w:pPr>
        <w:pStyle w:val="B1"/>
      </w:pPr>
      <w:r>
        <w:t>0.</w:t>
      </w:r>
      <w:r>
        <w:tab/>
      </w:r>
      <w:ins w:id="2515" w:author="S2-2007858" w:date="2020-10-27T10:58:00Z">
        <w:r w:rsidR="00D27460">
          <w:t xml:space="preserve">The </w:t>
        </w:r>
      </w:ins>
      <w:r>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38A55A07"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w:t>
      </w:r>
      <w:r w:rsidR="004174B9">
        <w:t>clause </w:t>
      </w:r>
      <w:r>
        <w:t xml:space="preserve">4.3.6.2 in </w:t>
      </w:r>
      <w:r w:rsidR="004174B9">
        <w:t>TS 23.502 [</w:t>
      </w:r>
      <w:r>
        <w:t>3].</w:t>
      </w:r>
    </w:p>
    <w:p w14:paraId="693F86C6" w14:textId="77777777" w:rsidR="00252BF9" w:rsidRDefault="00252BF9" w:rsidP="00252BF9">
      <w:pPr>
        <w:pStyle w:val="B1"/>
      </w:pPr>
      <w:r>
        <w:lastRenderedPageBreak/>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7264E59C" w:rsidR="00520DE9" w:rsidRPr="00520DE9" w:rsidRDefault="00252BF9" w:rsidP="00520DE9">
      <w:pPr>
        <w:pStyle w:val="NO"/>
      </w:pPr>
      <w:r>
        <w:t>NOTE</w:t>
      </w:r>
      <w:r w:rsidR="00ED6729">
        <w:t xml:space="preserve"> 1</w:t>
      </w:r>
      <w:r>
        <w:t>:</w:t>
      </w:r>
      <w:r>
        <w:tab/>
        <w:t>Step 2c</w:t>
      </w:r>
      <w:ins w:id="2516" w:author="S2-2007858" w:date="2020-10-27T10:59:00Z">
        <w:r w:rsidR="00D27460">
          <w:t>, 3 and 4</w:t>
        </w:r>
      </w:ins>
      <w:del w:id="2517" w:author="S2-2007858" w:date="2020-10-27T10:59:00Z">
        <w:r w:rsidDel="00D27460">
          <w:delText xml:space="preserve"> to step 5</w:delText>
        </w:r>
      </w:del>
      <w:r>
        <w:t xml:space="preserve"> are related with special handling in EC and are introduced in the procedure to show </w:t>
      </w:r>
      <w:ins w:id="2518" w:author="S2-2007858" w:date="2020-10-27T10:59:00Z">
        <w:r w:rsidR="00273C9D">
          <w:t>the end-to-end procedures to</w:t>
        </w:r>
      </w:ins>
      <w:del w:id="2519" w:author="S2-2007858" w:date="2020-10-27T10:59:00Z">
        <w:r w:rsidDel="00273C9D">
          <w:delText>how the enhancements in the previous steps can</w:delText>
        </w:r>
      </w:del>
      <w:r>
        <w:t xml:space="preserve">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2520" w:name="_Toc43317328"/>
      <w:bookmarkStart w:id="2521" w:name="_Toc43374800"/>
      <w:bookmarkStart w:id="2522" w:name="_Toc43375261"/>
      <w:bookmarkStart w:id="2523" w:name="_Toc43801785"/>
      <w:bookmarkStart w:id="2524" w:name="_Toc43806051"/>
      <w:bookmarkStart w:id="2525" w:name="_Toc43806358"/>
      <w:bookmarkStart w:id="2526" w:name="_Toc50466859"/>
      <w:bookmarkStart w:id="2527" w:name="_Toc50468203"/>
      <w:bookmarkStart w:id="2528" w:name="_Toc50468473"/>
      <w:bookmarkStart w:id="2529" w:name="_Toc50468744"/>
      <w:bookmarkStart w:id="2530" w:name="_Toc50630660"/>
      <w:bookmarkStart w:id="2531" w:name="_Toc50631162"/>
      <w:r w:rsidRPr="00520DE9">
        <w:t>6.14.3</w:t>
      </w:r>
      <w:r w:rsidRPr="00520DE9">
        <w:tab/>
      </w:r>
      <w:bookmarkEnd w:id="2520"/>
      <w:r w:rsidRPr="00520DE9">
        <w:t>Impacts on services, entities and interfaces</w:t>
      </w:r>
      <w:bookmarkEnd w:id="2521"/>
      <w:bookmarkEnd w:id="2522"/>
      <w:bookmarkEnd w:id="2523"/>
      <w:bookmarkEnd w:id="2524"/>
      <w:bookmarkEnd w:id="2525"/>
      <w:bookmarkEnd w:id="2526"/>
      <w:bookmarkEnd w:id="2527"/>
      <w:bookmarkEnd w:id="2528"/>
      <w:bookmarkEnd w:id="2529"/>
      <w:bookmarkEnd w:id="2530"/>
      <w:bookmarkEnd w:id="2531"/>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等线"/>
          <w:lang w:eastAsia="zh-CN"/>
        </w:rPr>
      </w:pPr>
      <w:r w:rsidRPr="008275EC">
        <w:rPr>
          <w:rFonts w:eastAsia="等线"/>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5BD0403D"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Trigger the SMF to configure the new traffic steering rule in the ULCL UPF.</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2532" w:name="_Toc43317329"/>
      <w:bookmarkStart w:id="2533" w:name="_Toc43374801"/>
      <w:bookmarkStart w:id="2534" w:name="_Toc43375262"/>
      <w:bookmarkStart w:id="2535" w:name="_Toc43801786"/>
      <w:bookmarkStart w:id="2536" w:name="_Toc43806052"/>
      <w:bookmarkStart w:id="2537" w:name="_Toc43806359"/>
      <w:bookmarkStart w:id="2538" w:name="_Toc50466860"/>
      <w:bookmarkStart w:id="2539" w:name="_Toc50468204"/>
      <w:bookmarkStart w:id="2540" w:name="_Toc50468474"/>
      <w:bookmarkStart w:id="2541" w:name="_Toc50468745"/>
      <w:bookmarkStart w:id="2542" w:name="_Toc50630661"/>
      <w:bookmarkStart w:id="2543" w:name="_Toc50631163"/>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2532"/>
      <w:bookmarkEnd w:id="2533"/>
      <w:bookmarkEnd w:id="2534"/>
      <w:bookmarkEnd w:id="2535"/>
      <w:bookmarkEnd w:id="2536"/>
      <w:bookmarkEnd w:id="2537"/>
      <w:bookmarkEnd w:id="2538"/>
      <w:bookmarkEnd w:id="2539"/>
      <w:bookmarkEnd w:id="2540"/>
      <w:bookmarkEnd w:id="2541"/>
      <w:bookmarkEnd w:id="2542"/>
      <w:bookmarkEnd w:id="2543"/>
    </w:p>
    <w:p w14:paraId="71009A5E" w14:textId="77777777" w:rsidR="00520DE9" w:rsidRPr="00520DE9" w:rsidRDefault="00520DE9" w:rsidP="00520DE9">
      <w:pPr>
        <w:pStyle w:val="Heading3"/>
      </w:pPr>
      <w:bookmarkStart w:id="2544" w:name="_Toc43317330"/>
      <w:bookmarkStart w:id="2545" w:name="_Toc43374802"/>
      <w:bookmarkStart w:id="2546" w:name="_Toc43375263"/>
      <w:bookmarkStart w:id="2547" w:name="_Toc43801787"/>
      <w:bookmarkStart w:id="2548" w:name="_Toc43806053"/>
      <w:bookmarkStart w:id="2549" w:name="_Toc43806360"/>
      <w:bookmarkStart w:id="2550" w:name="_Toc50466861"/>
      <w:bookmarkStart w:id="2551" w:name="_Toc50468205"/>
      <w:bookmarkStart w:id="2552" w:name="_Toc50468475"/>
      <w:bookmarkStart w:id="2553" w:name="_Toc50468746"/>
      <w:bookmarkStart w:id="2554" w:name="_Toc50630662"/>
      <w:bookmarkStart w:id="2555" w:name="_Toc50631164"/>
      <w:r w:rsidRPr="00520DE9">
        <w:t>6.15.1</w:t>
      </w:r>
      <w:r w:rsidRPr="00520DE9">
        <w:rPr>
          <w:rFonts w:hint="eastAsia"/>
        </w:rPr>
        <w:tab/>
        <w:t>Description</w:t>
      </w:r>
      <w:bookmarkEnd w:id="2544"/>
      <w:bookmarkEnd w:id="2545"/>
      <w:bookmarkEnd w:id="2546"/>
      <w:bookmarkEnd w:id="2547"/>
      <w:bookmarkEnd w:id="2548"/>
      <w:bookmarkEnd w:id="2549"/>
      <w:bookmarkEnd w:id="2550"/>
      <w:bookmarkEnd w:id="2551"/>
      <w:bookmarkEnd w:id="2552"/>
      <w:bookmarkEnd w:id="2553"/>
      <w:bookmarkEnd w:id="2554"/>
      <w:bookmarkEnd w:id="2555"/>
    </w:p>
    <w:p w14:paraId="63279EEC" w14:textId="0A7D8F29" w:rsidR="00706784" w:rsidRPr="00520DE9" w:rsidRDefault="00355D16" w:rsidP="00355D16">
      <w:bookmarkStart w:id="2556" w:name="_Toc43317335"/>
      <w:bookmarkStart w:id="2557" w:name="_Toc43374807"/>
      <w:bookmarkStart w:id="2558" w:name="_Toc43375268"/>
      <w:bookmarkStart w:id="2559" w:name="_Toc43801792"/>
      <w:bookmarkStart w:id="2560" w:name="_Toc43806058"/>
      <w:bookmarkStart w:id="2561" w:name="_Toc43806365"/>
      <w:r>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8" type="#_x0000_t75" style="width:332.9pt;height:219.2pt" o:ole="">
            <v:imagedata r:id="rId97" o:title=""/>
          </v:shape>
          <o:OLEObject Type="Embed" ProgID="Word.Picture.8" ShapeID="_x0000_i1068" DrawAspect="Content" ObjectID="_1665413048" r:id="rId98"/>
        </w:object>
      </w:r>
    </w:p>
    <w:p w14:paraId="1FBA2044" w14:textId="36EB748B" w:rsidR="00706784" w:rsidRPr="00520DE9" w:rsidRDefault="00706784" w:rsidP="00706784">
      <w:pPr>
        <w:pStyle w:val="TF"/>
        <w:rPr>
          <w:lang w:eastAsia="zh-CN"/>
        </w:rPr>
      </w:pPr>
      <w:r w:rsidRPr="00520DE9">
        <w:t>Figure 6.15.1-1:</w:t>
      </w:r>
      <w:r w:rsidR="00355D16">
        <w:t xml:space="preserve"> </w:t>
      </w:r>
      <w:r w:rsidRPr="00520DE9">
        <w:rPr>
          <w:lang w:eastAsia="zh-CN"/>
        </w:rPr>
        <w:t>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36BA3B6F" w:rsidR="00706784" w:rsidRPr="00520DE9" w:rsidRDefault="00706784" w:rsidP="00706784">
      <w:pPr>
        <w:rPr>
          <w:lang w:eastAsia="zh-CN"/>
        </w:rPr>
      </w:pPr>
      <w:r w:rsidRPr="00520DE9">
        <w:rPr>
          <w:lang w:eastAsia="zh-CN"/>
        </w:rPr>
        <w:t xml:space="preserve">The detailed procedures are shown in </w:t>
      </w:r>
      <w:r w:rsidR="004174B9">
        <w:rPr>
          <w:lang w:eastAsia="zh-CN"/>
        </w:rPr>
        <w:t>clause </w:t>
      </w:r>
      <w:r w:rsidRPr="00520DE9">
        <w:rPr>
          <w:lang w:eastAsia="zh-CN"/>
        </w:rPr>
        <w:t>6.15.2.</w:t>
      </w:r>
    </w:p>
    <w:p w14:paraId="64E1582C" w14:textId="77777777" w:rsidR="00706784" w:rsidRPr="00520DE9" w:rsidRDefault="00706784" w:rsidP="00706784">
      <w:pPr>
        <w:pStyle w:val="Heading3"/>
      </w:pPr>
      <w:bookmarkStart w:id="2562" w:name="_Toc43317331"/>
      <w:bookmarkStart w:id="2563" w:name="_Toc43374803"/>
      <w:bookmarkStart w:id="2564" w:name="_Toc43375264"/>
      <w:bookmarkStart w:id="2565" w:name="_Toc43801788"/>
      <w:bookmarkStart w:id="2566" w:name="_Toc43806054"/>
      <w:bookmarkStart w:id="2567" w:name="_Toc43806361"/>
      <w:bookmarkStart w:id="2568" w:name="_Toc50466862"/>
      <w:bookmarkStart w:id="2569" w:name="_Toc50468206"/>
      <w:bookmarkStart w:id="2570" w:name="_Toc50468476"/>
      <w:bookmarkStart w:id="2571" w:name="_Toc50468747"/>
      <w:bookmarkStart w:id="2572" w:name="_Toc50630663"/>
      <w:bookmarkStart w:id="2573" w:name="_Toc50631165"/>
      <w:r w:rsidRPr="00520DE9">
        <w:t>6.15.2</w:t>
      </w:r>
      <w:r w:rsidRPr="00520DE9">
        <w:tab/>
        <w:t>Procedures</w:t>
      </w:r>
      <w:bookmarkEnd w:id="2562"/>
      <w:bookmarkEnd w:id="2563"/>
      <w:bookmarkEnd w:id="2564"/>
      <w:bookmarkEnd w:id="2565"/>
      <w:bookmarkEnd w:id="2566"/>
      <w:bookmarkEnd w:id="2567"/>
      <w:bookmarkEnd w:id="2568"/>
      <w:bookmarkEnd w:id="2569"/>
      <w:bookmarkEnd w:id="2570"/>
      <w:bookmarkEnd w:id="2571"/>
      <w:bookmarkEnd w:id="2572"/>
      <w:bookmarkEnd w:id="2573"/>
    </w:p>
    <w:p w14:paraId="34006F38" w14:textId="77777777" w:rsidR="00706784" w:rsidRPr="00520DE9" w:rsidRDefault="00706784" w:rsidP="00706784">
      <w:pPr>
        <w:pStyle w:val="Heading4"/>
      </w:pPr>
      <w:bookmarkStart w:id="2574" w:name="_Toc43317332"/>
      <w:bookmarkStart w:id="2575" w:name="_Toc43374804"/>
      <w:bookmarkStart w:id="2576" w:name="_Toc43375265"/>
      <w:bookmarkStart w:id="2577" w:name="_Toc43801789"/>
      <w:bookmarkStart w:id="2578" w:name="_Toc43806055"/>
      <w:bookmarkStart w:id="2579" w:name="_Toc43806362"/>
      <w:bookmarkStart w:id="2580" w:name="_Toc50630664"/>
      <w:bookmarkStart w:id="2581" w:name="_Toc50631166"/>
      <w:r w:rsidRPr="00520DE9">
        <w:t>6.15.2.1</w:t>
      </w:r>
      <w:r w:rsidRPr="00520DE9">
        <w:tab/>
        <w:t>Option 1: Supporting DNS handling function in UPF anchor</w:t>
      </w:r>
      <w:bookmarkEnd w:id="2574"/>
      <w:bookmarkEnd w:id="2575"/>
      <w:bookmarkEnd w:id="2576"/>
      <w:bookmarkEnd w:id="2577"/>
      <w:bookmarkEnd w:id="2578"/>
      <w:bookmarkEnd w:id="2579"/>
      <w:bookmarkEnd w:id="2580"/>
      <w:bookmarkEnd w:id="2581"/>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2582" w:name="_MON_1654409532"/>
    <w:bookmarkEnd w:id="2582"/>
    <w:p w14:paraId="0F8332AC" w14:textId="77777777" w:rsidR="00706784" w:rsidRDefault="00706784" w:rsidP="00706784">
      <w:pPr>
        <w:pStyle w:val="TH"/>
      </w:pPr>
      <w:r>
        <w:object w:dxaOrig="8731" w:dyaOrig="5268" w14:anchorId="23D6FABA">
          <v:shape id="_x0000_i1069" type="#_x0000_t75" style="width:435.55pt;height:262.35pt" o:ole="">
            <v:imagedata r:id="rId99" o:title=""/>
          </v:shape>
          <o:OLEObject Type="Embed" ProgID="Word.Picture.8" ShapeID="_x0000_i1069" DrawAspect="Content" ObjectID="_1665413049" r:id="rId100"/>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56C99DB0" w:rsidR="00706784" w:rsidRDefault="00706784" w:rsidP="00706784">
      <w:pPr>
        <w:pStyle w:val="B1"/>
      </w:pPr>
      <w:r>
        <w:t>0.</w:t>
      </w:r>
      <w:r>
        <w:tab/>
      </w:r>
      <w:ins w:id="2583" w:author="S2-2007556" w:date="2020-10-27T11:00:00Z">
        <w:r w:rsidR="00273C9D">
          <w:t xml:space="preserve">The </w:t>
        </w:r>
      </w:ins>
      <w:r>
        <w:t>PDU session is established.</w:t>
      </w:r>
    </w:p>
    <w:p w14:paraId="2CA1B29C" w14:textId="77777777" w:rsidR="00706784" w:rsidRDefault="00706784" w:rsidP="00706784">
      <w:pPr>
        <w:pStyle w:val="B1"/>
      </w:pPr>
      <w:r>
        <w:lastRenderedPageBreak/>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for diverting the traffic for both the Service Switch and EASs.</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64B4B770" w:rsidR="00706784" w:rsidRPr="00520DE9" w:rsidRDefault="00706784" w:rsidP="00706784">
      <w:pPr>
        <w:pStyle w:val="NO"/>
      </w:pPr>
      <w:r w:rsidRPr="00520DE9">
        <w:t>NOTE 1:</w:t>
      </w:r>
      <w:r w:rsidRPr="00520DE9">
        <w:tab/>
        <w:t>Step</w:t>
      </w:r>
      <w:r>
        <w:t> </w:t>
      </w:r>
      <w:r w:rsidRPr="00520DE9">
        <w:t xml:space="preserve">3 </w:t>
      </w:r>
      <w:del w:id="2584" w:author="S2-2007556" w:date="2020-10-27T11:00:00Z">
        <w:r w:rsidRPr="00520DE9" w:rsidDel="00273C9D">
          <w:delText xml:space="preserve">to </w:delText>
        </w:r>
      </w:del>
      <w:ins w:id="2585" w:author="S2-2007556" w:date="2020-10-27T11:00:00Z">
        <w:r w:rsidR="00273C9D">
          <w:t xml:space="preserve">and </w:t>
        </w:r>
      </w:ins>
      <w:r w:rsidRPr="00520DE9">
        <w:t>step</w:t>
      </w:r>
      <w:r>
        <w:t> </w:t>
      </w:r>
      <w:del w:id="2586" w:author="S2-2007556" w:date="2020-10-27T11:00:00Z">
        <w:r w:rsidRPr="00520DE9" w:rsidDel="00273C9D">
          <w:delText>5</w:delText>
        </w:r>
      </w:del>
      <w:ins w:id="2587" w:author="S2-2007556" w:date="2020-10-27T11:00:00Z">
        <w:r w:rsidR="00273C9D">
          <w:t>4</w:t>
        </w:r>
      </w:ins>
      <w:r w:rsidRPr="00520DE9">
        <w:t xml:space="preserve"> are related with special handling in EC and are introduced in the procedure to show </w:t>
      </w:r>
      <w:ins w:id="2588" w:author="S2-2007556" w:date="2020-10-27T11:00:00Z">
        <w:r w:rsidR="00273C9D">
          <w:t>the end-to-end procedures to</w:t>
        </w:r>
      </w:ins>
      <w:del w:id="2589" w:author="S2-2007556" w:date="2020-10-27T11:00:00Z">
        <w:r w:rsidRPr="00520DE9" w:rsidDel="00273C9D">
          <w:delText>how the enhancements in the previous steps can</w:delText>
        </w:r>
      </w:del>
      <w:r w:rsidRPr="00520DE9">
        <w:t xml:space="preserve">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2590" w:name="_Toc43317333"/>
      <w:bookmarkStart w:id="2591" w:name="_Toc43374805"/>
      <w:bookmarkStart w:id="2592" w:name="_Toc43375266"/>
      <w:bookmarkStart w:id="2593" w:name="_Toc43801790"/>
      <w:bookmarkStart w:id="2594" w:name="_Toc43806056"/>
      <w:bookmarkStart w:id="2595" w:name="_Toc43806363"/>
      <w:bookmarkStart w:id="2596" w:name="_Toc50630665"/>
      <w:bookmarkStart w:id="2597" w:name="_Toc50631167"/>
      <w:r w:rsidRPr="00520DE9">
        <w:t>6.15.2.2</w:t>
      </w:r>
      <w:r w:rsidRPr="00520DE9">
        <w:tab/>
        <w:t>Option 2: Supporting DNS handling function in I-UPF(ULCL or BP)</w:t>
      </w:r>
      <w:bookmarkEnd w:id="2590"/>
      <w:bookmarkEnd w:id="2591"/>
      <w:bookmarkEnd w:id="2592"/>
      <w:bookmarkEnd w:id="2593"/>
      <w:bookmarkEnd w:id="2594"/>
      <w:bookmarkEnd w:id="2595"/>
      <w:bookmarkEnd w:id="2596"/>
      <w:bookmarkEnd w:id="2597"/>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70" type="#_x0000_t75" style="width:462.65pt;height:213.5pt" o:ole="">
            <v:imagedata r:id="rId101" o:title=""/>
          </v:shape>
          <o:OLEObject Type="Embed" ProgID="Word.Picture.8" ShapeID="_x0000_i1070" DrawAspect="Content" ObjectID="_1665413050" r:id="rId102"/>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118F1D37" w:rsidR="00706784" w:rsidRPr="00520DE9" w:rsidRDefault="00706784" w:rsidP="00706784">
      <w:pPr>
        <w:pStyle w:val="B1"/>
        <w:rPr>
          <w:rFonts w:eastAsia="等线"/>
        </w:rPr>
      </w:pPr>
      <w:r w:rsidRPr="00520DE9">
        <w:rPr>
          <w:rFonts w:eastAsia="等线"/>
        </w:rPr>
        <w:lastRenderedPageBreak/>
        <w:t>0.</w:t>
      </w:r>
      <w:r w:rsidRPr="00520DE9">
        <w:rPr>
          <w:rFonts w:eastAsia="等线"/>
        </w:rPr>
        <w:tab/>
      </w:r>
      <w:ins w:id="2598" w:author="S2-2007556" w:date="2020-10-27T11:00:00Z">
        <w:r w:rsidR="00273C9D">
          <w:rPr>
            <w:rFonts w:eastAsia="等线"/>
          </w:rPr>
          <w:t xml:space="preserve">The </w:t>
        </w:r>
      </w:ins>
      <w:r w:rsidRPr="00520DE9">
        <w:rPr>
          <w:rFonts w:eastAsia="等线"/>
        </w:rPr>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37FF15D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r>
        <w:t xml:space="preserve">DNS handling function deployed in </w:t>
      </w:r>
      <w:r w:rsidRPr="00520DE9">
        <w:rPr>
          <w:rFonts w:eastAsia="等线"/>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C145B61" w:rsidR="00706784" w:rsidRPr="00520DE9" w:rsidRDefault="00706784" w:rsidP="00706784">
      <w:pPr>
        <w:pStyle w:val="B1"/>
        <w:rPr>
          <w:rFonts w:eastAsia="等线"/>
        </w:rPr>
      </w:pPr>
      <w:r w:rsidRPr="00520DE9">
        <w:rPr>
          <w:rFonts w:eastAsia="等线" w:hint="eastAsia"/>
        </w:rPr>
        <w:t>2</w:t>
      </w:r>
      <w:r w:rsidRPr="00520DE9">
        <w:rPr>
          <w:rFonts w:eastAsia="等线"/>
        </w:rPr>
        <w:t xml:space="preserve">e. </w:t>
      </w:r>
      <w:ins w:id="2599" w:author="S2-2007556" w:date="2020-10-27T11:01:00Z">
        <w:r w:rsidR="00273C9D">
          <w:t>After receiving the SMF response, the</w:t>
        </w:r>
        <w:r w:rsidR="00273C9D" w:rsidRPr="00520DE9">
          <w:rPr>
            <w:rFonts w:eastAsia="等线"/>
          </w:rPr>
          <w:t xml:space="preserve"> </w:t>
        </w:r>
      </w:ins>
      <w:del w:id="2600" w:author="S2-2007556" w:date="2020-10-27T11:01:00Z">
        <w:r w:rsidRPr="00520DE9" w:rsidDel="00273C9D">
          <w:rPr>
            <w:rFonts w:eastAsia="等线"/>
          </w:rPr>
          <w:delText xml:space="preserve">The </w:delText>
        </w:r>
      </w:del>
      <w:r w:rsidRPr="00520DE9">
        <w:rPr>
          <w:rFonts w:eastAsia="等线"/>
        </w:rPr>
        <w:t>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2601" w:name="_Toc43317334"/>
      <w:bookmarkStart w:id="2602" w:name="_Toc43374806"/>
      <w:bookmarkStart w:id="2603" w:name="_Toc43375267"/>
      <w:bookmarkStart w:id="2604" w:name="_Toc43801791"/>
      <w:bookmarkStart w:id="2605" w:name="_Toc43806057"/>
      <w:bookmarkStart w:id="2606" w:name="_Toc43806364"/>
      <w:bookmarkStart w:id="2607" w:name="_Toc50466863"/>
      <w:bookmarkStart w:id="2608" w:name="_Toc50468207"/>
      <w:bookmarkStart w:id="2609" w:name="_Toc50468477"/>
      <w:bookmarkStart w:id="2610" w:name="_Toc50468748"/>
      <w:bookmarkStart w:id="2611" w:name="_Toc50630666"/>
      <w:bookmarkStart w:id="2612" w:name="_Toc50631168"/>
      <w:r w:rsidRPr="00520DE9">
        <w:rPr>
          <w:lang w:eastAsia="zh-CN"/>
        </w:rPr>
        <w:t>6.15.3</w:t>
      </w:r>
      <w:r w:rsidRPr="00520DE9">
        <w:rPr>
          <w:lang w:eastAsia="zh-CN"/>
        </w:rPr>
        <w:tab/>
      </w:r>
      <w:bookmarkEnd w:id="2601"/>
      <w:r w:rsidRPr="00520DE9">
        <w:t>Impacts on services, entities and interfaces</w:t>
      </w:r>
      <w:bookmarkEnd w:id="2602"/>
      <w:bookmarkEnd w:id="2603"/>
      <w:bookmarkEnd w:id="2604"/>
      <w:bookmarkEnd w:id="2605"/>
      <w:bookmarkEnd w:id="2606"/>
      <w:bookmarkEnd w:id="2607"/>
      <w:bookmarkEnd w:id="2608"/>
      <w:bookmarkEnd w:id="2609"/>
      <w:bookmarkEnd w:id="2610"/>
      <w:bookmarkEnd w:id="2611"/>
      <w:bookmarkEnd w:id="2612"/>
    </w:p>
    <w:p w14:paraId="3E0FF0DA" w14:textId="77777777" w:rsidR="00706784" w:rsidRPr="00520DE9" w:rsidRDefault="00706784" w:rsidP="00706784">
      <w:pPr>
        <w:rPr>
          <w:b/>
          <w:lang w:eastAsia="zh-CN"/>
        </w:rPr>
      </w:pPr>
      <w:r w:rsidRPr="00520DE9">
        <w:rPr>
          <w:b/>
          <w:lang w:eastAsia="zh-CN"/>
        </w:rPr>
        <w:t>Option 1:</w:t>
      </w:r>
    </w:p>
    <w:p w14:paraId="0497A9E0" w14:textId="113DFECA" w:rsidR="00706784" w:rsidRPr="00520DE9" w:rsidRDefault="00706784" w:rsidP="00706784">
      <w:pPr>
        <w:rPr>
          <w:lang w:eastAsia="zh-CN"/>
        </w:rPr>
      </w:pPr>
      <w:r w:rsidRPr="00520DE9">
        <w:rPr>
          <w:rFonts w:hint="eastAsia"/>
          <w:lang w:eastAsia="zh-CN"/>
        </w:rPr>
        <w:t>I</w:t>
      </w:r>
      <w:r w:rsidRPr="00520DE9">
        <w:rPr>
          <w:lang w:eastAsia="zh-CN"/>
        </w:rPr>
        <w:t xml:space="preserve">mpacts to UPF for supporting </w:t>
      </w:r>
      <w:ins w:id="2613" w:author="S2-2007556" w:date="2020-10-27T11:01:00Z">
        <w:r w:rsidR="00273C9D">
          <w:rPr>
            <w:lang w:eastAsia="zh-CN"/>
          </w:rPr>
          <w:t xml:space="preserve">following </w:t>
        </w:r>
      </w:ins>
      <w:r w:rsidRPr="00520DE9">
        <w:rPr>
          <w:lang w:eastAsia="zh-CN"/>
        </w:rPr>
        <w:t>DNS handling functionalities:</w:t>
      </w:r>
    </w:p>
    <w:p w14:paraId="495C9F36" w14:textId="14BEBF9B" w:rsidR="00706784" w:rsidRPr="00520DE9" w:rsidRDefault="00706784" w:rsidP="00706784">
      <w:pPr>
        <w:pStyle w:val="B1"/>
        <w:rPr>
          <w:rFonts w:eastAsia="等线"/>
        </w:rPr>
      </w:pPr>
      <w:r w:rsidRPr="00520DE9">
        <w:rPr>
          <w:rFonts w:eastAsia="等线"/>
        </w:rPr>
        <w:t>-</w:t>
      </w:r>
      <w:r w:rsidRPr="00520DE9">
        <w:rPr>
          <w:rFonts w:eastAsia="等线"/>
        </w:rPr>
        <w:tab/>
      </w:r>
      <w:ins w:id="2614" w:author="S2-2007556" w:date="2020-10-27T11:01:00Z">
        <w:r w:rsidR="00273C9D">
          <w:rPr>
            <w:rFonts w:eastAsia="等线"/>
          </w:rPr>
          <w:t>C</w:t>
        </w:r>
        <w:r w:rsidR="00273C9D" w:rsidRPr="00520DE9">
          <w:rPr>
            <w:rFonts w:eastAsia="等线"/>
          </w:rPr>
          <w:t>heck</w:t>
        </w:r>
      </w:ins>
      <w:del w:id="2615" w:author="S2-2007556" w:date="2020-10-27T11:01:00Z">
        <w:r w:rsidRPr="00520DE9" w:rsidDel="00273C9D">
          <w:rPr>
            <w:rFonts w:eastAsia="等线"/>
          </w:rPr>
          <w:delText xml:space="preserve">The </w:delText>
        </w:r>
        <w:r w:rsidRPr="00520DE9" w:rsidDel="00273C9D">
          <w:rPr>
            <w:lang w:eastAsia="zh-CN"/>
          </w:rPr>
          <w:delText>DNS handling</w:delText>
        </w:r>
        <w:r w:rsidRPr="00520DE9" w:rsidDel="00273C9D">
          <w:rPr>
            <w:rFonts w:eastAsia="等线"/>
          </w:rPr>
          <w:delText xml:space="preserve"> </w:delText>
        </w:r>
        <w:r w:rsidDel="00273C9D">
          <w:rPr>
            <w:rFonts w:eastAsia="等线"/>
          </w:rPr>
          <w:delText xml:space="preserve">function in </w:delText>
        </w:r>
        <w:r w:rsidRPr="00520DE9" w:rsidDel="00273C9D">
          <w:rPr>
            <w:rFonts w:eastAsia="等线"/>
          </w:rPr>
          <w:delText>UPF checks</w:delText>
        </w:r>
      </w:del>
      <w:r w:rsidRPr="00520DE9">
        <w:rPr>
          <w:rFonts w:eastAsia="等线"/>
        </w:rPr>
        <w:t xml:space="preserve">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4970B7DC" w:rsidR="00706784" w:rsidRPr="00520DE9" w:rsidRDefault="00706784" w:rsidP="00706784">
      <w:pPr>
        <w:pStyle w:val="B1"/>
        <w:rPr>
          <w:rFonts w:eastAsia="等线"/>
        </w:rPr>
      </w:pPr>
      <w:r w:rsidRPr="00520DE9">
        <w:rPr>
          <w:rFonts w:eastAsia="等线"/>
        </w:rPr>
        <w:t>-</w:t>
      </w:r>
      <w:r w:rsidRPr="00520DE9">
        <w:rPr>
          <w:rFonts w:eastAsia="等线"/>
        </w:rPr>
        <w:tab/>
      </w:r>
      <w:del w:id="2616" w:author="S2-2007556" w:date="2020-10-27T11:01:00Z">
        <w:r w:rsidRPr="00520DE9" w:rsidDel="00273C9D">
          <w:rPr>
            <w:rFonts w:eastAsia="等线"/>
          </w:rPr>
          <w:delText>UPF s</w:delText>
        </w:r>
      </w:del>
      <w:ins w:id="2617" w:author="S2-2007556" w:date="2020-10-27T11:01:00Z">
        <w:r w:rsidR="00273C9D">
          <w:rPr>
            <w:rFonts w:eastAsia="等线"/>
          </w:rPr>
          <w:t>S</w:t>
        </w:r>
      </w:ins>
      <w:r w:rsidRPr="00520DE9">
        <w:rPr>
          <w:rFonts w:eastAsia="等线"/>
        </w:rPr>
        <w:t>end</w:t>
      </w:r>
      <w:del w:id="2618" w:author="S2-2007556" w:date="2020-10-27T11:01:00Z">
        <w:r w:rsidRPr="00520DE9" w:rsidDel="00273C9D">
          <w:rPr>
            <w:rFonts w:eastAsia="等线"/>
          </w:rPr>
          <w:delText>s</w:delText>
        </w:r>
      </w:del>
      <w:r w:rsidRPr="00520DE9">
        <w:rPr>
          <w:rFonts w:eastAsia="等线"/>
        </w:rPr>
        <w:t xml:space="preserve"> the request to the SMF</w:t>
      </w:r>
      <w:ins w:id="2619" w:author="S2-2007556" w:date="2020-10-27T11:01:00Z">
        <w:r w:rsidR="00273C9D" w:rsidRPr="00273C9D">
          <w:rPr>
            <w:rFonts w:eastAsia="等线"/>
          </w:rPr>
          <w:t xml:space="preserve"> </w:t>
        </w:r>
        <w:r w:rsidR="00273C9D">
          <w:rPr>
            <w:rFonts w:eastAsia="等线"/>
          </w:rPr>
          <w:t>including the IP address and FQDN contained in the DNS response message</w:t>
        </w:r>
        <w:r w:rsidR="00273C9D" w:rsidRPr="00520DE9">
          <w:rPr>
            <w:rFonts w:eastAsia="等线"/>
          </w:rPr>
          <w:t xml:space="preserve"> </w:t>
        </w:r>
        <w:r w:rsidR="00273C9D">
          <w:rPr>
            <w:rFonts w:eastAsia="等线"/>
          </w:rPr>
          <w:t>in order</w:t>
        </w:r>
      </w:ins>
      <w:r w:rsidRPr="00520DE9">
        <w:rPr>
          <w:rFonts w:eastAsia="等线"/>
        </w:rPr>
        <w:t xml:space="preserve"> to insert the I-UPF and sets the new traffic steering rules</w:t>
      </w:r>
      <w:r>
        <w:rPr>
          <w:rFonts w:eastAsia="等线"/>
        </w:rPr>
        <w:t xml:space="preserve"> for diverting the traffic for both the Service Switch and EASs</w:t>
      </w:r>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r>
        <w:rPr>
          <w:rFonts w:eastAsia="等线"/>
          <w:lang w:eastAsia="zh-CN"/>
        </w:rPr>
        <w:t>traffic steering</w:t>
      </w:r>
      <w:r w:rsidRPr="00520DE9">
        <w:rPr>
          <w:rFonts w:eastAsia="等线"/>
          <w:lang w:eastAsia="zh-CN"/>
        </w:rPr>
        <w:t xml:space="preserve"> rule</w:t>
      </w:r>
      <w:r>
        <w:rPr>
          <w:rFonts w:eastAsia="等线"/>
          <w:lang w:eastAsia="zh-CN"/>
        </w:rPr>
        <w:t>s</w:t>
      </w:r>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06052E1F"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ins w:id="2620" w:author="S2-2007556" w:date="2020-10-27T11:02:00Z">
        <w:r w:rsidR="00273C9D" w:rsidRPr="00273C9D">
          <w:rPr>
            <w:lang w:eastAsia="zh-CN"/>
          </w:rPr>
          <w:t xml:space="preserve"> </w:t>
        </w:r>
        <w:r w:rsidR="00273C9D">
          <w:rPr>
            <w:lang w:eastAsia="zh-CN"/>
          </w:rPr>
          <w:t>The DNS handling functionalities are similar with part of LDNSR functionalities in sol#22.</w:t>
        </w:r>
      </w:ins>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lastRenderedPageBreak/>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641CC85B" w:rsidR="00706784" w:rsidRDefault="00706784" w:rsidP="00706784">
      <w:pPr>
        <w:pStyle w:val="B1"/>
      </w:pPr>
      <w:r w:rsidRPr="00520DE9">
        <w:rPr>
          <w:rFonts w:eastAsia="等线"/>
        </w:rPr>
        <w:t>-</w:t>
      </w:r>
      <w:r w:rsidRPr="00520DE9">
        <w:rPr>
          <w:rFonts w:eastAsia="等线"/>
        </w:rPr>
        <w:tab/>
      </w:r>
      <w:r w:rsidRPr="00520DE9">
        <w:t>If the I-UPF could set the new traffic steering rule without SMF trigger, it configures the new traffic steering rule and reports to SMF</w:t>
      </w:r>
      <w:ins w:id="2621" w:author="S2-2007556" w:date="2020-10-27T11:02:00Z">
        <w:r w:rsidR="00273C9D">
          <w:t>;</w:t>
        </w:r>
      </w:ins>
      <w:del w:id="2622" w:author="S2-2007556" w:date="2020-10-27T11:02:00Z">
        <w:r w:rsidRPr="00520DE9" w:rsidDel="00273C9D">
          <w:delText>.</w:delText>
        </w:r>
      </w:del>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r>
        <w:rPr>
          <w:rFonts w:eastAsia="等线"/>
          <w:lang w:eastAsia="zh-CN"/>
        </w:rPr>
        <w:t xml:space="preserve"> to set the new traffic steering rules</w:t>
      </w:r>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r>
        <w:rPr>
          <w:rFonts w:eastAsia="等线"/>
          <w:lang w:eastAsia="zh-CN"/>
        </w:rPr>
        <w:t>s</w:t>
      </w:r>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873BA1F" w:rsidR="00706784" w:rsidRPr="00770EF6" w:rsidRDefault="00706784" w:rsidP="00706784">
      <w:r w:rsidRPr="00770EF6">
        <w:t>Don't require the deployment of LDNS in EC.</w:t>
      </w:r>
      <w:ins w:id="2623" w:author="S2-2007556" w:date="2020-10-27T11:02:00Z">
        <w:r w:rsidR="00273C9D" w:rsidRPr="00273C9D">
          <w:rPr>
            <w:lang w:eastAsia="zh-CN"/>
          </w:rPr>
          <w:t xml:space="preserve"> </w:t>
        </w:r>
        <w:r w:rsidR="00273C9D">
          <w:rPr>
            <w:lang w:eastAsia="zh-CN"/>
          </w:rPr>
          <w:t>The DNS handling functionalities are similar with part of LDNSR functionalities in sol#22.</w:t>
        </w:r>
      </w:ins>
    </w:p>
    <w:p w14:paraId="22BCBEE0" w14:textId="77777777" w:rsidR="00520DE9" w:rsidRPr="00520DE9" w:rsidRDefault="00520DE9" w:rsidP="00520DE9">
      <w:pPr>
        <w:pStyle w:val="Heading2"/>
      </w:pPr>
      <w:bookmarkStart w:id="2624" w:name="_Toc50466864"/>
      <w:bookmarkStart w:id="2625" w:name="_Toc50468208"/>
      <w:bookmarkStart w:id="2626" w:name="_Toc50468478"/>
      <w:bookmarkStart w:id="2627" w:name="_Toc50468749"/>
      <w:bookmarkStart w:id="2628" w:name="_Toc50630667"/>
      <w:bookmarkStart w:id="2629" w:name="_Toc50631169"/>
      <w:r w:rsidRPr="00520DE9">
        <w:t>6.16</w:t>
      </w:r>
      <w:r w:rsidRPr="00520DE9">
        <w:tab/>
        <w:t>Solution #16: Edge Configuration Server Based Discovery</w:t>
      </w:r>
      <w:bookmarkEnd w:id="2556"/>
      <w:bookmarkEnd w:id="2557"/>
      <w:bookmarkEnd w:id="2558"/>
      <w:bookmarkEnd w:id="2559"/>
      <w:bookmarkEnd w:id="2560"/>
      <w:bookmarkEnd w:id="2561"/>
      <w:bookmarkEnd w:id="2624"/>
      <w:bookmarkEnd w:id="2625"/>
      <w:bookmarkEnd w:id="2626"/>
      <w:bookmarkEnd w:id="2627"/>
      <w:bookmarkEnd w:id="2628"/>
      <w:bookmarkEnd w:id="2629"/>
    </w:p>
    <w:p w14:paraId="3DF35079" w14:textId="77777777" w:rsidR="00520DE9" w:rsidRPr="00520DE9" w:rsidRDefault="00520DE9" w:rsidP="00520DE9">
      <w:pPr>
        <w:pStyle w:val="Heading3"/>
      </w:pPr>
      <w:bookmarkStart w:id="2630" w:name="_Toc523985659"/>
      <w:bookmarkStart w:id="2631" w:name="_Toc43317336"/>
      <w:bookmarkStart w:id="2632" w:name="_Toc43374808"/>
      <w:bookmarkStart w:id="2633" w:name="_Toc43375269"/>
      <w:bookmarkStart w:id="2634" w:name="_Toc43801793"/>
      <w:bookmarkStart w:id="2635" w:name="_Toc43806059"/>
      <w:bookmarkStart w:id="2636" w:name="_Toc43806366"/>
      <w:bookmarkStart w:id="2637" w:name="_Toc50466865"/>
      <w:bookmarkStart w:id="2638" w:name="_Toc50468209"/>
      <w:bookmarkStart w:id="2639" w:name="_Toc50468479"/>
      <w:bookmarkStart w:id="2640" w:name="_Toc50468750"/>
      <w:bookmarkStart w:id="2641" w:name="_Toc50630668"/>
      <w:bookmarkStart w:id="2642" w:name="_Toc50631170"/>
      <w:r w:rsidRPr="00520DE9">
        <w:t>6.16.1</w:t>
      </w:r>
      <w:r w:rsidRPr="00520DE9">
        <w:tab/>
      </w:r>
      <w:bookmarkEnd w:id="2630"/>
      <w:r w:rsidRPr="00520DE9">
        <w:t>Introduction</w:t>
      </w:r>
      <w:bookmarkEnd w:id="2631"/>
      <w:bookmarkEnd w:id="2632"/>
      <w:bookmarkEnd w:id="2633"/>
      <w:bookmarkEnd w:id="2634"/>
      <w:bookmarkEnd w:id="2635"/>
      <w:bookmarkEnd w:id="2636"/>
      <w:bookmarkEnd w:id="2637"/>
      <w:bookmarkEnd w:id="2638"/>
      <w:bookmarkEnd w:id="2639"/>
      <w:bookmarkEnd w:id="2640"/>
      <w:bookmarkEnd w:id="2641"/>
      <w:bookmarkEnd w:id="2642"/>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5585BC01" w14:textId="77777777" w:rsidR="00AB34E0" w:rsidRDefault="00AB34E0" w:rsidP="00AB34E0">
      <w:pPr>
        <w:pStyle w:val="NO"/>
        <w:rPr>
          <w:ins w:id="2643" w:author="S2-2007859" w:date="2020-10-27T11:17:00Z"/>
        </w:rPr>
      </w:pPr>
      <w:ins w:id="2644" w:author="S2-2007859" w:date="2020-10-27T11:17:00Z">
        <w:r w:rsidRPr="00AB34E0">
          <w:t xml:space="preserve">NOTE: </w:t>
        </w:r>
        <w:r w:rsidRPr="00AB34E0">
          <w:tab/>
          <w:t>This is not a general solution; it is a solution to support the case where the UE hosts an Edge Enabler Client (EEC) as defined in TS 23.558 [12] and the UE has the capability to deliver the ECS address information to EEC.</w:t>
        </w:r>
      </w:ins>
    </w:p>
    <w:p w14:paraId="016449D7" w14:textId="068A4DEE"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296DD114" w:rsidR="00520DE9" w:rsidRPr="00520DE9" w:rsidRDefault="00252BF9" w:rsidP="00520DE9">
      <w:r>
        <w:t xml:space="preserve">In </w:t>
      </w:r>
      <w:r w:rsidR="004174B9">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550DC766"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4174B9">
        <w:t>TS 23.558 [</w:t>
      </w:r>
      <w:r>
        <w:t>12].</w:t>
      </w:r>
    </w:p>
    <w:p w14:paraId="4950582D" w14:textId="360D7E5E" w:rsidR="00157D92" w:rsidRDefault="004174B9" w:rsidP="00520DE9">
      <w:r>
        <w:t>TS 23.558 [</w:t>
      </w:r>
      <w:r w:rsidR="00252BF9">
        <w:t xml:space="preserve">12] specifies that the Edge Enabler Client has been pre-configured or discovered the address (e.g. URI) of the Edge Configuration Server. </w:t>
      </w:r>
      <w:r w:rsidRPr="0081166A">
        <w:t>TS</w:t>
      </w:r>
      <w:r>
        <w:t> </w:t>
      </w:r>
      <w:r w:rsidRPr="0081166A">
        <w:t>23.558</w:t>
      </w:r>
      <w:r>
        <w:t> </w:t>
      </w:r>
      <w:r w:rsidRPr="0081166A">
        <w:t>[</w:t>
      </w:r>
      <w:r w:rsidR="00157D92" w:rsidRPr="0081166A">
        <w:t xml:space="preserve">12] states </w:t>
      </w:r>
      <w:r w:rsidR="00770EF6">
        <w:t>"</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w:t>
      </w:r>
      <w:r w:rsidR="00770EF6">
        <w:t>"</w:t>
      </w:r>
      <w:r w:rsidR="00157D92" w:rsidRPr="0081166A">
        <w:t xml:space="preserve"> </w:t>
      </w:r>
      <w:r w:rsidR="00770EF6" w:rsidRPr="0081166A">
        <w:t>TS</w:t>
      </w:r>
      <w:r w:rsidR="00770EF6">
        <w:t> </w:t>
      </w:r>
      <w:r w:rsidR="00770EF6" w:rsidRPr="0081166A">
        <w:t>2</w:t>
      </w:r>
      <w:r w:rsidR="00157D92" w:rsidRPr="0081166A">
        <w:t>3.558</w:t>
      </w:r>
      <w:r>
        <w:t> [12]</w:t>
      </w:r>
      <w:r w:rsidR="00157D92" w:rsidRPr="0081166A">
        <w:t xml:space="preserve"> also notes that </w:t>
      </w:r>
      <w:r w:rsidR="00770EF6">
        <w:t>"</w:t>
      </w:r>
      <w:r w:rsidR="00157D92" w:rsidRPr="0081166A">
        <w:rPr>
          <w:i/>
          <w:iCs/>
        </w:rPr>
        <w:t xml:space="preserve">5GC provision of ECS configuration information to the UE is in scope of </w:t>
      </w:r>
      <w:r w:rsidR="00355D16">
        <w:rPr>
          <w:i/>
          <w:iCs/>
        </w:rPr>
        <w:t>SA WG2</w:t>
      </w:r>
      <w:r w:rsidR="00157D92" w:rsidRPr="0081166A">
        <w:t>.</w:t>
      </w:r>
      <w:r w:rsidR="00770EF6">
        <w:t>"</w:t>
      </w:r>
    </w:p>
    <w:p w14:paraId="52B1FE59" w14:textId="0E445FB9"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4174B9">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2645" w:name="_Toc43317337"/>
      <w:bookmarkStart w:id="2646" w:name="_Toc43374809"/>
      <w:bookmarkStart w:id="2647" w:name="_Toc43375270"/>
      <w:bookmarkStart w:id="2648" w:name="_Toc43801794"/>
      <w:bookmarkStart w:id="2649" w:name="_Toc43806060"/>
      <w:bookmarkStart w:id="2650" w:name="_Toc43806367"/>
      <w:bookmarkStart w:id="2651" w:name="_Toc50466866"/>
      <w:bookmarkStart w:id="2652" w:name="_Toc50468210"/>
      <w:bookmarkStart w:id="2653" w:name="_Toc50468480"/>
      <w:bookmarkStart w:id="2654" w:name="_Toc50468751"/>
      <w:bookmarkStart w:id="2655" w:name="_Toc50630669"/>
      <w:bookmarkStart w:id="2656" w:name="_Toc50631171"/>
      <w:bookmarkStart w:id="2657" w:name="_Toc523985665"/>
      <w:r w:rsidRPr="00520DE9">
        <w:lastRenderedPageBreak/>
        <w:t>6.16.2</w:t>
      </w:r>
      <w:r w:rsidRPr="00520DE9">
        <w:tab/>
        <w:t>Functional 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2658" w:name="_Toc43317338"/>
      <w:bookmarkStart w:id="2659" w:name="_Toc43374810"/>
      <w:bookmarkStart w:id="2660" w:name="_Toc43375271"/>
      <w:bookmarkStart w:id="2661" w:name="_Toc43801795"/>
      <w:bookmarkStart w:id="2662" w:name="_Toc43806061"/>
      <w:bookmarkStart w:id="2663" w:name="_Toc43806368"/>
      <w:bookmarkStart w:id="2664" w:name="_Toc50630670"/>
      <w:bookmarkStart w:id="2665" w:name="_Toc50631172"/>
      <w:r w:rsidRPr="00520DE9">
        <w:t>6.16.2.1</w:t>
      </w:r>
      <w:r w:rsidRPr="00520DE9">
        <w:tab/>
        <w:t>Functional Description</w:t>
      </w:r>
      <w:bookmarkEnd w:id="2658"/>
      <w:bookmarkEnd w:id="2659"/>
      <w:bookmarkEnd w:id="2660"/>
      <w:bookmarkEnd w:id="2661"/>
      <w:bookmarkEnd w:id="2662"/>
      <w:bookmarkEnd w:id="2663"/>
      <w:bookmarkEnd w:id="2664"/>
      <w:bookmarkEnd w:id="2665"/>
    </w:p>
    <w:p w14:paraId="2ED3842E" w14:textId="3ADD0AB6"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770EF6">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31B9313A" w:rsidR="00520DE9" w:rsidRDefault="00520DE9" w:rsidP="00520DE9">
      <w:r w:rsidRPr="00520DE9">
        <w:t xml:space="preserve">The </w:t>
      </w:r>
      <w:ins w:id="2666" w:author="S2-2007859" w:date="2020-10-27T11:17:00Z">
        <w:r w:rsidR="00AB34E0">
          <w:t>H-</w:t>
        </w:r>
      </w:ins>
      <w:r w:rsidRPr="00520DE9">
        <w:t>SMF may derive the Edge Configuration Server Information based on local configuration, the UE</w:t>
      </w:r>
      <w:r w:rsidR="00252BF9">
        <w:t>'</w:t>
      </w:r>
      <w:r w:rsidRPr="00520DE9">
        <w:t>s location, and/or UE subscription information received from the UDM.</w:t>
      </w:r>
      <w:r w:rsidR="00F23832">
        <w:t xml:space="preserve"> </w:t>
      </w:r>
      <w:del w:id="2667" w:author="S2-2007859" w:date="2020-10-27T11:18:00Z">
        <w:r w:rsidR="00F23832" w:rsidDel="00AB34E0">
          <w:delText>(</w:delText>
        </w:r>
      </w:del>
      <w:r w:rsidRPr="00520DE9">
        <w:t>The UE</w:t>
      </w:r>
      <w:r w:rsidR="00252BF9">
        <w:t>'</w:t>
      </w:r>
      <w:r w:rsidRPr="00520DE9">
        <w:t>s subscription information may include identities of Edge Configuration Servers that the UE may access.</w:t>
      </w:r>
      <w:del w:id="2668" w:author="S2-2007859" w:date="2020-10-27T11:18:00Z">
        <w:r w:rsidR="00F23832" w:rsidDel="00AB34E0">
          <w:delText>)</w:delText>
        </w:r>
      </w:del>
      <w:r w:rsidRPr="00520DE9">
        <w:t xml:space="preserve"> </w:t>
      </w:r>
      <w:ins w:id="2669" w:author="S2-2007859" w:date="2020-10-27T11:18:00Z">
        <w:r w:rsidR="00AB34E0">
          <w:t>For example, some UEs might have a relationship with a 3</w:t>
        </w:r>
        <w:r w:rsidR="00AB34E0">
          <w:rPr>
            <w:vertAlign w:val="superscript"/>
          </w:rPr>
          <w:t>rd</w:t>
        </w:r>
        <w:r w:rsidR="00AB34E0">
          <w:t xml:space="preserve"> party and the network wants those UEs to be able to discovery ECS(s) that are deployed by the 3</w:t>
        </w:r>
        <w:r w:rsidR="00AB34E0">
          <w:rPr>
            <w:vertAlign w:val="superscript"/>
          </w:rPr>
          <w:t>rd</w:t>
        </w:r>
        <w:r w:rsidR="00AB34E0">
          <w:t xml:space="preserve"> party. </w:t>
        </w:r>
      </w:ins>
      <w:r w:rsidRPr="00520DE9">
        <w:t>If the Edge Configuration Server Information changes (e.g. due to, local configuration change, or a change of UE location), the SMF may use the PDU Session Modification procedure to send the updated Edge Configuration Server Information to the UE in the PCO.</w:t>
      </w:r>
    </w:p>
    <w:p w14:paraId="6825A8AC" w14:textId="56FF7C11" w:rsidR="00F23832" w:rsidRPr="007B6387" w:rsidDel="00AB34E0" w:rsidRDefault="00770EF6" w:rsidP="00F23832">
      <w:pPr>
        <w:pStyle w:val="EditorsNote"/>
        <w:rPr>
          <w:del w:id="2670" w:author="S2-2007859" w:date="2020-10-27T11:18:00Z"/>
        </w:rPr>
      </w:pPr>
      <w:bookmarkStart w:id="2671" w:name="_Hlk49182878"/>
      <w:del w:id="2672" w:author="S2-2007859" w:date="2020-10-27T11:18:00Z">
        <w:r w:rsidRPr="001E19F2" w:rsidDel="00AB34E0">
          <w:rPr>
            <w:lang w:eastAsia="ko-KR"/>
          </w:rPr>
          <w:delText>Editor</w:delText>
        </w:r>
        <w:r w:rsidDel="00AB34E0">
          <w:rPr>
            <w:lang w:eastAsia="ko-KR"/>
          </w:rPr>
          <w:delText>'</w:delText>
        </w:r>
        <w:r w:rsidRPr="001E19F2" w:rsidDel="00AB34E0">
          <w:rPr>
            <w:lang w:eastAsia="ko-KR"/>
          </w:rPr>
          <w:delText>s note</w:delText>
        </w:r>
        <w:r w:rsidDel="00AB34E0">
          <w:rPr>
            <w:lang w:eastAsia="ko-KR"/>
          </w:rPr>
          <w:delText>:</w:delText>
        </w:r>
        <w:r w:rsidR="00F23832" w:rsidRPr="007B6387" w:rsidDel="00AB34E0">
          <w:tab/>
          <w:delText>The need to get ECS information from UDM/UDR is FFS.</w:delText>
        </w:r>
      </w:del>
    </w:p>
    <w:p w14:paraId="07C4CE8A" w14:textId="4860507A" w:rsidR="00F23832" w:rsidDel="00AB34E0" w:rsidRDefault="00770EF6" w:rsidP="00F23832">
      <w:pPr>
        <w:pStyle w:val="EditorsNote"/>
        <w:rPr>
          <w:del w:id="2673" w:author="S2-2007859" w:date="2020-10-27T11:18:00Z"/>
        </w:rPr>
      </w:pPr>
      <w:del w:id="2674" w:author="S2-2007859" w:date="2020-10-27T11:18:00Z">
        <w:r w:rsidRPr="001E19F2" w:rsidDel="00AB34E0">
          <w:rPr>
            <w:lang w:eastAsia="ko-KR"/>
          </w:rPr>
          <w:delText>Editor</w:delText>
        </w:r>
        <w:r w:rsidDel="00AB34E0">
          <w:rPr>
            <w:lang w:eastAsia="ko-KR"/>
          </w:rPr>
          <w:delText>'</w:delText>
        </w:r>
        <w:r w:rsidRPr="001E19F2" w:rsidDel="00AB34E0">
          <w:rPr>
            <w:lang w:eastAsia="ko-KR"/>
          </w:rPr>
          <w:delText>s note</w:delText>
        </w:r>
        <w:r w:rsidDel="00AB34E0">
          <w:rPr>
            <w:lang w:eastAsia="ko-KR"/>
          </w:rPr>
          <w:delText>:</w:delText>
        </w:r>
        <w:r w:rsidR="00F23832" w:rsidDel="00AB34E0">
          <w:tab/>
        </w:r>
        <w:r w:rsidR="00F23832" w:rsidRPr="00520DE9" w:rsidDel="00AB34E0">
          <w:delText xml:space="preserve">The </w:delText>
        </w:r>
        <w:r w:rsidR="00F23832" w:rsidDel="00AB34E0">
          <w:delText>HR case needs further clarification.</w:delText>
        </w:r>
      </w:del>
    </w:p>
    <w:p w14:paraId="27E71CC0" w14:textId="7D8D4214" w:rsidR="00AB34E0" w:rsidRDefault="00AB34E0" w:rsidP="00AB34E0">
      <w:pPr>
        <w:pStyle w:val="NO"/>
        <w:rPr>
          <w:ins w:id="2675" w:author="S2-2007859" w:date="2020-10-27T11:18:00Z"/>
        </w:rPr>
      </w:pPr>
      <w:ins w:id="2676" w:author="S2-2007859" w:date="2020-10-27T11:18:00Z">
        <w:r w:rsidRPr="00AB34E0">
          <w:t xml:space="preserve">NOTE: </w:t>
        </w:r>
        <w:r w:rsidRPr="00AB34E0">
          <w:tab/>
          <w:t>The Edge Configuration Server Information comes from the HPLMN (H-SMF), thus, in a home routed scenario, any Edge Configuration Server Information that is associated with the VPLMN needs to come from the HPLMN. For example, the information that the H-SMF sends to the UE may be based on the VPLMN the UE is registered with and/or the UE’s subscription information. The ECS Information that is sent to the UE might point the UE to ECS(s) that are managed by the home operator, visited operator, or a 3rd party. For example, the UE might use a HR session to go to the ECS, get information about an edge server that is accessible via the VPLMN, and establish a new LBO PDU Session to that edge server. In this case the new PDU Session has to be established to a different (DNN, S-NSSAI) that is configured in the UDM to be eligible to LBO deployment with the current VPLMN of the UE</w:t>
        </w:r>
        <w:r>
          <w:t>.</w:t>
        </w:r>
      </w:ins>
    </w:p>
    <w:p w14:paraId="243447DF" w14:textId="6846C1FF" w:rsidR="00F23832" w:rsidRPr="00770EF6" w:rsidRDefault="00F23832" w:rsidP="00F23832">
      <w:r w:rsidRPr="00770EF6">
        <w:t>The Edge Configuration Server Information sent to the UE in the PCO corresponds to the IP address (and possibly port) of the ECS and/or to the FQDN of the ECS.</w:t>
      </w:r>
    </w:p>
    <w:p w14:paraId="1DA7DFF3" w14:textId="77777777" w:rsidR="00520DE9" w:rsidRPr="00520DE9" w:rsidRDefault="00520DE9" w:rsidP="00520DE9">
      <w:pPr>
        <w:pStyle w:val="Heading3"/>
        <w:rPr>
          <w:rFonts w:eastAsia="Malgun Gothic"/>
        </w:rPr>
      </w:pPr>
      <w:bookmarkStart w:id="2677" w:name="_Toc21087544"/>
      <w:bookmarkStart w:id="2678" w:name="_Toc16839385"/>
      <w:bookmarkStart w:id="2679" w:name="_Toc43317339"/>
      <w:bookmarkStart w:id="2680" w:name="_Toc43374811"/>
      <w:bookmarkStart w:id="2681" w:name="_Toc43375272"/>
      <w:bookmarkStart w:id="2682" w:name="_Toc43801796"/>
      <w:bookmarkStart w:id="2683" w:name="_Toc43806062"/>
      <w:bookmarkStart w:id="2684" w:name="_Toc43806369"/>
      <w:bookmarkStart w:id="2685" w:name="_Toc50466867"/>
      <w:bookmarkStart w:id="2686" w:name="_Toc50468211"/>
      <w:bookmarkStart w:id="2687" w:name="_Toc50468481"/>
      <w:bookmarkStart w:id="2688" w:name="_Toc50468752"/>
      <w:bookmarkStart w:id="2689" w:name="_Toc50630671"/>
      <w:bookmarkStart w:id="2690" w:name="_Toc50631173"/>
      <w:bookmarkEnd w:id="2671"/>
      <w:r w:rsidRPr="00520DE9">
        <w:rPr>
          <w:rFonts w:eastAsia="Malgun Gothic"/>
        </w:rPr>
        <w:t>6.16.3</w:t>
      </w:r>
      <w:r w:rsidRPr="00520DE9">
        <w:rPr>
          <w:rFonts w:eastAsia="Malgun Gothic"/>
        </w:rPr>
        <w:tab/>
        <w:t>Procedures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4C473150" w14:textId="5131CDD5" w:rsidR="00520DE9" w:rsidRPr="00520DE9" w:rsidRDefault="00520DE9" w:rsidP="00520DE9">
      <w:r w:rsidRPr="00520DE9">
        <w:t xml:space="preserve">This </w:t>
      </w:r>
      <w:r w:rsidR="004174B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71" type="#_x0000_t75" style="width:482.25pt;height:184.65pt" o:ole="">
            <v:imagedata r:id="rId103" o:title=""/>
          </v:shape>
          <o:OLEObject Type="Embed" ProgID="Visio.Drawing.15" ShapeID="_x0000_i1071" DrawAspect="Content" ObjectID="_1665413051" r:id="rId104"/>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8A4C986"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t>clause </w:t>
      </w:r>
      <w:r>
        <w:t>6.16.2.</w:t>
      </w:r>
      <w:r w:rsidR="00157D92">
        <w:t>1</w:t>
      </w:r>
      <w:r>
        <w:t>, the SMF derives the Edge Configuration Server Information based on local configuration, the UE's Location, or the UE's subscription information.</w:t>
      </w:r>
    </w:p>
    <w:p w14:paraId="644AAA9F" w14:textId="3E9424B5" w:rsidR="00157D92" w:rsidRPr="00520DE9" w:rsidRDefault="00157D92" w:rsidP="00157D92">
      <w:pPr>
        <w:pStyle w:val="NO"/>
      </w:pPr>
      <w:r>
        <w:t>NOTE:</w:t>
      </w:r>
      <w:r w:rsidR="00770EF6">
        <w:tab/>
      </w:r>
      <w:r w:rsidR="004174B9">
        <w:rPr>
          <w:lang w:eastAsia="zh-CN"/>
        </w:rPr>
        <w:t>TS 23.558 [</w:t>
      </w:r>
      <w:r>
        <w:rPr>
          <w:lang w:eastAsia="zh-CN"/>
        </w:rPr>
        <w:t xml:space="preserve">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xml:space="preserve">: </w:t>
      </w:r>
      <w:r w:rsidR="00770EF6">
        <w:rPr>
          <w:lang w:eastAsia="zh-CN"/>
        </w:rPr>
        <w:t>"</w:t>
      </w:r>
      <w:r w:rsidRPr="00B51015">
        <w:rPr>
          <w:lang w:eastAsia="zh-CN"/>
        </w:rPr>
        <w:t>One EEC may communicate with one or more ECS(s) concurrently.</w:t>
      </w:r>
      <w:r w:rsidR="00770EF6">
        <w:rPr>
          <w:lang w:eastAsia="zh-CN"/>
        </w:rPr>
        <w:t>"</w:t>
      </w:r>
      <w:r w:rsidRPr="00B51015">
        <w:rPr>
          <w:lang w:eastAsia="zh-CN"/>
        </w:rPr>
        <w:t>.</w:t>
      </w:r>
    </w:p>
    <w:p w14:paraId="7BB8C600" w14:textId="1E980AA3"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Pr>
          <w:lang w:eastAsia="zh-CN"/>
        </w:rPr>
        <w:t>clause </w:t>
      </w:r>
      <w:r>
        <w:rPr>
          <w:lang w:eastAsia="zh-CN"/>
        </w:rPr>
        <w:t xml:space="preserve">8.3 of </w:t>
      </w:r>
      <w:r w:rsidR="004174B9">
        <w:rPr>
          <w:lang w:eastAsia="zh-CN"/>
        </w:rPr>
        <w:t>TS 23.558 [</w:t>
      </w:r>
      <w:r>
        <w:rPr>
          <w:lang w:eastAsia="zh-CN"/>
        </w:rPr>
        <w:t>12].</w:t>
      </w:r>
    </w:p>
    <w:p w14:paraId="7A90ED3A" w14:textId="4CAE14FD" w:rsidR="00252BF9" w:rsidRDefault="00252BF9" w:rsidP="00520DE9">
      <w:pPr>
        <w:pStyle w:val="B1"/>
        <w:rPr>
          <w:lang w:eastAsia="zh-CN"/>
        </w:rPr>
      </w:pPr>
      <w:r>
        <w:rPr>
          <w:lang w:eastAsia="zh-CN"/>
        </w:rPr>
        <w:t>3.</w:t>
      </w:r>
      <w:r>
        <w:rPr>
          <w:lang w:eastAsia="zh-CN"/>
        </w:rPr>
        <w:tab/>
        <w:t xml:space="preserve">The UE initiates procedures as described in </w:t>
      </w:r>
      <w:r w:rsidR="004174B9">
        <w:rPr>
          <w:lang w:eastAsia="zh-CN"/>
        </w:rPr>
        <w:t>TS 23.558 [</w:t>
      </w:r>
      <w:r w:rsidR="0013537D">
        <w:rPr>
          <w:lang w:eastAsia="zh-CN"/>
        </w:rPr>
        <w:t>12]</w:t>
      </w:r>
      <w:r>
        <w:rPr>
          <w:lang w:eastAsia="zh-CN"/>
        </w:rPr>
        <w:t>.</w:t>
      </w:r>
    </w:p>
    <w:p w14:paraId="24E9B465" w14:textId="77777777" w:rsidR="00520DE9" w:rsidRPr="00520DE9" w:rsidRDefault="00520DE9" w:rsidP="00520DE9">
      <w:pPr>
        <w:pStyle w:val="Heading3"/>
      </w:pPr>
      <w:bookmarkStart w:id="2691" w:name="_Toc43317340"/>
      <w:bookmarkStart w:id="2692" w:name="_Toc43374812"/>
      <w:bookmarkStart w:id="2693" w:name="_Toc43375273"/>
      <w:bookmarkStart w:id="2694" w:name="_Toc43801797"/>
      <w:bookmarkStart w:id="2695" w:name="_Toc43806063"/>
      <w:bookmarkStart w:id="2696" w:name="_Toc43806370"/>
      <w:bookmarkStart w:id="2697" w:name="_Toc50466868"/>
      <w:bookmarkStart w:id="2698" w:name="_Toc50468212"/>
      <w:bookmarkStart w:id="2699" w:name="_Toc50468482"/>
      <w:bookmarkStart w:id="2700" w:name="_Toc50468753"/>
      <w:bookmarkStart w:id="2701" w:name="_Toc50630672"/>
      <w:bookmarkStart w:id="2702" w:name="_Toc50631174"/>
      <w:r w:rsidRPr="00520DE9">
        <w:rPr>
          <w:lang w:eastAsia="zh-CN"/>
        </w:rPr>
        <w:t>6.16.4</w:t>
      </w:r>
      <w:r w:rsidRPr="00520DE9">
        <w:rPr>
          <w:lang w:eastAsia="zh-CN"/>
        </w:rPr>
        <w:tab/>
      </w:r>
      <w:r w:rsidRPr="00520DE9">
        <w:t>Impacts on services, entities and interfaces</w:t>
      </w:r>
      <w:bookmarkEnd w:id="2657"/>
      <w:bookmarkEnd w:id="2691"/>
      <w:bookmarkEnd w:id="2692"/>
      <w:bookmarkEnd w:id="2693"/>
      <w:bookmarkEnd w:id="2694"/>
      <w:bookmarkEnd w:id="2695"/>
      <w:bookmarkEnd w:id="2696"/>
      <w:bookmarkEnd w:id="2697"/>
      <w:bookmarkEnd w:id="2698"/>
      <w:bookmarkEnd w:id="2699"/>
      <w:bookmarkEnd w:id="2700"/>
      <w:bookmarkEnd w:id="2701"/>
      <w:bookmarkEnd w:id="2702"/>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53F1C03E" w:rsidR="00520DE9" w:rsidRPr="00520DE9" w:rsidRDefault="00770EF6" w:rsidP="00520DE9">
      <w:pPr>
        <w:pStyle w:val="EditorsNote"/>
      </w:pPr>
      <w:r w:rsidRPr="001E19F2">
        <w:rPr>
          <w:lang w:eastAsia="ko-KR"/>
        </w:rPr>
        <w:lastRenderedPageBreak/>
        <w:t>Editor</w:t>
      </w:r>
      <w:r>
        <w:rPr>
          <w:lang w:eastAsia="ko-KR"/>
        </w:rPr>
        <w:t>'</w:t>
      </w:r>
      <w:r w:rsidRPr="001E19F2">
        <w:rPr>
          <w:lang w:eastAsia="ko-KR"/>
        </w:rPr>
        <w:t>s note</w:t>
      </w:r>
      <w:r>
        <w:rPr>
          <w:lang w:eastAsia="ko-KR"/>
        </w:rPr>
        <w:t>:</w:t>
      </w:r>
      <w:r w:rsidR="00520DE9" w:rsidRPr="00520DE9">
        <w:tab/>
      </w:r>
      <w:bookmarkStart w:id="2703" w:name="_Hlk41944613"/>
      <w:bookmarkStart w:id="2704" w:name="_Hlk41944798"/>
      <w:r w:rsidR="00520DE9" w:rsidRPr="00520DE9">
        <w:t>This solution should be sent to SA</w:t>
      </w:r>
      <w:r w:rsidR="00252BF9">
        <w:t> WG</w:t>
      </w:r>
      <w:r w:rsidR="00520DE9" w:rsidRPr="00520DE9">
        <w:t>6 and SA</w:t>
      </w:r>
      <w:r w:rsidR="00252BF9">
        <w:t> WG</w:t>
      </w:r>
      <w:r w:rsidR="00520DE9" w:rsidRPr="00520DE9">
        <w:t>6 should be invited to comment</w:t>
      </w:r>
      <w:bookmarkEnd w:id="2703"/>
      <w:r w:rsidR="00520DE9" w:rsidRPr="00520DE9">
        <w:t xml:space="preserve">. </w:t>
      </w:r>
      <w:r w:rsidR="00252BF9">
        <w:t>SA WG2</w:t>
      </w:r>
      <w:r w:rsidR="00520DE9" w:rsidRPr="00520DE9">
        <w:t xml:space="preserve"> should consider SA</w:t>
      </w:r>
      <w:r w:rsidR="00252BF9">
        <w:t> WG</w:t>
      </w:r>
      <w:r w:rsidR="00520DE9" w:rsidRPr="00520DE9">
        <w:t>6 input during evaluation of the solution</w:t>
      </w:r>
      <w:bookmarkEnd w:id="2704"/>
      <w:r w:rsidR="00520DE9" w:rsidRPr="00520DE9">
        <w:t>.</w:t>
      </w:r>
    </w:p>
    <w:p w14:paraId="2D775C59" w14:textId="35C0ADF0" w:rsidR="003B396E" w:rsidRPr="00520DE9" w:rsidRDefault="003B396E" w:rsidP="003B396E">
      <w:pPr>
        <w:pStyle w:val="Heading2"/>
        <w:rPr>
          <w:rFonts w:eastAsia="宋体"/>
        </w:rPr>
      </w:pPr>
      <w:bookmarkStart w:id="2705" w:name="_Toc43317342"/>
      <w:bookmarkStart w:id="2706" w:name="_Toc43374814"/>
      <w:bookmarkStart w:id="2707" w:name="_Toc43375275"/>
      <w:bookmarkStart w:id="2708" w:name="_Toc43801799"/>
      <w:bookmarkStart w:id="2709" w:name="_Toc43806065"/>
      <w:bookmarkStart w:id="2710" w:name="_Toc43806372"/>
      <w:bookmarkStart w:id="2711" w:name="_Toc50466869"/>
      <w:bookmarkStart w:id="2712" w:name="_Toc50468213"/>
      <w:bookmarkStart w:id="2713" w:name="_Toc50468483"/>
      <w:bookmarkStart w:id="2714" w:name="_Toc50468754"/>
      <w:bookmarkStart w:id="2715" w:name="_Toc50630673"/>
      <w:bookmarkStart w:id="2716" w:name="_Toc50631175"/>
      <w:bookmarkStart w:id="2717" w:name="_Toc43317347"/>
      <w:bookmarkStart w:id="2718" w:name="_Toc43374819"/>
      <w:bookmarkStart w:id="2719" w:name="_Toc43375280"/>
      <w:bookmarkStart w:id="2720" w:name="_Toc43801804"/>
      <w:bookmarkStart w:id="2721" w:name="_Toc43806070"/>
      <w:bookmarkStart w:id="2722" w:name="_Toc43806377"/>
      <w:r w:rsidRPr="00520DE9">
        <w:rPr>
          <w:rFonts w:eastAsia="宋体"/>
        </w:rPr>
        <w:t>6.17</w:t>
      </w:r>
      <w:r w:rsidRPr="00520DE9">
        <w:rPr>
          <w:rFonts w:eastAsia="宋体"/>
        </w:rPr>
        <w:tab/>
        <w:t xml:space="preserve">Solution #17: Provisioning EC Parameters to the </w:t>
      </w:r>
      <w:r>
        <w:rPr>
          <w:rFonts w:eastAsia="宋体"/>
        </w:rPr>
        <w:t xml:space="preserve">roaming </w:t>
      </w:r>
      <w:r w:rsidRPr="00520DE9">
        <w:rPr>
          <w:rFonts w:eastAsia="宋体"/>
        </w:rPr>
        <w:t>UE</w:t>
      </w:r>
      <w:bookmarkEnd w:id="2705"/>
      <w:bookmarkEnd w:id="2706"/>
      <w:bookmarkEnd w:id="2707"/>
      <w:bookmarkEnd w:id="2708"/>
      <w:bookmarkEnd w:id="2709"/>
      <w:bookmarkEnd w:id="2710"/>
      <w:r>
        <w:rPr>
          <w:rFonts w:eastAsia="宋体"/>
        </w:rPr>
        <w:t xml:space="preserve"> related to </w:t>
      </w:r>
      <w:r w:rsidRPr="00520DE9">
        <w:rPr>
          <w:lang w:eastAsia="zh-CN"/>
        </w:rPr>
        <w:t>PDU Sessions for edge applications</w:t>
      </w:r>
      <w:bookmarkEnd w:id="2711"/>
      <w:bookmarkEnd w:id="2712"/>
      <w:bookmarkEnd w:id="2713"/>
      <w:bookmarkEnd w:id="2714"/>
      <w:bookmarkEnd w:id="2715"/>
      <w:bookmarkEnd w:id="2716"/>
    </w:p>
    <w:p w14:paraId="571E9C65" w14:textId="77777777" w:rsidR="003B396E" w:rsidRPr="00520DE9" w:rsidRDefault="003B396E" w:rsidP="003B396E">
      <w:pPr>
        <w:pStyle w:val="Heading3"/>
      </w:pPr>
      <w:bookmarkStart w:id="2723" w:name="_Toc43317343"/>
      <w:bookmarkStart w:id="2724" w:name="_Toc43374815"/>
      <w:bookmarkStart w:id="2725" w:name="_Toc43375276"/>
      <w:bookmarkStart w:id="2726" w:name="_Toc43801800"/>
      <w:bookmarkStart w:id="2727" w:name="_Toc43806066"/>
      <w:bookmarkStart w:id="2728" w:name="_Toc43806373"/>
      <w:bookmarkStart w:id="2729" w:name="_Toc50466870"/>
      <w:bookmarkStart w:id="2730" w:name="_Toc50468214"/>
      <w:bookmarkStart w:id="2731" w:name="_Toc50468484"/>
      <w:bookmarkStart w:id="2732" w:name="_Toc50468755"/>
      <w:bookmarkStart w:id="2733" w:name="_Toc50630674"/>
      <w:bookmarkStart w:id="2734" w:name="_Toc50631176"/>
      <w:r w:rsidRPr="00520DE9">
        <w:t>6.17.1</w:t>
      </w:r>
      <w:r w:rsidRPr="00520DE9">
        <w:tab/>
        <w:t>Description</w:t>
      </w:r>
      <w:bookmarkEnd w:id="2723"/>
      <w:bookmarkEnd w:id="2724"/>
      <w:bookmarkEnd w:id="2725"/>
      <w:bookmarkEnd w:id="2726"/>
      <w:bookmarkEnd w:id="2727"/>
      <w:bookmarkEnd w:id="2728"/>
      <w:bookmarkEnd w:id="2729"/>
      <w:bookmarkEnd w:id="2730"/>
      <w:bookmarkEnd w:id="2731"/>
      <w:bookmarkEnd w:id="2732"/>
      <w:bookmarkEnd w:id="2733"/>
      <w:bookmarkEnd w:id="2734"/>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1BF9936C"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宋体"/>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rsidR="004174B9">
        <w:t>clause </w:t>
      </w:r>
      <w:r w:rsidRPr="00520DE9">
        <w:rPr>
          <w:lang w:eastAsia="zh-CN"/>
        </w:rPr>
        <w:t xml:space="preserve">4.15.6.7 of </w:t>
      </w:r>
      <w:r w:rsidR="004174B9" w:rsidRPr="00520DE9">
        <w:t>TS</w:t>
      </w:r>
      <w:r w:rsidR="004174B9">
        <w:t> </w:t>
      </w:r>
      <w:r w:rsidR="004174B9" w:rsidRPr="00520DE9">
        <w:t>23.502</w:t>
      </w:r>
      <w:r w:rsidR="004174B9">
        <w:t> </w:t>
      </w:r>
      <w:r w:rsidR="004174B9" w:rsidRPr="00520DE9">
        <w:t>[</w:t>
      </w:r>
      <w:r w:rsidRPr="00520DE9">
        <w:t>3].</w:t>
      </w:r>
    </w:p>
    <w:p w14:paraId="2A7DB977" w14:textId="42909035"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rsidR="004174B9">
        <w:t>clause </w:t>
      </w:r>
      <w:r w:rsidRPr="00520DE9">
        <w:t xml:space="preserve">5.13 of </w:t>
      </w:r>
      <w:r w:rsidR="004174B9" w:rsidRPr="00520DE9">
        <w:t>TS</w:t>
      </w:r>
      <w:r w:rsidR="004174B9">
        <w:t> </w:t>
      </w:r>
      <w:r w:rsidR="004174B9" w:rsidRPr="00520DE9">
        <w:t>23.501</w:t>
      </w:r>
      <w:r w:rsidR="004174B9">
        <w:t> </w:t>
      </w:r>
      <w:r w:rsidR="004174B9" w:rsidRPr="00520DE9">
        <w:t>[</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rsidR="004174B9">
        <w:t>clause </w:t>
      </w:r>
      <w:r w:rsidRPr="00520DE9">
        <w:rPr>
          <w:lang w:eastAsia="zh-CN"/>
        </w:rPr>
        <w:t>6.</w:t>
      </w:r>
      <w:r>
        <w:rPr>
          <w:lang w:eastAsia="zh-CN"/>
        </w:rPr>
        <w:t>1 by addressing the roaming scenario with the following differences from Solution #1:</w:t>
      </w:r>
    </w:p>
    <w:p w14:paraId="092615D9" w14:textId="77777777" w:rsidR="00355D16" w:rsidRDefault="00355D16" w:rsidP="003B396E">
      <w:pPr>
        <w:pStyle w:val="B1"/>
      </w:pPr>
      <w:r>
        <w:t>1.</w:t>
      </w:r>
      <w:r>
        <w:tab/>
        <w:t>An AF providing the edge computing related information is the AF that belongs to or has an agreement with VPLMN.</w:t>
      </w:r>
    </w:p>
    <w:p w14:paraId="751C6C38" w14:textId="7C887DC9" w:rsidR="00355D16" w:rsidRDefault="00355D16" w:rsidP="003B396E">
      <w:pPr>
        <w:pStyle w:val="B1"/>
      </w:pPr>
      <w:r>
        <w:t>2.</w:t>
      </w:r>
      <w:r>
        <w:tab/>
        <w:t xml:space="preserve">The contents of the edge computing related information provided by the AF are same to the URSP influence parameters in Solution #1 defined in </w:t>
      </w:r>
      <w:r w:rsidR="004174B9">
        <w:t>clause </w:t>
      </w:r>
      <w:r>
        <w:t>6.1, but influence the EC Parameters set by V-PCF instead of influencing the URSP.</w:t>
      </w:r>
    </w:p>
    <w:p w14:paraId="5084EC50" w14:textId="77777777" w:rsidR="00355D16" w:rsidRDefault="00355D16" w:rsidP="003B396E">
      <w:pPr>
        <w:pStyle w:val="B1"/>
      </w:pPr>
      <w:r>
        <w:t>3.</w:t>
      </w:r>
      <w:r>
        <w:tab/>
        <w:t>The V-PCF (i.e. UE Policy PCF in the VPLMN) obtains the AF provided edge computing related information from the UDR and determines the EC Parameters for the target UE(s) that are roaming UE(s).</w:t>
      </w:r>
    </w:p>
    <w:p w14:paraId="45101DC7" w14:textId="77777777" w:rsidR="00355D16" w:rsidRDefault="00355D16" w:rsidP="003B396E">
      <w:pPr>
        <w:pStyle w:val="B1"/>
      </w:pPr>
      <w:r>
        <w:t>4.</w:t>
      </w:r>
      <w:r>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Default="00355D16" w:rsidP="003B396E">
      <w:pPr>
        <w:pStyle w:val="B1"/>
      </w:pPr>
      <w:r>
        <w:tab/>
        <w:t>If the AF provided Spatial Validity Conditions, the PCF generates Location Criteria based on the Spatial Validity Conditions, and includes corresponding Location Criteria in the EC Parameters.</w:t>
      </w:r>
    </w:p>
    <w:p w14:paraId="2F934983" w14:textId="043A6CD2" w:rsidR="00355D16" w:rsidRDefault="00355D16" w:rsidP="003B396E">
      <w:pPr>
        <w:pStyle w:val="B1"/>
      </w:pPr>
      <w:r>
        <w:t>5.</w:t>
      </w:r>
      <w:r>
        <w:tab/>
        <w:t xml:space="preserve">The V-PCF provisions the EC Parameters to the targeted UE by using the UE Configuration Update procedure for transparent UE Policy delivery as specified in </w:t>
      </w:r>
      <w:r w:rsidR="004174B9">
        <w:t>clause </w:t>
      </w:r>
      <w:r>
        <w:t xml:space="preserve">4.2.4.3 of </w:t>
      </w:r>
      <w:r w:rsidR="004174B9">
        <w:t>TS 23.502 [</w:t>
      </w:r>
      <w:r>
        <w:t>3], if allowed by the HPLMN of the targeted UE.</w:t>
      </w:r>
    </w:p>
    <w:p w14:paraId="4E7F259A" w14:textId="77777777" w:rsidR="00355D16" w:rsidRDefault="00355D16" w:rsidP="003B396E">
      <w:pPr>
        <w:pStyle w:val="B1"/>
      </w:pPr>
      <w:r>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Default="00355D16" w:rsidP="003B396E">
      <w:pPr>
        <w:pStyle w:val="B1"/>
      </w:pPr>
      <w:r>
        <w:tab/>
        <w:t>The V-PCF can provide the EC Parameters (i.e. URSP of VPLMN) valid for the edge computing service (e.g. the current area of the UE based on the UE location information).</w:t>
      </w:r>
    </w:p>
    <w:p w14:paraId="0231B456" w14:textId="718FA45A" w:rsidR="00355D16" w:rsidRDefault="00355D16" w:rsidP="003B396E">
      <w:pPr>
        <w:pStyle w:val="B1"/>
      </w:pPr>
      <w:r>
        <w:t>6.</w:t>
      </w:r>
      <w:r>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t>clause </w:t>
      </w:r>
      <w:r>
        <w:t>6.1.</w:t>
      </w:r>
    </w:p>
    <w:p w14:paraId="3D6FFDF9" w14:textId="77777777" w:rsidR="00355D16" w:rsidRDefault="00355D16" w:rsidP="003B396E">
      <w:pPr>
        <w:pStyle w:val="B1"/>
      </w:pPr>
      <w:r>
        <w:tab/>
        <w:t xml:space="preserve">When the UE is roaming and has the EC Parameters (i.e. URSP provided by the VPLMN), the UE first checks whether there is matching between the FQDN in the DNS Query or the EAS IP address in the application layer </w:t>
      </w:r>
      <w:r>
        <w:lastRenderedPageBreak/>
        <w:t>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4EC66E7F" w:rsidR="003B396E" w:rsidRPr="00156801" w:rsidRDefault="003B396E" w:rsidP="00156801">
      <w:pPr>
        <w:pStyle w:val="B1"/>
      </w:pPr>
      <w:r w:rsidRPr="00156801">
        <w:tab/>
        <w:t>If HPLMN allows VPLMN to provide it to the UE and if there is no precedence indication, URSP of HPLMN takes precedence over EC Parameters.</w:t>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7A2176B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w:t>
      </w:r>
      <w:r w:rsidR="004174B9">
        <w:rPr>
          <w:lang w:eastAsia="zh-CN"/>
        </w:rPr>
        <w:t>clause </w:t>
      </w:r>
      <w:r>
        <w:rPr>
          <w:lang w:eastAsia="zh-CN"/>
        </w:rPr>
        <w:t xml:space="preserve">4.15.6.7 of </w:t>
      </w:r>
      <w:r w:rsidR="004174B9">
        <w:rPr>
          <w:lang w:eastAsia="zh-CN"/>
        </w:rPr>
        <w:t>TS 23.502 [</w:t>
      </w:r>
      <w:r>
        <w:rPr>
          <w:lang w:eastAsia="zh-CN"/>
        </w:rPr>
        <w:t xml:space="preserve">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0509BA18" w:rsidR="003B396E" w:rsidRDefault="003B396E" w:rsidP="003B396E">
      <w:pPr>
        <w:rPr>
          <w:lang w:eastAsia="zh-CN"/>
        </w:rPr>
      </w:pPr>
      <w:r>
        <w:rPr>
          <w:lang w:eastAsia="zh-CN"/>
        </w:rPr>
        <w:t xml:space="preserve">The solution can be used for "Multiple PDU sessions" connectivity models described in </w:t>
      </w:r>
      <w:r w:rsidR="004174B9">
        <w:rPr>
          <w:lang w:eastAsia="zh-CN"/>
        </w:rPr>
        <w:t>clause </w:t>
      </w:r>
      <w:r>
        <w:rPr>
          <w:lang w:eastAsia="zh-CN"/>
        </w:rPr>
        <w:t>4.2.</w:t>
      </w:r>
    </w:p>
    <w:p w14:paraId="6D217C4B" w14:textId="77777777" w:rsidR="003B396E" w:rsidRPr="00520DE9" w:rsidRDefault="003B396E" w:rsidP="003B396E">
      <w:pPr>
        <w:pStyle w:val="Heading3"/>
      </w:pPr>
      <w:bookmarkStart w:id="2735" w:name="_Toc43317344"/>
      <w:bookmarkStart w:id="2736" w:name="_Toc43374816"/>
      <w:bookmarkStart w:id="2737" w:name="_Toc43375277"/>
      <w:bookmarkStart w:id="2738" w:name="_Toc43801801"/>
      <w:bookmarkStart w:id="2739" w:name="_Toc43806067"/>
      <w:bookmarkStart w:id="2740" w:name="_Toc43806374"/>
      <w:bookmarkStart w:id="2741" w:name="_Toc50466871"/>
      <w:bookmarkStart w:id="2742" w:name="_Toc50468215"/>
      <w:bookmarkStart w:id="2743" w:name="_Toc50468485"/>
      <w:bookmarkStart w:id="2744" w:name="_Toc50468756"/>
      <w:bookmarkStart w:id="2745" w:name="_Toc50630675"/>
      <w:bookmarkStart w:id="2746" w:name="_Toc50631177"/>
      <w:r w:rsidRPr="00520DE9">
        <w:t>6.17.2</w:t>
      </w:r>
      <w:r w:rsidRPr="00520DE9">
        <w:tab/>
        <w:t>Procedures</w:t>
      </w:r>
      <w:bookmarkEnd w:id="2735"/>
      <w:bookmarkEnd w:id="2736"/>
      <w:bookmarkEnd w:id="2737"/>
      <w:bookmarkEnd w:id="2738"/>
      <w:bookmarkEnd w:id="2739"/>
      <w:bookmarkEnd w:id="2740"/>
      <w:bookmarkEnd w:id="2741"/>
      <w:bookmarkEnd w:id="2742"/>
      <w:bookmarkEnd w:id="2743"/>
      <w:bookmarkEnd w:id="2744"/>
      <w:bookmarkEnd w:id="2745"/>
      <w:bookmarkEnd w:id="2746"/>
    </w:p>
    <w:p w14:paraId="38AA3931" w14:textId="77777777" w:rsidR="003B396E" w:rsidRPr="00520DE9" w:rsidRDefault="003B396E" w:rsidP="003B396E">
      <w:pPr>
        <w:pStyle w:val="Heading4"/>
      </w:pPr>
      <w:bookmarkStart w:id="2747" w:name="_Toc43317345"/>
      <w:bookmarkStart w:id="2748" w:name="_Toc43374817"/>
      <w:bookmarkStart w:id="2749" w:name="_Toc43375278"/>
      <w:bookmarkStart w:id="2750" w:name="_Toc43801802"/>
      <w:bookmarkStart w:id="2751" w:name="_Toc43806068"/>
      <w:bookmarkStart w:id="2752" w:name="_Toc43806375"/>
      <w:bookmarkStart w:id="2753" w:name="_Toc50630676"/>
      <w:bookmarkStart w:id="2754" w:name="_Toc50631178"/>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r>
        <w:rPr>
          <w:rFonts w:eastAsia="宋体"/>
        </w:rPr>
        <w:t xml:space="preserve">roaming </w:t>
      </w:r>
      <w:r w:rsidRPr="00520DE9">
        <w:rPr>
          <w:rFonts w:eastAsia="宋体"/>
        </w:rPr>
        <w:t>UE</w:t>
      </w:r>
      <w:bookmarkEnd w:id="2747"/>
      <w:bookmarkEnd w:id="2748"/>
      <w:bookmarkEnd w:id="2749"/>
      <w:bookmarkEnd w:id="2750"/>
      <w:bookmarkEnd w:id="2751"/>
      <w:bookmarkEnd w:id="2752"/>
      <w:r w:rsidRPr="00256E2B">
        <w:rPr>
          <w:rFonts w:eastAsia="宋体"/>
        </w:rPr>
        <w:t xml:space="preserve"> </w:t>
      </w:r>
      <w:r>
        <w:rPr>
          <w:rFonts w:eastAsia="宋体"/>
        </w:rPr>
        <w:t xml:space="preserve">related to </w:t>
      </w:r>
      <w:r w:rsidRPr="00520DE9">
        <w:rPr>
          <w:lang w:eastAsia="zh-CN"/>
        </w:rPr>
        <w:t>PDU Sessions for edge applications</w:t>
      </w:r>
      <w:bookmarkEnd w:id="2753"/>
      <w:bookmarkEnd w:id="2754"/>
    </w:p>
    <w:p w14:paraId="7560CEA9" w14:textId="4171360A"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w:t>
      </w:r>
      <w:r w:rsidR="004174B9">
        <w:t>clause </w:t>
      </w:r>
      <w:r>
        <w:t>6.17.1 into account:</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宋体"/>
        </w:rPr>
      </w:pPr>
      <w:bookmarkStart w:id="2755" w:name="_Toc43317346"/>
      <w:bookmarkStart w:id="2756" w:name="_Toc43374818"/>
      <w:bookmarkStart w:id="2757" w:name="_Toc43375279"/>
      <w:bookmarkStart w:id="2758" w:name="_Toc43801803"/>
      <w:bookmarkStart w:id="2759" w:name="_Toc43806069"/>
      <w:bookmarkStart w:id="2760" w:name="_Toc43806376"/>
      <w:bookmarkStart w:id="2761" w:name="_Toc50466872"/>
      <w:bookmarkStart w:id="2762" w:name="_Toc50468216"/>
      <w:bookmarkStart w:id="2763" w:name="_Toc50468486"/>
      <w:bookmarkStart w:id="2764" w:name="_Toc50468757"/>
      <w:bookmarkStart w:id="2765" w:name="_Toc50630677"/>
      <w:bookmarkStart w:id="2766" w:name="_Toc50631179"/>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2755"/>
      <w:bookmarkEnd w:id="2756"/>
      <w:bookmarkEnd w:id="2757"/>
      <w:bookmarkEnd w:id="2758"/>
      <w:bookmarkEnd w:id="2759"/>
      <w:bookmarkEnd w:id="2760"/>
      <w:bookmarkEnd w:id="2761"/>
      <w:bookmarkEnd w:id="2762"/>
      <w:bookmarkEnd w:id="2763"/>
      <w:bookmarkEnd w:id="2764"/>
      <w:bookmarkEnd w:id="2765"/>
      <w:bookmarkEnd w:id="2766"/>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2767" w:name="_Toc50466873"/>
      <w:bookmarkStart w:id="2768" w:name="_Toc50468217"/>
      <w:bookmarkStart w:id="2769" w:name="_Toc50468487"/>
      <w:bookmarkStart w:id="2770" w:name="_Toc50468758"/>
      <w:bookmarkStart w:id="2771" w:name="_Toc50630678"/>
      <w:bookmarkStart w:id="2772" w:name="_Toc50631180"/>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2717"/>
      <w:bookmarkEnd w:id="2718"/>
      <w:bookmarkEnd w:id="2719"/>
      <w:bookmarkEnd w:id="2720"/>
      <w:bookmarkEnd w:id="2721"/>
      <w:bookmarkEnd w:id="2722"/>
      <w:bookmarkEnd w:id="2767"/>
      <w:bookmarkEnd w:id="2768"/>
      <w:bookmarkEnd w:id="2769"/>
      <w:bookmarkEnd w:id="2770"/>
      <w:bookmarkEnd w:id="2771"/>
      <w:bookmarkEnd w:id="2772"/>
    </w:p>
    <w:p w14:paraId="2616B9B0" w14:textId="77777777" w:rsidR="00520DE9" w:rsidRPr="00520DE9" w:rsidRDefault="00520DE9" w:rsidP="00520DE9">
      <w:pPr>
        <w:pStyle w:val="Heading3"/>
      </w:pPr>
      <w:bookmarkStart w:id="2773" w:name="_Toc43317348"/>
      <w:bookmarkStart w:id="2774" w:name="_Toc43374820"/>
      <w:bookmarkStart w:id="2775" w:name="_Toc43375281"/>
      <w:bookmarkStart w:id="2776" w:name="_Toc43801805"/>
      <w:bookmarkStart w:id="2777" w:name="_Toc43806071"/>
      <w:bookmarkStart w:id="2778" w:name="_Toc43806378"/>
      <w:bookmarkStart w:id="2779" w:name="_Toc50466874"/>
      <w:bookmarkStart w:id="2780" w:name="_Toc50468218"/>
      <w:bookmarkStart w:id="2781" w:name="_Toc50468488"/>
      <w:bookmarkStart w:id="2782" w:name="_Toc50468759"/>
      <w:bookmarkStart w:id="2783" w:name="_Toc50630679"/>
      <w:bookmarkStart w:id="2784" w:name="_Toc50631181"/>
      <w:r w:rsidRPr="00520DE9">
        <w:t>6.18.1</w:t>
      </w:r>
      <w:r w:rsidRPr="00520DE9">
        <w:rPr>
          <w:rFonts w:hint="eastAsia"/>
        </w:rPr>
        <w:tab/>
        <w:t>Description</w:t>
      </w:r>
      <w:bookmarkEnd w:id="2773"/>
      <w:bookmarkEnd w:id="2774"/>
      <w:bookmarkEnd w:id="2775"/>
      <w:bookmarkEnd w:id="2776"/>
      <w:bookmarkEnd w:id="2777"/>
      <w:bookmarkEnd w:id="2778"/>
      <w:bookmarkEnd w:id="2779"/>
      <w:bookmarkEnd w:id="2780"/>
      <w:bookmarkEnd w:id="2781"/>
      <w:bookmarkEnd w:id="2782"/>
      <w:bookmarkEnd w:id="2783"/>
      <w:bookmarkEnd w:id="2784"/>
    </w:p>
    <w:p w14:paraId="50DE6E40" w14:textId="2CE8CEE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lastRenderedPageBreak/>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2785" w:name="_Toc43317349"/>
      <w:bookmarkStart w:id="2786" w:name="_Toc43374821"/>
      <w:bookmarkStart w:id="2787" w:name="_Toc43375282"/>
      <w:bookmarkStart w:id="2788" w:name="_Toc43801806"/>
      <w:bookmarkStart w:id="2789" w:name="_Toc43806072"/>
      <w:bookmarkStart w:id="2790" w:name="_Toc43806379"/>
      <w:bookmarkStart w:id="2791" w:name="_Toc50466875"/>
      <w:bookmarkStart w:id="2792" w:name="_Toc50468219"/>
      <w:bookmarkStart w:id="2793" w:name="_Toc50468489"/>
      <w:bookmarkStart w:id="2794" w:name="_Toc50468760"/>
      <w:bookmarkStart w:id="2795" w:name="_Toc50630680"/>
      <w:bookmarkStart w:id="2796" w:name="_Toc50631182"/>
      <w:r w:rsidRPr="00520DE9">
        <w:t>6.18.2</w:t>
      </w:r>
      <w:r w:rsidRPr="00520DE9">
        <w:tab/>
        <w:t>Procedures</w:t>
      </w:r>
      <w:bookmarkEnd w:id="2785"/>
      <w:bookmarkEnd w:id="2786"/>
      <w:bookmarkEnd w:id="2787"/>
      <w:bookmarkEnd w:id="2788"/>
      <w:bookmarkEnd w:id="2789"/>
      <w:bookmarkEnd w:id="2790"/>
      <w:bookmarkEnd w:id="2791"/>
      <w:bookmarkEnd w:id="2792"/>
      <w:bookmarkEnd w:id="2793"/>
      <w:bookmarkEnd w:id="2794"/>
      <w:bookmarkEnd w:id="2795"/>
      <w:bookmarkEnd w:id="2796"/>
    </w:p>
    <w:p w14:paraId="289DD11A" w14:textId="1854152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496B9FB2" w14:textId="77777777" w:rsidR="00520DE9" w:rsidRPr="00520DE9" w:rsidRDefault="00520DE9" w:rsidP="00520DE9">
      <w:pPr>
        <w:pStyle w:val="Heading4"/>
      </w:pPr>
      <w:bookmarkStart w:id="2797" w:name="_Toc43317350"/>
      <w:bookmarkStart w:id="2798" w:name="_Toc43374822"/>
      <w:bookmarkStart w:id="2799" w:name="_Toc43375283"/>
      <w:bookmarkStart w:id="2800" w:name="_Toc43801807"/>
      <w:bookmarkStart w:id="2801" w:name="_Toc43806073"/>
      <w:bookmarkStart w:id="2802" w:name="_Toc43806380"/>
      <w:bookmarkStart w:id="2803" w:name="_Toc50630681"/>
      <w:bookmarkStart w:id="2804" w:name="_Toc50631183"/>
      <w:r w:rsidRPr="00520DE9">
        <w:t>6.18.2.1</w:t>
      </w:r>
      <w:r w:rsidRPr="00520DE9">
        <w:tab/>
        <w:t>Server Discovery without UL CL</w:t>
      </w:r>
      <w:bookmarkEnd w:id="2797"/>
      <w:bookmarkEnd w:id="2798"/>
      <w:bookmarkEnd w:id="2799"/>
      <w:bookmarkEnd w:id="2800"/>
      <w:bookmarkEnd w:id="2801"/>
      <w:bookmarkEnd w:id="2802"/>
      <w:bookmarkEnd w:id="2803"/>
      <w:bookmarkEnd w:id="2804"/>
    </w:p>
    <w:p w14:paraId="40DA53EB" w14:textId="77777777" w:rsidR="00520DE9" w:rsidRPr="00520DE9" w:rsidRDefault="00520DE9" w:rsidP="00520DE9">
      <w:pPr>
        <w:pStyle w:val="TH"/>
      </w:pPr>
      <w:r w:rsidRPr="00520DE9">
        <w:object w:dxaOrig="10825" w:dyaOrig="5436" w14:anchorId="60282477">
          <v:shape id="_x0000_i1072" type="#_x0000_t75" style="width:481.55pt;height:241.65pt" o:ole="">
            <v:imagedata r:id="rId105" o:title=""/>
          </v:shape>
          <o:OLEObject Type="Embed" ProgID="Visio.Drawing.15" ShapeID="_x0000_i1072" DrawAspect="Content" ObjectID="_1665413052" r:id="rId106"/>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lastRenderedPageBreak/>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2805" w:name="_Toc43317351"/>
      <w:bookmarkStart w:id="2806" w:name="_Toc43374823"/>
      <w:bookmarkStart w:id="2807" w:name="_Toc43375284"/>
      <w:bookmarkStart w:id="2808" w:name="_Toc43801808"/>
      <w:bookmarkStart w:id="2809" w:name="_Toc43806074"/>
      <w:bookmarkStart w:id="2810" w:name="_Toc43806381"/>
      <w:bookmarkStart w:id="2811" w:name="_Toc50630682"/>
      <w:bookmarkStart w:id="2812" w:name="_Toc50631184"/>
      <w:r w:rsidRPr="00520DE9">
        <w:t>6.18.2.2</w:t>
      </w:r>
      <w:r w:rsidRPr="00520DE9">
        <w:tab/>
        <w:t>Server Discovery with UL CL</w:t>
      </w:r>
      <w:bookmarkEnd w:id="2805"/>
      <w:bookmarkEnd w:id="2806"/>
      <w:bookmarkEnd w:id="2807"/>
      <w:bookmarkEnd w:id="2808"/>
      <w:bookmarkEnd w:id="2809"/>
      <w:bookmarkEnd w:id="2810"/>
      <w:bookmarkEnd w:id="2811"/>
      <w:bookmarkEnd w:id="2812"/>
    </w:p>
    <w:p w14:paraId="6E02DBA6" w14:textId="77777777" w:rsidR="00520DE9" w:rsidRPr="00520DE9" w:rsidRDefault="00520DE9" w:rsidP="00520DE9">
      <w:pPr>
        <w:pStyle w:val="TH"/>
      </w:pPr>
      <w:r w:rsidRPr="00520DE9">
        <w:object w:dxaOrig="10765" w:dyaOrig="5365" w14:anchorId="7F0BD858">
          <v:shape id="_x0000_i1073" type="#_x0000_t75" style="width:481.2pt;height:239.9pt" o:ole="">
            <v:imagedata r:id="rId107" o:title=""/>
          </v:shape>
          <o:OLEObject Type="Embed" ProgID="Visio.Drawing.15" ShapeID="_x0000_i1073" DrawAspect="Content" ObjectID="_1665413053" r:id="rId108"/>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4FC8A016"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4174B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0020D06B" w:rsidR="00520DE9" w:rsidRPr="00520DE9" w:rsidRDefault="00520DE9" w:rsidP="00520DE9">
      <w:pPr>
        <w:pStyle w:val="B1"/>
        <w:rPr>
          <w:lang w:eastAsia="zh-CN"/>
        </w:rPr>
      </w:pPr>
      <w:r w:rsidRPr="00520DE9">
        <w:rPr>
          <w:lang w:eastAsia="zh-CN"/>
        </w:rPr>
        <w:t>4.</w:t>
      </w:r>
      <w:r w:rsidRPr="00520DE9">
        <w:rPr>
          <w:lang w:eastAsia="zh-CN"/>
        </w:rPr>
        <w:tab/>
        <w:t xml:space="preserve">The SMF decides to select a </w:t>
      </w:r>
      <w:del w:id="2813" w:author="Rapporteur" w:date="2020-10-27T10:09:00Z">
        <w:r w:rsidRPr="00520DE9" w:rsidDel="005D5265">
          <w:rPr>
            <w:lang w:eastAsia="zh-CN"/>
          </w:rPr>
          <w:delText>P</w:delText>
        </w:r>
        <w:r w:rsidR="00355D16" w:rsidDel="005D5265">
          <w:rPr>
            <w:lang w:eastAsia="zh-CN"/>
          </w:rPr>
          <w:delText>SA WG2</w:delText>
        </w:r>
      </w:del>
      <w:ins w:id="2814" w:author="Rapporteur" w:date="2020-10-27T10:09:00Z">
        <w:r w:rsidR="005D5265">
          <w:rPr>
            <w:lang w:eastAsia="zh-CN"/>
          </w:rPr>
          <w:t>PSA2</w:t>
        </w:r>
      </w:ins>
      <w:r w:rsidRPr="00520DE9">
        <w:rPr>
          <w:lang w:eastAsia="zh-CN"/>
        </w:rPr>
        <w:t xml:space="preserve">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32F02888" w:rsidR="00520DE9" w:rsidRPr="00520DE9" w:rsidRDefault="00520DE9" w:rsidP="00520DE9">
      <w:pPr>
        <w:pStyle w:val="B1"/>
        <w:rPr>
          <w:lang w:eastAsia="zh-CN"/>
        </w:rPr>
      </w:pPr>
      <w:r w:rsidRPr="00520DE9">
        <w:rPr>
          <w:lang w:eastAsia="zh-CN"/>
        </w:rPr>
        <w:t>6.</w:t>
      </w:r>
      <w:r w:rsidRPr="00520DE9">
        <w:rPr>
          <w:lang w:eastAsia="zh-CN"/>
        </w:rPr>
        <w:tab/>
        <w:t xml:space="preserve">The SMF commands the UL CL to route the IP packet with destination IPas to </w:t>
      </w:r>
      <w:del w:id="2815" w:author="Rapporteur" w:date="2020-10-27T10:09:00Z">
        <w:r w:rsidRPr="00520DE9" w:rsidDel="005D5265">
          <w:rPr>
            <w:lang w:eastAsia="zh-CN"/>
          </w:rPr>
          <w:delText>P</w:delText>
        </w:r>
        <w:r w:rsidR="00355D16" w:rsidDel="005D5265">
          <w:rPr>
            <w:lang w:eastAsia="zh-CN"/>
          </w:rPr>
          <w:delText>SA WG2</w:delText>
        </w:r>
      </w:del>
      <w:ins w:id="2816" w:author="Rapporteur" w:date="2020-10-27T10:09:00Z">
        <w:r w:rsidR="005D5265">
          <w:rPr>
            <w:lang w:eastAsia="zh-CN"/>
          </w:rPr>
          <w:t>PSA2</w:t>
        </w:r>
      </w:ins>
      <w:r w:rsidRPr="00520DE9">
        <w:rPr>
          <w:lang w:eastAsia="zh-CN"/>
        </w:rPr>
        <w:t>.</w:t>
      </w:r>
    </w:p>
    <w:p w14:paraId="30EDBCB9" w14:textId="230CE5AE" w:rsidR="00520DE9" w:rsidRPr="00520DE9" w:rsidRDefault="00520DE9" w:rsidP="00520DE9">
      <w:pPr>
        <w:pStyle w:val="B1"/>
        <w:rPr>
          <w:lang w:eastAsia="zh-CN"/>
        </w:rPr>
      </w:pPr>
      <w:r w:rsidRPr="00520DE9">
        <w:rPr>
          <w:lang w:eastAsia="zh-CN"/>
        </w:rPr>
        <w:t>7.</w:t>
      </w:r>
      <w:r w:rsidRPr="00520DE9">
        <w:rPr>
          <w:lang w:eastAsia="zh-CN"/>
        </w:rPr>
        <w:tab/>
        <w:t xml:space="preserve">The SMF commands the </w:t>
      </w:r>
      <w:del w:id="2817" w:author="Rapporteur" w:date="2020-10-27T10:09:00Z">
        <w:r w:rsidRPr="00520DE9" w:rsidDel="005D5265">
          <w:rPr>
            <w:lang w:eastAsia="zh-CN"/>
          </w:rPr>
          <w:delText>P</w:delText>
        </w:r>
        <w:r w:rsidR="00355D16" w:rsidDel="005D5265">
          <w:rPr>
            <w:lang w:eastAsia="zh-CN"/>
          </w:rPr>
          <w:delText>SA WG2</w:delText>
        </w:r>
      </w:del>
      <w:ins w:id="2818" w:author="Rapporteur" w:date="2020-10-27T10:09:00Z">
        <w:r w:rsidR="005D5265">
          <w:rPr>
            <w:lang w:eastAsia="zh-CN"/>
          </w:rPr>
          <w:t>PSA2</w:t>
        </w:r>
      </w:ins>
      <w:r w:rsidRPr="00520DE9">
        <w:rPr>
          <w:lang w:eastAsia="zh-CN"/>
        </w:rPr>
        <w:t xml:space="preserve"> to perform the R-NAT with destination IPas.</w:t>
      </w:r>
    </w:p>
    <w:p w14:paraId="2B6DD77B" w14:textId="07AC17BF" w:rsidR="00520DE9" w:rsidRPr="00520DE9" w:rsidRDefault="00520DE9" w:rsidP="00520DE9">
      <w:pPr>
        <w:pStyle w:val="B1"/>
        <w:rPr>
          <w:lang w:eastAsia="zh-CN"/>
        </w:rPr>
      </w:pPr>
      <w:r w:rsidRPr="00520DE9">
        <w:rPr>
          <w:lang w:eastAsia="zh-CN"/>
        </w:rPr>
        <w:t>8.</w:t>
      </w:r>
      <w:r w:rsidRPr="00520DE9">
        <w:rPr>
          <w:lang w:eastAsia="zh-CN"/>
        </w:rPr>
        <w:tab/>
        <w:t xml:space="preserve">The </w:t>
      </w:r>
      <w:del w:id="2819" w:author="Rapporteur" w:date="2020-10-27T10:09:00Z">
        <w:r w:rsidRPr="00520DE9" w:rsidDel="005D5265">
          <w:rPr>
            <w:lang w:eastAsia="zh-CN"/>
          </w:rPr>
          <w:delText>P</w:delText>
        </w:r>
        <w:r w:rsidR="00355D16" w:rsidDel="005D5265">
          <w:rPr>
            <w:lang w:eastAsia="zh-CN"/>
          </w:rPr>
          <w:delText>SA WG2</w:delText>
        </w:r>
      </w:del>
      <w:ins w:id="2820" w:author="Rapporteur" w:date="2020-10-27T10:09:00Z">
        <w:r w:rsidR="005D5265">
          <w:rPr>
            <w:lang w:eastAsia="zh-CN"/>
          </w:rPr>
          <w:t>PSA2</w:t>
        </w:r>
      </w:ins>
      <w:r w:rsidRPr="00520DE9">
        <w:rPr>
          <w:lang w:eastAsia="zh-CN"/>
        </w:rPr>
        <w:t xml:space="preserve">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lastRenderedPageBreak/>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549333DC" w:rsidR="00520DE9" w:rsidRPr="00520DE9" w:rsidRDefault="00520DE9" w:rsidP="00520DE9">
      <w:pPr>
        <w:pStyle w:val="B1"/>
        <w:rPr>
          <w:lang w:eastAsia="zh-CN"/>
        </w:rPr>
      </w:pPr>
      <w:r w:rsidRPr="00520DE9">
        <w:rPr>
          <w:lang w:eastAsia="zh-CN"/>
        </w:rPr>
        <w:t>11.</w:t>
      </w:r>
      <w:r w:rsidRPr="00520DE9">
        <w:rPr>
          <w:lang w:eastAsia="zh-CN"/>
        </w:rPr>
        <w:tab/>
        <w:t xml:space="preserve">The </w:t>
      </w:r>
      <w:del w:id="2821" w:author="Rapporteur" w:date="2020-10-27T10:09:00Z">
        <w:r w:rsidRPr="00520DE9" w:rsidDel="005D5265">
          <w:rPr>
            <w:lang w:eastAsia="zh-CN"/>
          </w:rPr>
          <w:delText>P</w:delText>
        </w:r>
        <w:r w:rsidR="00355D16" w:rsidDel="005D5265">
          <w:rPr>
            <w:lang w:eastAsia="zh-CN"/>
          </w:rPr>
          <w:delText>SA WG2</w:delText>
        </w:r>
      </w:del>
      <w:ins w:id="2822" w:author="Rapporteur" w:date="2020-10-27T10:09:00Z">
        <w:r w:rsidR="005D5265">
          <w:rPr>
            <w:lang w:eastAsia="zh-CN"/>
          </w:rPr>
          <w:t>PSA2</w:t>
        </w:r>
      </w:ins>
      <w:r w:rsidRPr="00520DE9">
        <w:rPr>
          <w:lang w:eastAsia="zh-CN"/>
        </w:rPr>
        <w:t xml:space="preserve">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251B2828" w:rsidR="00520DE9" w:rsidRPr="00520DE9" w:rsidRDefault="00520DE9" w:rsidP="00520DE9">
      <w:pPr>
        <w:pStyle w:val="B1"/>
        <w:rPr>
          <w:lang w:eastAsia="zh-CN"/>
        </w:rPr>
      </w:pPr>
      <w:r w:rsidRPr="00520DE9">
        <w:rPr>
          <w:lang w:eastAsia="zh-CN"/>
        </w:rPr>
        <w:t>13.</w:t>
      </w:r>
      <w:r w:rsidRPr="00520DE9">
        <w:rPr>
          <w:lang w:eastAsia="zh-CN"/>
        </w:rPr>
        <w:tab/>
        <w:t xml:space="preserve">The </w:t>
      </w:r>
      <w:del w:id="2823" w:author="Rapporteur" w:date="2020-10-27T10:09:00Z">
        <w:r w:rsidRPr="00520DE9" w:rsidDel="005D5265">
          <w:rPr>
            <w:lang w:eastAsia="zh-CN"/>
          </w:rPr>
          <w:delText>P</w:delText>
        </w:r>
        <w:r w:rsidR="00355D16" w:rsidDel="005D5265">
          <w:rPr>
            <w:lang w:eastAsia="zh-CN"/>
          </w:rPr>
          <w:delText>SA WG2</w:delText>
        </w:r>
      </w:del>
      <w:ins w:id="2824" w:author="Rapporteur" w:date="2020-10-27T10:09:00Z">
        <w:r w:rsidR="005D5265">
          <w:rPr>
            <w:lang w:eastAsia="zh-CN"/>
          </w:rPr>
          <w:t>PSA2</w:t>
        </w:r>
      </w:ins>
      <w:r w:rsidRPr="00520DE9">
        <w:rPr>
          <w:lang w:eastAsia="zh-CN"/>
        </w:rPr>
        <w:t xml:space="preserve">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2825" w:name="_Toc43317352"/>
      <w:bookmarkStart w:id="2826" w:name="_Toc43374824"/>
      <w:bookmarkStart w:id="2827" w:name="_Toc43375285"/>
      <w:bookmarkStart w:id="2828" w:name="_Toc43801809"/>
      <w:bookmarkStart w:id="2829" w:name="_Toc43806075"/>
      <w:bookmarkStart w:id="2830" w:name="_Toc43806382"/>
      <w:bookmarkStart w:id="2831" w:name="_Toc50466876"/>
      <w:bookmarkStart w:id="2832" w:name="_Toc50468220"/>
      <w:bookmarkStart w:id="2833" w:name="_Toc50468490"/>
      <w:bookmarkStart w:id="2834" w:name="_Toc50468761"/>
      <w:bookmarkStart w:id="2835" w:name="_Toc50630683"/>
      <w:bookmarkStart w:id="2836" w:name="_Toc50631185"/>
      <w:r w:rsidRPr="00520DE9">
        <w:t>6.18.3</w:t>
      </w:r>
      <w:r w:rsidRPr="00520DE9">
        <w:tab/>
      </w:r>
      <w:bookmarkEnd w:id="2825"/>
      <w:r w:rsidRPr="00520DE9">
        <w:t>Impacts on services, entities and interfaces</w:t>
      </w:r>
      <w:bookmarkEnd w:id="2826"/>
      <w:bookmarkEnd w:id="2827"/>
      <w:bookmarkEnd w:id="2828"/>
      <w:bookmarkEnd w:id="2829"/>
      <w:bookmarkEnd w:id="2830"/>
      <w:bookmarkEnd w:id="2831"/>
      <w:bookmarkEnd w:id="2832"/>
      <w:bookmarkEnd w:id="2833"/>
      <w:bookmarkEnd w:id="2834"/>
      <w:bookmarkEnd w:id="2835"/>
      <w:bookmarkEnd w:id="2836"/>
    </w:p>
    <w:p w14:paraId="54DB8164" w14:textId="72D0080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2837" w:name="_Toc43317353"/>
      <w:bookmarkStart w:id="2838" w:name="_Toc43374825"/>
      <w:bookmarkStart w:id="2839" w:name="_Toc43375286"/>
      <w:bookmarkStart w:id="2840" w:name="_Toc43801810"/>
      <w:bookmarkStart w:id="2841" w:name="_Toc43806076"/>
      <w:bookmarkStart w:id="2842" w:name="_Toc43806383"/>
      <w:bookmarkStart w:id="2843" w:name="_Toc50466877"/>
      <w:bookmarkStart w:id="2844" w:name="_Toc50468221"/>
      <w:bookmarkStart w:id="2845" w:name="_Toc50468491"/>
      <w:bookmarkStart w:id="2846" w:name="_Toc50468762"/>
      <w:bookmarkStart w:id="2847" w:name="_Toc50630684"/>
      <w:bookmarkStart w:id="2848" w:name="_Toc50631186"/>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2837"/>
      <w:bookmarkEnd w:id="2838"/>
      <w:bookmarkEnd w:id="2839"/>
      <w:bookmarkEnd w:id="2840"/>
      <w:bookmarkEnd w:id="2841"/>
      <w:bookmarkEnd w:id="2842"/>
      <w:bookmarkEnd w:id="2843"/>
      <w:bookmarkEnd w:id="2844"/>
      <w:bookmarkEnd w:id="2845"/>
      <w:bookmarkEnd w:id="2846"/>
      <w:bookmarkEnd w:id="2847"/>
      <w:bookmarkEnd w:id="2848"/>
    </w:p>
    <w:p w14:paraId="51311BFA" w14:textId="77777777" w:rsidR="00520DE9" w:rsidRPr="00520DE9" w:rsidRDefault="00520DE9" w:rsidP="00520DE9">
      <w:pPr>
        <w:pStyle w:val="Heading3"/>
      </w:pPr>
      <w:bookmarkStart w:id="2849" w:name="_Toc43317354"/>
      <w:bookmarkStart w:id="2850" w:name="_Toc43374826"/>
      <w:bookmarkStart w:id="2851" w:name="_Toc43375287"/>
      <w:bookmarkStart w:id="2852" w:name="_Toc43801811"/>
      <w:bookmarkStart w:id="2853" w:name="_Toc43806077"/>
      <w:bookmarkStart w:id="2854" w:name="_Toc43806384"/>
      <w:bookmarkStart w:id="2855" w:name="_Toc50466878"/>
      <w:bookmarkStart w:id="2856" w:name="_Toc50468222"/>
      <w:bookmarkStart w:id="2857" w:name="_Toc50468492"/>
      <w:bookmarkStart w:id="2858" w:name="_Toc50468763"/>
      <w:bookmarkStart w:id="2859" w:name="_Toc50630685"/>
      <w:bookmarkStart w:id="2860" w:name="_Toc50631187"/>
      <w:r w:rsidRPr="00520DE9">
        <w:t>6.19.1</w:t>
      </w:r>
      <w:r w:rsidRPr="00520DE9">
        <w:rPr>
          <w:rFonts w:hint="eastAsia"/>
        </w:rPr>
        <w:tab/>
        <w:t>Description</w:t>
      </w:r>
      <w:bookmarkEnd w:id="2849"/>
      <w:bookmarkEnd w:id="2850"/>
      <w:bookmarkEnd w:id="2851"/>
      <w:bookmarkEnd w:id="2852"/>
      <w:bookmarkEnd w:id="2853"/>
      <w:bookmarkEnd w:id="2854"/>
      <w:bookmarkEnd w:id="2855"/>
      <w:bookmarkEnd w:id="2856"/>
      <w:bookmarkEnd w:id="2857"/>
      <w:bookmarkEnd w:id="2858"/>
      <w:bookmarkEnd w:id="2859"/>
      <w:bookmarkEnd w:id="2860"/>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4" type="#_x0000_t75" style="width:435.9pt;height:363.2pt" o:ole="">
            <v:imagedata r:id="rId109" o:title=""/>
          </v:shape>
          <o:OLEObject Type="Embed" ProgID="Visio.Drawing.11" ShapeID="_x0000_i1074" DrawAspect="Content" ObjectID="_1665413054" r:id="rId110"/>
        </w:object>
      </w:r>
    </w:p>
    <w:p w14:paraId="631D8E17" w14:textId="77777777" w:rsidR="00520DE9" w:rsidRPr="00520DE9" w:rsidRDefault="00520DE9" w:rsidP="00520DE9">
      <w:pPr>
        <w:pStyle w:val="TF"/>
      </w:pPr>
      <w:bookmarkStart w:id="2861" w:name="_Ref19808995"/>
      <w:r w:rsidRPr="00520DE9">
        <w:t xml:space="preserve">Figure </w:t>
      </w:r>
      <w:bookmarkEnd w:id="2861"/>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2862" w:name="_Toc43317355"/>
      <w:bookmarkStart w:id="2863" w:name="_Toc43374827"/>
      <w:bookmarkStart w:id="2864" w:name="_Toc43375288"/>
      <w:bookmarkStart w:id="2865" w:name="_Toc43801812"/>
      <w:bookmarkStart w:id="2866" w:name="_Toc43806078"/>
      <w:bookmarkStart w:id="2867" w:name="_Toc43806385"/>
      <w:bookmarkStart w:id="2868" w:name="_Toc50466879"/>
      <w:bookmarkStart w:id="2869" w:name="_Toc50468223"/>
      <w:bookmarkStart w:id="2870" w:name="_Toc50468493"/>
      <w:bookmarkStart w:id="2871" w:name="_Toc50468764"/>
      <w:bookmarkStart w:id="2872" w:name="_Toc50630686"/>
      <w:bookmarkStart w:id="2873" w:name="_Toc50631188"/>
      <w:r w:rsidRPr="00520DE9">
        <w:t>6.19.2</w:t>
      </w:r>
      <w:r w:rsidRPr="00520DE9">
        <w:tab/>
        <w:t>Procedures</w:t>
      </w:r>
      <w:bookmarkEnd w:id="2862"/>
      <w:bookmarkEnd w:id="2863"/>
      <w:bookmarkEnd w:id="2864"/>
      <w:bookmarkEnd w:id="2865"/>
      <w:bookmarkEnd w:id="2866"/>
      <w:bookmarkEnd w:id="2867"/>
      <w:bookmarkEnd w:id="2868"/>
      <w:bookmarkEnd w:id="2869"/>
      <w:bookmarkEnd w:id="2870"/>
      <w:bookmarkEnd w:id="2871"/>
      <w:bookmarkEnd w:id="2872"/>
      <w:bookmarkEnd w:id="2873"/>
    </w:p>
    <w:p w14:paraId="5570752F" w14:textId="17ABCB52" w:rsidR="00CB2663" w:rsidRPr="00CB2663" w:rsidRDefault="00CB2663" w:rsidP="00CB2663">
      <w:pPr>
        <w:pStyle w:val="Heading4"/>
      </w:pPr>
      <w:bookmarkStart w:id="2874" w:name="_Toc50630687"/>
      <w:bookmarkStart w:id="2875" w:name="_Toc50631189"/>
      <w:r w:rsidRPr="00520DE9">
        <w:t>6.</w:t>
      </w:r>
      <w:r>
        <w:t>1</w:t>
      </w:r>
      <w:r w:rsidRPr="00520DE9">
        <w:t>9.2.</w:t>
      </w:r>
      <w:r>
        <w:t>1</w:t>
      </w:r>
      <w:r w:rsidRPr="00520DE9">
        <w:tab/>
      </w:r>
      <w:r>
        <w:t xml:space="preserve">General </w:t>
      </w:r>
      <w:r w:rsidRPr="00520DE9">
        <w:t xml:space="preserve">Procedure for </w:t>
      </w:r>
      <w:r w:rsidRPr="00D31D23">
        <w:t>ARF-based Solution</w:t>
      </w:r>
      <w:bookmarkEnd w:id="2874"/>
      <w:bookmarkEnd w:id="2875"/>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lastRenderedPageBreak/>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5" type="#_x0000_t75" style="width:473.35pt;height:573.5pt" o:ole="">
            <v:imagedata r:id="rId111" o:title=""/>
          </v:shape>
          <o:OLEObject Type="Embed" ProgID="Visio.Drawing.11" ShapeID="_x0000_i1075" DrawAspect="Content" ObjectID="_1665413055" r:id="rId112"/>
        </w:object>
      </w:r>
      <w:bookmarkStart w:id="2876" w:name="_Ref19870630"/>
    </w:p>
    <w:p w14:paraId="739B1655" w14:textId="77777777" w:rsidR="00520DE9" w:rsidRPr="00520DE9" w:rsidRDefault="00520DE9" w:rsidP="00520DE9">
      <w:pPr>
        <w:pStyle w:val="TF"/>
      </w:pPr>
      <w:r w:rsidRPr="00520DE9">
        <w:t xml:space="preserve">Figure </w:t>
      </w:r>
      <w:bookmarkEnd w:id="2876"/>
      <w:r w:rsidRPr="00520DE9">
        <w:t>6.19.2-1</w:t>
      </w:r>
    </w:p>
    <w:p w14:paraId="1FB4BAEF" w14:textId="06B5007A"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4174B9" w:rsidRPr="00520DE9">
        <w:t>TR</w:t>
      </w:r>
      <w:r w:rsidR="004174B9">
        <w:t> </w:t>
      </w:r>
      <w:r w:rsidR="004174B9" w:rsidRPr="00520DE9">
        <w:t>23.758</w:t>
      </w:r>
      <w:r w:rsidR="004174B9">
        <w:t> </w:t>
      </w:r>
      <w:r w:rsidR="004174B9" w:rsidRPr="00520DE9">
        <w:t>[</w:t>
      </w:r>
      <w:r w:rsidRPr="00520DE9">
        <w:t xml:space="preserve">5], or may be </w:t>
      </w:r>
      <w:r w:rsidRPr="00520DE9">
        <w:lastRenderedPageBreak/>
        <w:t>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w:t>
      </w:r>
      <w:r w:rsidRPr="00520DE9">
        <w:lastRenderedPageBreak/>
        <w:t>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2A9BA30B" w:rsidR="00520DE9" w:rsidRPr="00520DE9" w:rsidRDefault="00520DE9" w:rsidP="00520DE9">
      <w:pPr>
        <w:pStyle w:val="B1"/>
      </w:pPr>
      <w:r w:rsidRPr="00520DE9">
        <w:t>10.</w:t>
      </w:r>
      <w:r w:rsidR="004174B9">
        <w:tab/>
      </w:r>
      <w:r w:rsidRPr="00520DE9">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098A1D6" w:rsidR="00520DE9" w:rsidRPr="00520DE9" w:rsidRDefault="00520DE9" w:rsidP="00520DE9">
      <w:pPr>
        <w:pStyle w:val="B1"/>
      </w:pPr>
      <w:r w:rsidRPr="00520DE9">
        <w:t>13.</w:t>
      </w:r>
      <w:r w:rsidR="004174B9">
        <w:tab/>
      </w:r>
      <w:r w:rsidRPr="00520DE9">
        <w:t>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bookmarkStart w:id="2877" w:name="_Toc50630688"/>
      <w:bookmarkStart w:id="2878" w:name="_Toc50631190"/>
      <w:r w:rsidRPr="00CB2663">
        <w:t>6.19.2.</w:t>
      </w:r>
      <w:r>
        <w:t>2</w:t>
      </w:r>
      <w:r w:rsidRPr="00CB2663">
        <w:tab/>
        <w:t>Procedure for UPF-based Solution</w:t>
      </w:r>
      <w:bookmarkEnd w:id="2877"/>
      <w:bookmarkEnd w:id="2878"/>
    </w:p>
    <w:p w14:paraId="5C70A0FA" w14:textId="7AFF4D96"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 xml:space="preserve">difference comparing with the procedure in </w:t>
      </w:r>
      <w:r w:rsidR="004174B9">
        <w:rPr>
          <w:lang w:val="en-US"/>
        </w:rPr>
        <w:t>clause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355D16">
      <w:pPr>
        <w:pStyle w:val="TH"/>
      </w:pPr>
      <w:r w:rsidRPr="00FA1967">
        <w:object w:dxaOrig="16635" w:dyaOrig="20760" w14:anchorId="1AB7AA8B">
          <v:shape id="_x0000_i1076" type="#_x0000_t75" style="width:466.55pt;height:582.4pt" o:ole="">
            <v:imagedata r:id="rId113" o:title=""/>
          </v:shape>
          <o:OLEObject Type="Embed" ProgID="Visio.Drawing.15" ShapeID="_x0000_i1076" DrawAspect="Content" ObjectID="_1665413056" r:id="rId114"/>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10074779" w:rsidR="00CB2663" w:rsidRDefault="00CB2663" w:rsidP="00CB2663">
      <w:pPr>
        <w:pStyle w:val="B1"/>
      </w:pPr>
      <w:r>
        <w:tab/>
        <w:t xml:space="preserve">A function in the EDN, such as the Edge Enabler Server specified in </w:t>
      </w:r>
      <w:r w:rsidR="00355D16">
        <w:t>TR</w:t>
      </w:r>
      <w:r w:rsidR="00770EF6">
        <w:t> 2</w:t>
      </w:r>
      <w:r>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531C5BDB"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(based on the location information received from the access network) and is forwarded to SMF, which decides not to insert a local UPF in the data path of the PDU Session.</w:t>
      </w:r>
    </w:p>
    <w:p w14:paraId="70028DC6" w14:textId="7B980D68" w:rsidR="00CB2663" w:rsidRDefault="004174B9" w:rsidP="004174B9">
      <w:pPr>
        <w:pStyle w:val="NO"/>
        <w:rPr>
          <w:lang w:val="en-US"/>
        </w:rPr>
      </w:pPr>
      <w:r>
        <w:rPr>
          <w:lang w:val="en-US"/>
        </w:rPr>
        <w:t>NOTE 0</w:t>
      </w:r>
      <w:r>
        <w:rPr>
          <w:lang w:val="en-US"/>
        </w:rPr>
        <w:tab/>
        <w:t>T</w:t>
      </w:r>
      <w:r w:rsidR="00CB2663">
        <w:rPr>
          <w:lang w:val="en-US"/>
        </w:rPr>
        <w:t>he AMF should be able to determine when the UE is inside or outside an EDN area and, for this purpose, the AMF should be configured with information about the EDNs deployed in the 5G network.</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5A170F3D"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the FQDN.</w:t>
      </w:r>
    </w:p>
    <w:p w14:paraId="15564901" w14:textId="41B08409" w:rsidR="00CB2663" w:rsidRDefault="00CB2663" w:rsidP="00CB2663">
      <w:pPr>
        <w:pStyle w:val="B1"/>
        <w:rPr>
          <w:lang w:val="en-US"/>
        </w:rPr>
      </w:pPr>
      <w:r>
        <w:rPr>
          <w:lang w:val="en-US"/>
        </w:rPr>
        <w:t>6.</w:t>
      </w:r>
      <w:r>
        <w:rPr>
          <w:lang w:val="en-US"/>
        </w:rPr>
        <w:tab/>
        <w:t>The UPF detects the DNS query from the UE and (based on the configuration in step 4) it forwards the DNS query to the EDN DNS Server.</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2BC614D4"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wards the DNS Reply to UE (step 11b) but it also notifies the SMF that the UE attempts to communicate with IP address "a.b.c.d" in an EDN based on the subscription from the SMF.</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Default="00CB2663" w:rsidP="00CB2663">
      <w:pPr>
        <w:pStyle w:val="B1"/>
        <w:rPr>
          <w:lang w:val="en-US"/>
        </w:rPr>
      </w:pPr>
      <w:r>
        <w:rPr>
          <w:lang w:val="en-US"/>
        </w:rPr>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3461FC5B" w:rsidR="00CB2663" w:rsidRDefault="00CB2663" w:rsidP="00CB2663">
      <w:pPr>
        <w:pStyle w:val="NO"/>
        <w:rPr>
          <w:lang w:val="en-US"/>
        </w:rPr>
      </w:pPr>
      <w:r w:rsidRPr="00750BEC">
        <w:rPr>
          <w:lang w:val="en-US"/>
        </w:rPr>
        <w:t>NOTE 1:</w:t>
      </w:r>
      <w:r w:rsidR="00770EF6">
        <w:rPr>
          <w:lang w:val="en-US"/>
        </w:rPr>
        <w:tab/>
      </w:r>
      <w:r w:rsidRPr="00750BEC">
        <w:rPr>
          <w:lang w:val="en-US"/>
        </w:rPr>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4998E300" w:rsidR="00CB2663" w:rsidRDefault="00CB2663" w:rsidP="00CB2663">
      <w:pPr>
        <w:pStyle w:val="B1"/>
        <w:rPr>
          <w:lang w:val="en-US"/>
        </w:rPr>
      </w:pPr>
      <w:r>
        <w:rPr>
          <w:lang w:val="en-US"/>
        </w:rPr>
        <w:t>10.</w:t>
      </w:r>
      <w:r w:rsidR="004174B9">
        <w:rPr>
          <w:lang w:val="en-US"/>
        </w:rPr>
        <w:tab/>
      </w:r>
      <w:r>
        <w:rPr>
          <w:lang w:val="en-US"/>
        </w:rPr>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4EA1984B" w:rsidR="00CB2663" w:rsidRPr="00520DE9" w:rsidRDefault="00CB2663" w:rsidP="00CB2663">
      <w:pPr>
        <w:pStyle w:val="B1"/>
        <w:rPr>
          <w:lang w:val="en-US"/>
        </w:rPr>
      </w:pPr>
      <w:r>
        <w:rPr>
          <w:lang w:val="en-US"/>
        </w:rPr>
        <w:t>13.</w:t>
      </w:r>
      <w:r w:rsidR="004174B9">
        <w:rPr>
          <w:lang w:val="en-US"/>
        </w:rPr>
        <w:tab/>
      </w:r>
      <w:r>
        <w:rPr>
          <w:lang w:val="en-US"/>
        </w:rPr>
        <w:t>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2879" w:name="_Toc43317356"/>
      <w:bookmarkStart w:id="2880" w:name="_Toc43374828"/>
      <w:bookmarkStart w:id="2881" w:name="_Toc43375289"/>
      <w:bookmarkStart w:id="2882" w:name="_Toc43801813"/>
      <w:bookmarkStart w:id="2883" w:name="_Toc43806079"/>
      <w:bookmarkStart w:id="2884" w:name="_Toc43806386"/>
      <w:bookmarkStart w:id="2885" w:name="_Toc50466880"/>
      <w:bookmarkStart w:id="2886" w:name="_Toc50468224"/>
      <w:bookmarkStart w:id="2887" w:name="_Toc50468494"/>
      <w:bookmarkStart w:id="2888" w:name="_Toc50468765"/>
      <w:bookmarkStart w:id="2889" w:name="_Toc50630689"/>
      <w:bookmarkStart w:id="2890" w:name="_Toc50631191"/>
      <w:r w:rsidRPr="00520DE9">
        <w:t>6.19.3</w:t>
      </w:r>
      <w:r w:rsidRPr="00520DE9">
        <w:tab/>
      </w:r>
      <w:bookmarkEnd w:id="2879"/>
      <w:r w:rsidRPr="00520DE9">
        <w:t>Impacts on services, entities and interfaces</w:t>
      </w:r>
      <w:bookmarkEnd w:id="2880"/>
      <w:bookmarkEnd w:id="2881"/>
      <w:bookmarkEnd w:id="2882"/>
      <w:bookmarkEnd w:id="2883"/>
      <w:bookmarkEnd w:id="2884"/>
      <w:bookmarkEnd w:id="2885"/>
      <w:bookmarkEnd w:id="2886"/>
      <w:bookmarkEnd w:id="2887"/>
      <w:bookmarkEnd w:id="2888"/>
      <w:bookmarkEnd w:id="2889"/>
      <w:bookmarkEnd w:id="2890"/>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1E10008A" w:rsidR="00CB2663" w:rsidRPr="00D90FF4" w:rsidRDefault="00CB2663" w:rsidP="00CB2663">
      <w:pPr>
        <w:rPr>
          <w:lang w:val="en-US"/>
        </w:rPr>
      </w:pPr>
      <w:r>
        <w:t>-</w:t>
      </w:r>
      <w:r>
        <w:tab/>
        <w:t>For the UPF-based solution,</w:t>
      </w:r>
    </w:p>
    <w:p w14:paraId="24BBCABA" w14:textId="59C09F17"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w:t>
      </w:r>
      <w:r w:rsidR="00770EF6">
        <w:rPr>
          <w:lang w:val="en-US"/>
        </w:rPr>
        <w:t>'</w:t>
      </w:r>
      <w:r w:rsidRPr="00D90FF4">
        <w:rPr>
          <w:lang w:val="en-US"/>
        </w:rPr>
        <w:t>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66F16DAC" w:rsidR="00CB2663" w:rsidRPr="006F39A0" w:rsidRDefault="00CB2663" w:rsidP="00CB2663">
      <w:pPr>
        <w:rPr>
          <w:rFonts w:eastAsia="MS Mincho"/>
          <w:lang w:val="en-US"/>
        </w:rPr>
      </w:pPr>
      <w:r>
        <w:t>-</w:t>
      </w:r>
      <w:r>
        <w:tab/>
      </w:r>
      <w:r>
        <w:rPr>
          <w:lang w:val="en-US"/>
        </w:rPr>
        <w:t xml:space="preserve">For </w:t>
      </w:r>
      <w:r>
        <w:t>t</w:t>
      </w:r>
      <w:r w:rsidRPr="00520DE9">
        <w:t xml:space="preserve">he </w:t>
      </w:r>
      <w:r>
        <w:t>UPF-based solution,</w:t>
      </w:r>
    </w:p>
    <w:p w14:paraId="6C5F6BFB" w14:textId="57093A85" w:rsidR="00CB2663" w:rsidRPr="00CB2663" w:rsidRDefault="00CB2663" w:rsidP="00CB2663">
      <w:pPr>
        <w:pStyle w:val="B1"/>
      </w:pPr>
      <w:r w:rsidRPr="00CB2663">
        <w:t>-</w:t>
      </w:r>
      <w:r w:rsidRPr="00CB2663">
        <w:tab/>
        <w:t>Configured with the address of L-DNS server serving the DNAI available to UE</w:t>
      </w:r>
      <w:r w:rsidR="00770EF6">
        <w:t>'</w:t>
      </w:r>
      <w:r w:rsidRPr="00CB2663">
        <w:t>s location and the uplink forwarding rules to route subsequent DNS queries for FQDNs.</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2891" w:name="_Toc43317357"/>
      <w:bookmarkStart w:id="2892" w:name="_Toc43374829"/>
      <w:bookmarkStart w:id="2893" w:name="_Toc43375290"/>
      <w:bookmarkStart w:id="2894" w:name="_Toc43801814"/>
      <w:bookmarkStart w:id="2895" w:name="_Toc43806080"/>
      <w:bookmarkStart w:id="2896" w:name="_Toc43806387"/>
      <w:bookmarkStart w:id="2897" w:name="_Toc50466881"/>
      <w:bookmarkStart w:id="2898" w:name="_Toc50468225"/>
      <w:bookmarkStart w:id="2899" w:name="_Toc50468495"/>
      <w:bookmarkStart w:id="2900" w:name="_Toc50468766"/>
      <w:bookmarkStart w:id="2901" w:name="_Toc50630690"/>
      <w:bookmarkStart w:id="2902" w:name="_Toc50631192"/>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2891"/>
      <w:bookmarkEnd w:id="2892"/>
      <w:bookmarkEnd w:id="2893"/>
      <w:bookmarkEnd w:id="2894"/>
      <w:bookmarkEnd w:id="2895"/>
      <w:bookmarkEnd w:id="2896"/>
      <w:bookmarkEnd w:id="2897"/>
      <w:bookmarkEnd w:id="2898"/>
      <w:bookmarkEnd w:id="2899"/>
      <w:bookmarkEnd w:id="2900"/>
      <w:bookmarkEnd w:id="2901"/>
      <w:bookmarkEnd w:id="2902"/>
    </w:p>
    <w:p w14:paraId="331A7EEF" w14:textId="77777777" w:rsidR="00520DE9" w:rsidRPr="00520DE9" w:rsidRDefault="00520DE9" w:rsidP="00520DE9">
      <w:pPr>
        <w:pStyle w:val="Heading3"/>
      </w:pPr>
      <w:bookmarkStart w:id="2903" w:name="_Toc43317358"/>
      <w:bookmarkStart w:id="2904" w:name="_Toc43374830"/>
      <w:bookmarkStart w:id="2905" w:name="_Toc43375291"/>
      <w:bookmarkStart w:id="2906" w:name="_Toc43801815"/>
      <w:bookmarkStart w:id="2907" w:name="_Toc43806081"/>
      <w:bookmarkStart w:id="2908" w:name="_Toc43806388"/>
      <w:bookmarkStart w:id="2909" w:name="_Toc50466882"/>
      <w:bookmarkStart w:id="2910" w:name="_Toc50468226"/>
      <w:bookmarkStart w:id="2911" w:name="_Toc50468496"/>
      <w:bookmarkStart w:id="2912" w:name="_Toc50468767"/>
      <w:bookmarkStart w:id="2913" w:name="_Toc50630691"/>
      <w:bookmarkStart w:id="2914" w:name="_Toc50631193"/>
      <w:r w:rsidRPr="00520DE9">
        <w:t>6.20.1</w:t>
      </w:r>
      <w:r w:rsidRPr="00520DE9">
        <w:rPr>
          <w:rFonts w:hint="eastAsia"/>
        </w:rPr>
        <w:tab/>
        <w:t>Description</w:t>
      </w:r>
      <w:bookmarkEnd w:id="2903"/>
      <w:bookmarkEnd w:id="2904"/>
      <w:bookmarkEnd w:id="2905"/>
      <w:bookmarkEnd w:id="2906"/>
      <w:bookmarkEnd w:id="2907"/>
      <w:bookmarkEnd w:id="2908"/>
      <w:bookmarkEnd w:id="2909"/>
      <w:bookmarkEnd w:id="2910"/>
      <w:bookmarkEnd w:id="2911"/>
      <w:bookmarkEnd w:id="2912"/>
      <w:bookmarkEnd w:id="2913"/>
      <w:bookmarkEnd w:id="2914"/>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7" type="#_x0000_t75" style="width:468.35pt;height:253.05pt" o:ole="">
            <v:imagedata r:id="rId115" o:title=""/>
          </v:shape>
          <o:OLEObject Type="Embed" ProgID="Visio.Drawing.15" ShapeID="_x0000_i1077" DrawAspect="Content" ObjectID="_1665413057" r:id="rId116"/>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2915" w:name="_Toc43317359"/>
      <w:bookmarkStart w:id="2916" w:name="_Toc43374831"/>
      <w:bookmarkStart w:id="2917" w:name="_Toc43375292"/>
      <w:bookmarkStart w:id="2918" w:name="_Toc43801816"/>
      <w:bookmarkStart w:id="2919" w:name="_Toc43806082"/>
      <w:bookmarkStart w:id="2920" w:name="_Toc43806389"/>
      <w:bookmarkStart w:id="2921" w:name="_Toc50466883"/>
      <w:bookmarkStart w:id="2922" w:name="_Toc50468227"/>
      <w:bookmarkStart w:id="2923" w:name="_Toc50468497"/>
      <w:bookmarkStart w:id="2924" w:name="_Toc50468768"/>
      <w:bookmarkStart w:id="2925" w:name="_Toc50630692"/>
      <w:bookmarkStart w:id="2926" w:name="_Toc50631194"/>
      <w:r w:rsidRPr="00520DE9">
        <w:t>6.20.2</w:t>
      </w:r>
      <w:r w:rsidRPr="00520DE9">
        <w:tab/>
        <w:t>Procedures</w:t>
      </w:r>
      <w:bookmarkEnd w:id="2915"/>
      <w:bookmarkEnd w:id="2916"/>
      <w:bookmarkEnd w:id="2917"/>
      <w:bookmarkEnd w:id="2918"/>
      <w:bookmarkEnd w:id="2919"/>
      <w:bookmarkEnd w:id="2920"/>
      <w:bookmarkEnd w:id="2921"/>
      <w:bookmarkEnd w:id="2922"/>
      <w:bookmarkEnd w:id="2923"/>
      <w:bookmarkEnd w:id="2924"/>
      <w:bookmarkEnd w:id="2925"/>
      <w:bookmarkEnd w:id="2926"/>
    </w:p>
    <w:p w14:paraId="010CE7C5" w14:textId="77777777" w:rsidR="00520DE9" w:rsidRPr="00520DE9" w:rsidRDefault="00520DE9" w:rsidP="00520DE9">
      <w:pPr>
        <w:pStyle w:val="TH"/>
      </w:pPr>
      <w:r w:rsidRPr="00520DE9">
        <w:object w:dxaOrig="10693" w:dyaOrig="5485" w14:anchorId="66A68F1E">
          <v:shape id="_x0000_i1078" type="#_x0000_t75" style="width:481.2pt;height:247.35pt" o:ole="">
            <v:imagedata r:id="rId117" o:title=""/>
          </v:shape>
          <o:OLEObject Type="Embed" ProgID="Visio.Drawing.15" ShapeID="_x0000_i1078" DrawAspect="Content" ObjectID="_1665413058" r:id="rId118"/>
        </w:object>
      </w:r>
    </w:p>
    <w:p w14:paraId="6724270A" w14:textId="77777777" w:rsidR="00520DE9" w:rsidRPr="00770EF6" w:rsidRDefault="00520DE9" w:rsidP="00770EF6">
      <w:pPr>
        <w:pStyle w:val="TF"/>
      </w:pPr>
      <w:r w:rsidRPr="00770EF6">
        <w:rPr>
          <w:rFonts w:hint="eastAsia"/>
        </w:rPr>
        <w:t>Figure</w:t>
      </w:r>
      <w:r w:rsidRPr="00770EF6">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2927" w:name="_Toc43317360"/>
      <w:bookmarkStart w:id="2928" w:name="_Toc43374832"/>
      <w:bookmarkStart w:id="2929" w:name="_Toc43375293"/>
      <w:bookmarkStart w:id="2930" w:name="_Toc43801817"/>
      <w:bookmarkStart w:id="2931" w:name="_Toc43806083"/>
      <w:bookmarkStart w:id="2932" w:name="_Toc43806390"/>
      <w:bookmarkStart w:id="2933" w:name="_Toc50466884"/>
      <w:bookmarkStart w:id="2934" w:name="_Toc50468228"/>
      <w:bookmarkStart w:id="2935" w:name="_Toc50468498"/>
      <w:bookmarkStart w:id="2936" w:name="_Toc50468769"/>
      <w:bookmarkStart w:id="2937" w:name="_Toc50630693"/>
      <w:bookmarkStart w:id="2938" w:name="_Toc50631195"/>
      <w:r w:rsidRPr="00520DE9">
        <w:t>6.20.3</w:t>
      </w:r>
      <w:r w:rsidRPr="00520DE9">
        <w:tab/>
      </w:r>
      <w:bookmarkEnd w:id="2927"/>
      <w:r w:rsidRPr="00520DE9">
        <w:t>Impacts on services, entities and interfaces</w:t>
      </w:r>
      <w:bookmarkEnd w:id="2928"/>
      <w:bookmarkEnd w:id="2929"/>
      <w:bookmarkEnd w:id="2930"/>
      <w:bookmarkEnd w:id="2931"/>
      <w:bookmarkEnd w:id="2932"/>
      <w:bookmarkEnd w:id="2933"/>
      <w:bookmarkEnd w:id="2934"/>
      <w:bookmarkEnd w:id="2935"/>
      <w:bookmarkEnd w:id="2936"/>
      <w:bookmarkEnd w:id="2937"/>
      <w:bookmarkEnd w:id="2938"/>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2939" w:name="_Toc43317361"/>
      <w:bookmarkStart w:id="2940" w:name="_Toc43374833"/>
      <w:bookmarkStart w:id="2941" w:name="_Toc43375294"/>
      <w:bookmarkStart w:id="2942" w:name="_Toc43801818"/>
      <w:bookmarkStart w:id="2943" w:name="_Toc43806084"/>
      <w:bookmarkStart w:id="2944" w:name="_Toc43806391"/>
      <w:bookmarkStart w:id="2945" w:name="_Toc50466885"/>
      <w:bookmarkStart w:id="2946" w:name="_Toc50468229"/>
      <w:bookmarkStart w:id="2947" w:name="_Toc50468499"/>
      <w:bookmarkStart w:id="2948" w:name="_Toc50468770"/>
      <w:bookmarkStart w:id="2949" w:name="_Toc50630694"/>
      <w:bookmarkStart w:id="2950" w:name="_Toc50631196"/>
      <w:r w:rsidRPr="00520DE9">
        <w:t>6.21</w:t>
      </w:r>
      <w:r w:rsidRPr="00520DE9">
        <w:tab/>
        <w:t>Solution #21: Provisioning URSP configuration to the UE to establish PDU Sessions for edge applications based on Provisioning Domains</w:t>
      </w:r>
      <w:bookmarkEnd w:id="2939"/>
      <w:bookmarkEnd w:id="2940"/>
      <w:bookmarkEnd w:id="2941"/>
      <w:bookmarkEnd w:id="2942"/>
      <w:bookmarkEnd w:id="2943"/>
      <w:bookmarkEnd w:id="2944"/>
      <w:bookmarkEnd w:id="2945"/>
      <w:bookmarkEnd w:id="2946"/>
      <w:bookmarkEnd w:id="2947"/>
      <w:bookmarkEnd w:id="2948"/>
      <w:bookmarkEnd w:id="2949"/>
      <w:bookmarkEnd w:id="2950"/>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3C98A3A8"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2951" w:name="_Toc43317362"/>
      <w:bookmarkStart w:id="2952" w:name="_Toc43374834"/>
      <w:bookmarkStart w:id="2953" w:name="_Toc43375295"/>
      <w:bookmarkStart w:id="2954" w:name="_Toc43801819"/>
      <w:bookmarkStart w:id="2955" w:name="_Toc43806085"/>
      <w:bookmarkStart w:id="2956" w:name="_Toc43806392"/>
      <w:bookmarkStart w:id="2957" w:name="_Toc50466886"/>
      <w:bookmarkStart w:id="2958" w:name="_Toc50468230"/>
      <w:bookmarkStart w:id="2959" w:name="_Toc50468500"/>
      <w:bookmarkStart w:id="2960" w:name="_Toc50468771"/>
      <w:bookmarkStart w:id="2961" w:name="_Toc50630695"/>
      <w:bookmarkStart w:id="2962" w:name="_Toc50631197"/>
      <w:r w:rsidRPr="00520DE9">
        <w:rPr>
          <w:rFonts w:eastAsia="宋体"/>
        </w:rPr>
        <w:t>6.21.1</w:t>
      </w:r>
      <w:r w:rsidRPr="00520DE9">
        <w:rPr>
          <w:rFonts w:hint="eastAsia"/>
        </w:rPr>
        <w:tab/>
      </w:r>
      <w:r w:rsidRPr="00520DE9">
        <w:rPr>
          <w:rFonts w:eastAsia="宋体"/>
        </w:rPr>
        <w:t>Description</w:t>
      </w:r>
      <w:bookmarkEnd w:id="2951"/>
      <w:bookmarkEnd w:id="2952"/>
      <w:bookmarkEnd w:id="2953"/>
      <w:bookmarkEnd w:id="2954"/>
      <w:bookmarkEnd w:id="2955"/>
      <w:bookmarkEnd w:id="2956"/>
      <w:bookmarkEnd w:id="2957"/>
      <w:bookmarkEnd w:id="2958"/>
      <w:bookmarkEnd w:id="2959"/>
      <w:bookmarkEnd w:id="2960"/>
      <w:bookmarkEnd w:id="2961"/>
      <w:bookmarkEnd w:id="2962"/>
    </w:p>
    <w:p w14:paraId="6A1B2A95" w14:textId="10BA90E2"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2963" w:name="_Toc43317363"/>
      <w:bookmarkStart w:id="2964" w:name="_Toc43374835"/>
      <w:bookmarkStart w:id="2965" w:name="_Toc43375296"/>
      <w:bookmarkStart w:id="2966" w:name="_Toc43801820"/>
      <w:bookmarkStart w:id="2967" w:name="_Toc43806086"/>
      <w:bookmarkStart w:id="2968" w:name="_Toc43806393"/>
      <w:bookmarkStart w:id="2969" w:name="_Toc50466887"/>
      <w:bookmarkStart w:id="2970" w:name="_Toc50468231"/>
      <w:bookmarkStart w:id="2971" w:name="_Toc50468501"/>
      <w:bookmarkStart w:id="2972" w:name="_Toc50468772"/>
      <w:bookmarkStart w:id="2973" w:name="_Toc50630696"/>
      <w:bookmarkStart w:id="2974" w:name="_Toc50631198"/>
      <w:r w:rsidRPr="00520DE9">
        <w:rPr>
          <w:rFonts w:eastAsia="宋体"/>
        </w:rPr>
        <w:lastRenderedPageBreak/>
        <w:t>6.21.2</w:t>
      </w:r>
      <w:r w:rsidRPr="00520DE9">
        <w:rPr>
          <w:rFonts w:hint="eastAsia"/>
        </w:rPr>
        <w:tab/>
      </w:r>
      <w:r w:rsidRPr="00520DE9">
        <w:rPr>
          <w:rFonts w:eastAsia="宋体"/>
        </w:rPr>
        <w:t>Procedures</w:t>
      </w:r>
      <w:bookmarkEnd w:id="2963"/>
      <w:bookmarkEnd w:id="2964"/>
      <w:bookmarkEnd w:id="2965"/>
      <w:bookmarkEnd w:id="2966"/>
      <w:bookmarkEnd w:id="2967"/>
      <w:bookmarkEnd w:id="2968"/>
      <w:bookmarkEnd w:id="2969"/>
      <w:bookmarkEnd w:id="2970"/>
      <w:bookmarkEnd w:id="2971"/>
      <w:bookmarkEnd w:id="2972"/>
      <w:bookmarkEnd w:id="2973"/>
      <w:bookmarkEnd w:id="2974"/>
    </w:p>
    <w:p w14:paraId="004419FC" w14:textId="77777777" w:rsidR="00520DE9" w:rsidRPr="00520DE9" w:rsidRDefault="00520DE9" w:rsidP="00520DE9">
      <w:pPr>
        <w:pStyle w:val="Heading4"/>
      </w:pPr>
      <w:bookmarkStart w:id="2975" w:name="_Toc43317364"/>
      <w:bookmarkStart w:id="2976" w:name="_Toc43374836"/>
      <w:bookmarkStart w:id="2977" w:name="_Toc43375297"/>
      <w:bookmarkStart w:id="2978" w:name="_Toc43801821"/>
      <w:bookmarkStart w:id="2979" w:name="_Toc43806087"/>
      <w:bookmarkStart w:id="2980" w:name="_Toc43806394"/>
      <w:bookmarkStart w:id="2981" w:name="_Toc50630697"/>
      <w:bookmarkStart w:id="2982" w:name="_Toc50631199"/>
      <w:r w:rsidRPr="00520DE9">
        <w:t>6.21.2.1</w:t>
      </w:r>
      <w:r w:rsidRPr="00520DE9">
        <w:rPr>
          <w:rFonts w:hint="eastAsia"/>
        </w:rPr>
        <w:tab/>
      </w:r>
      <w:r w:rsidRPr="00520DE9">
        <w:t>Policy configuration provisioning procedure</w:t>
      </w:r>
      <w:bookmarkEnd w:id="2975"/>
      <w:bookmarkEnd w:id="2976"/>
      <w:bookmarkEnd w:id="2977"/>
      <w:bookmarkEnd w:id="2978"/>
      <w:bookmarkEnd w:id="2979"/>
      <w:bookmarkEnd w:id="2980"/>
      <w:bookmarkEnd w:id="2981"/>
      <w:bookmarkEnd w:id="2982"/>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w:t>
      </w:r>
      <w:r w:rsidR="00770EF6">
        <w:t>TS 2</w:t>
      </w:r>
      <w:r w:rsidR="00AE1287">
        <w:t xml:space="preserve">3.502, </w:t>
      </w:r>
      <w:r w:rsidR="004174B9">
        <w:t>clause </w:t>
      </w:r>
      <w:r w:rsidR="00AE1287">
        <w:t xml:space="preserve">4.3.6.4. </w:t>
      </w:r>
      <w:r w:rsidRPr="00520DE9">
        <w:t>The PCF discovery is not impacted.</w:t>
      </w:r>
    </w:p>
    <w:p w14:paraId="1E158224" w14:textId="474B641F" w:rsidR="00520DE9" w:rsidRPr="00520DE9" w:rsidRDefault="00520DE9" w:rsidP="00520DE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4.2.2.2.2, the UE may include the UE Policy Container in the Registration Request as specified in Rel-16.</w:t>
      </w:r>
    </w:p>
    <w:p w14:paraId="3A2E6C08" w14:textId="7CB758B9" w:rsidR="00520DE9" w:rsidRPr="00520DE9" w:rsidRDefault="00520DE9" w:rsidP="00520DE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4.16.11. </w:t>
      </w:r>
      <w:r w:rsidR="00AE1287">
        <w:t xml:space="preserve">The AMF selects a PCF based on the UE Address (e.g., SUPI) as described in </w:t>
      </w:r>
      <w:r w:rsidR="00770EF6">
        <w:t>TS 2</w:t>
      </w:r>
      <w:r w:rsidR="00AE1287">
        <w:t xml:space="preserve">3.501, </w:t>
      </w:r>
      <w:r w:rsidR="004174B9">
        <w:t>clause </w:t>
      </w:r>
      <w:r w:rsidR="00AE1287">
        <w:t xml:space="preserve">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to provide URSP rules to the UE based on policy subscription related information and UE location information. The PCF determines the URSP rules based on the policy requested by the AF in step 0. The URSP rules includes</w:t>
      </w:r>
      <w:r w:rsidR="00355D16">
        <w:t xml:space="preserve"> </w:t>
      </w:r>
      <w:r w:rsidRPr="00520DE9">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9" type="#_x0000_t75" style="width:371.75pt;height:294.75pt" o:ole="">
            <v:imagedata r:id="rId119" o:title=""/>
          </v:shape>
          <o:OLEObject Type="Embed" ProgID="Visio.Drawing.11" ShapeID="_x0000_i1079" DrawAspect="Content" ObjectID="_1665413059" r:id="rId120"/>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2983" w:name="_Toc43317365"/>
      <w:bookmarkStart w:id="2984" w:name="_Toc43374837"/>
      <w:bookmarkStart w:id="2985" w:name="_Toc43375298"/>
      <w:bookmarkStart w:id="2986" w:name="_Toc43801822"/>
      <w:bookmarkStart w:id="2987" w:name="_Toc43806088"/>
      <w:bookmarkStart w:id="2988" w:name="_Toc43806395"/>
      <w:bookmarkStart w:id="2989" w:name="_Toc50466888"/>
      <w:bookmarkStart w:id="2990" w:name="_Toc50468232"/>
      <w:bookmarkStart w:id="2991" w:name="_Toc50468502"/>
      <w:bookmarkStart w:id="2992" w:name="_Toc50468773"/>
      <w:bookmarkStart w:id="2993" w:name="_Toc50630698"/>
      <w:bookmarkStart w:id="2994" w:name="_Toc50631200"/>
      <w:r w:rsidRPr="00520DE9">
        <w:rPr>
          <w:rFonts w:eastAsia="宋体"/>
        </w:rPr>
        <w:t>6.21.3</w:t>
      </w:r>
      <w:r w:rsidRPr="00520DE9">
        <w:rPr>
          <w:rFonts w:hint="eastAsia"/>
        </w:rPr>
        <w:tab/>
      </w:r>
      <w:r w:rsidRPr="00520DE9">
        <w:rPr>
          <w:rFonts w:eastAsia="宋体"/>
        </w:rPr>
        <w:t>Impacts on services, entities and interfaces</w:t>
      </w:r>
      <w:bookmarkEnd w:id="2983"/>
      <w:bookmarkEnd w:id="2984"/>
      <w:bookmarkEnd w:id="2985"/>
      <w:bookmarkEnd w:id="2986"/>
      <w:bookmarkEnd w:id="2987"/>
      <w:bookmarkEnd w:id="2988"/>
      <w:bookmarkEnd w:id="2989"/>
      <w:bookmarkEnd w:id="2990"/>
      <w:bookmarkEnd w:id="2991"/>
      <w:bookmarkEnd w:id="2992"/>
      <w:bookmarkEnd w:id="2993"/>
      <w:bookmarkEnd w:id="2994"/>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1816F4C2" w:rsidR="00AE1287" w:rsidRPr="00520DE9" w:rsidRDefault="00AE1287" w:rsidP="00AE1287">
      <w:pPr>
        <w:pStyle w:val="B1"/>
      </w:pPr>
      <w:r>
        <w:t>-</w:t>
      </w:r>
      <w:r w:rsidR="00770EF6">
        <w:tab/>
      </w:r>
      <w:r>
        <w:t>The AF provides the Address(es) of UE(s) for which specific PCFs need to be used to ensure that the relevant PCF is used during the AM Policy Association.</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2995" w:name="_Toc43317366"/>
      <w:bookmarkStart w:id="2996" w:name="_Toc43374838"/>
      <w:bookmarkStart w:id="2997" w:name="_Toc43375299"/>
      <w:bookmarkStart w:id="2998" w:name="_Toc43801823"/>
      <w:bookmarkStart w:id="2999" w:name="_Toc43806089"/>
      <w:bookmarkStart w:id="3000" w:name="_Toc43806396"/>
      <w:bookmarkStart w:id="3001" w:name="_Toc50466889"/>
      <w:bookmarkStart w:id="3002" w:name="_Toc50468233"/>
      <w:bookmarkStart w:id="3003" w:name="_Toc50468503"/>
      <w:bookmarkStart w:id="3004" w:name="_Toc50468774"/>
      <w:bookmarkStart w:id="3005" w:name="_Toc50630699"/>
      <w:bookmarkStart w:id="3006" w:name="_Toc50631201"/>
      <w:r w:rsidRPr="00520DE9">
        <w:rPr>
          <w:rFonts w:eastAsia="宋体"/>
        </w:rPr>
        <w:t>6.22</w:t>
      </w:r>
      <w:r w:rsidRPr="00520DE9">
        <w:rPr>
          <w:rFonts w:eastAsia="宋体"/>
        </w:rPr>
        <w:tab/>
        <w:t>Solution #22: DNS based EAS discovery supporting session breakout</w:t>
      </w:r>
      <w:bookmarkEnd w:id="2995"/>
      <w:bookmarkEnd w:id="2996"/>
      <w:bookmarkEnd w:id="2997"/>
      <w:bookmarkEnd w:id="2998"/>
      <w:bookmarkEnd w:id="2999"/>
      <w:bookmarkEnd w:id="3000"/>
      <w:bookmarkEnd w:id="3001"/>
      <w:bookmarkEnd w:id="3002"/>
      <w:bookmarkEnd w:id="3003"/>
      <w:bookmarkEnd w:id="3004"/>
      <w:bookmarkEnd w:id="3005"/>
      <w:bookmarkEnd w:id="3006"/>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Default="00520DE9" w:rsidP="00520DE9">
      <w:pPr>
        <w:pStyle w:val="Heading3"/>
        <w:rPr>
          <w:ins w:id="3007" w:author="S2-2007860" w:date="2020-10-27T12:01:00Z"/>
          <w:rFonts w:eastAsia="宋体"/>
        </w:rPr>
      </w:pPr>
      <w:bookmarkStart w:id="3008" w:name="_Toc43317367"/>
      <w:bookmarkStart w:id="3009" w:name="_Toc43374839"/>
      <w:bookmarkStart w:id="3010" w:name="_Toc43375300"/>
      <w:bookmarkStart w:id="3011" w:name="_Toc43801824"/>
      <w:bookmarkStart w:id="3012" w:name="_Toc43806090"/>
      <w:bookmarkStart w:id="3013" w:name="_Toc43806397"/>
      <w:bookmarkStart w:id="3014" w:name="_Toc50466890"/>
      <w:bookmarkStart w:id="3015" w:name="_Toc50468234"/>
      <w:bookmarkStart w:id="3016" w:name="_Toc50468504"/>
      <w:bookmarkStart w:id="3017" w:name="_Toc50468775"/>
      <w:bookmarkStart w:id="3018" w:name="_Toc50630700"/>
      <w:bookmarkStart w:id="3019" w:name="_Toc50631202"/>
      <w:r w:rsidRPr="00520DE9">
        <w:rPr>
          <w:rFonts w:eastAsia="宋体"/>
        </w:rPr>
        <w:t>6.22.1</w:t>
      </w:r>
      <w:r w:rsidRPr="00520DE9">
        <w:rPr>
          <w:rFonts w:eastAsia="宋体"/>
        </w:rPr>
        <w:tab/>
        <w:t>Description</w:t>
      </w:r>
      <w:bookmarkEnd w:id="3008"/>
      <w:bookmarkEnd w:id="3009"/>
      <w:bookmarkEnd w:id="3010"/>
      <w:bookmarkEnd w:id="3011"/>
      <w:bookmarkEnd w:id="3012"/>
      <w:bookmarkEnd w:id="3013"/>
      <w:bookmarkEnd w:id="3014"/>
      <w:bookmarkEnd w:id="3015"/>
      <w:bookmarkEnd w:id="3016"/>
      <w:bookmarkEnd w:id="3017"/>
      <w:bookmarkEnd w:id="3018"/>
      <w:bookmarkEnd w:id="3019"/>
    </w:p>
    <w:p w14:paraId="6023C44A" w14:textId="77777777" w:rsidR="004A6863" w:rsidRDefault="004A6863" w:rsidP="004A6863">
      <w:pPr>
        <w:rPr>
          <w:ins w:id="3020" w:author="S2-2007860" w:date="2020-10-27T12:01:00Z"/>
        </w:rPr>
      </w:pPr>
      <w:ins w:id="3021" w:author="S2-2007860" w:date="2020-10-27T12:01:00Z">
        <w:r>
          <w:t xml:space="preserve">Solution #22 introduces LDNSR, which is a new function that allows coordination of the EAS Discovery using DNS and the 5GC connectivity. LDNSR facilitates that it is possible to select with DNS an EAS closer to the edge, and it allows Dynamic ULCL/BP/Local PSA insertion. </w:t>
        </w:r>
      </w:ins>
    </w:p>
    <w:p w14:paraId="572E302F" w14:textId="77777777" w:rsidR="004A6863" w:rsidRDefault="004A6863" w:rsidP="004A6863">
      <w:pPr>
        <w:rPr>
          <w:ins w:id="3022" w:author="S2-2007860" w:date="2020-10-27T12:01:00Z"/>
        </w:rPr>
      </w:pPr>
      <w:ins w:id="3023" w:author="S2-2007860" w:date="2020-10-27T12:01:00Z">
        <w:r>
          <w:t>The following principles should be applied for this solution:</w:t>
        </w:r>
      </w:ins>
    </w:p>
    <w:p w14:paraId="21FB6B18" w14:textId="77777777" w:rsidR="004A6863" w:rsidRDefault="004A6863" w:rsidP="004A6863">
      <w:pPr>
        <w:pStyle w:val="B1"/>
        <w:rPr>
          <w:ins w:id="3024" w:author="S2-2007860" w:date="2020-10-27T12:01:00Z"/>
        </w:rPr>
      </w:pPr>
      <w:ins w:id="3025" w:author="S2-2007860" w:date="2020-10-27T12:01:00Z">
        <w:r>
          <w:lastRenderedPageBreak/>
          <w:t>-</w:t>
        </w:r>
        <w:r>
          <w:tab/>
          <w:t>The LDNSR may get the FQDNs for which it provides a specific handling to match with the FQDN in the DNS Queries from the UE.</w:t>
        </w:r>
      </w:ins>
    </w:p>
    <w:p w14:paraId="45484066" w14:textId="77777777" w:rsidR="004A6863" w:rsidRDefault="004A6863" w:rsidP="004A6863">
      <w:pPr>
        <w:pStyle w:val="EditorsNote"/>
        <w:rPr>
          <w:ins w:id="3026" w:author="S2-2007860" w:date="2020-10-27T12:01:00Z"/>
        </w:rPr>
      </w:pPr>
      <w:ins w:id="3027" w:author="S2-2007860" w:date="2020-10-27T12:01:00Z">
        <w:r>
          <w:t>Editor's note: How the LDNSR retrieves these FQDNs is FFS, there are two ways being proposed, one is to retrieve the information from UDR, and the other is to retrieve the information from SMF.</w:t>
        </w:r>
      </w:ins>
    </w:p>
    <w:p w14:paraId="7FDB6A3C" w14:textId="77777777" w:rsidR="004A6863" w:rsidRDefault="004A6863" w:rsidP="004A6863">
      <w:pPr>
        <w:pStyle w:val="B1"/>
        <w:rPr>
          <w:ins w:id="3028" w:author="S2-2007860" w:date="2020-10-27T12:01:00Z"/>
        </w:rPr>
      </w:pPr>
      <w:ins w:id="3029" w:author="S2-2007860" w:date="2020-10-27T12:01:00Z">
        <w:r>
          <w:t>-</w:t>
        </w:r>
        <w:r>
          <w:tab/>
          <w:t>The SMF selects the LDNSR serving the PDU session and configure the LDNSR to the UE as the DNS Server for the PDU Session if used.</w:t>
        </w:r>
      </w:ins>
    </w:p>
    <w:p w14:paraId="1F877031" w14:textId="77777777" w:rsidR="004A6863" w:rsidRDefault="004A6863" w:rsidP="004A6863">
      <w:pPr>
        <w:pStyle w:val="EditorsNote"/>
        <w:rPr>
          <w:ins w:id="3030" w:author="S2-2007860" w:date="2020-10-27T12:01:00Z"/>
        </w:rPr>
      </w:pPr>
      <w:ins w:id="3031" w:author="S2-2007860" w:date="2020-10-27T12:01:00Z">
        <w:r>
          <w:t xml:space="preserve">Editor's note: How the SMF decides the LDNSR is FFS, there are two ways being proposedon board, one is using interaction between LDNSR (acting as AF) and SMF with subscription mechanism, and the other one is using NF selection mechanism provided by NRF. </w:t>
        </w:r>
      </w:ins>
    </w:p>
    <w:p w14:paraId="29E7CCF6" w14:textId="77777777" w:rsidR="004A6863" w:rsidRDefault="004A6863" w:rsidP="004A6863">
      <w:pPr>
        <w:pStyle w:val="B1"/>
        <w:rPr>
          <w:ins w:id="3032" w:author="S2-2007860" w:date="2020-10-27T12:01:00Z"/>
        </w:rPr>
      </w:pPr>
      <w:ins w:id="3033" w:author="S2-2007860" w:date="2020-10-27T12:01:00Z">
        <w:r>
          <w:t>-</w:t>
        </w:r>
        <w:r>
          <w:tab/>
          <w:t>The LDNSR maintains a PDU session context during the lifetime of the PDU session and needs to be made aware of the release of the PDU Session.</w:t>
        </w:r>
      </w:ins>
    </w:p>
    <w:p w14:paraId="3CAEC5F2" w14:textId="77777777" w:rsidR="004A6863" w:rsidRDefault="004A6863" w:rsidP="004A6863">
      <w:pPr>
        <w:pStyle w:val="EditorsNote"/>
        <w:rPr>
          <w:ins w:id="3034" w:author="S2-2007860" w:date="2020-10-27T12:01:00Z"/>
        </w:rPr>
      </w:pPr>
      <w:ins w:id="3035" w:author="S2-2007860" w:date="2020-10-27T12:01:00Z">
        <w:r>
          <w:t>Editor's note: How the LDNSR maintains a PDU session context bound to the User PDU Session is FFS. There are two ways being proposed, one is using the LDNSR subscribing as AF for PDU Session Status from the SMF, and the other is using new Nldnsr services invoked by the SMF.</w:t>
        </w:r>
      </w:ins>
    </w:p>
    <w:p w14:paraId="17ECA0D2" w14:textId="77777777" w:rsidR="004A6863" w:rsidRDefault="004A6863" w:rsidP="004A6863">
      <w:pPr>
        <w:pStyle w:val="B1"/>
        <w:rPr>
          <w:ins w:id="3036" w:author="S2-2007860" w:date="2020-10-27T12:01:00Z"/>
        </w:rPr>
      </w:pPr>
      <w:ins w:id="3037" w:author="S2-2007860" w:date="2020-10-27T12:01:00Z">
        <w:r>
          <w:t>-</w:t>
        </w:r>
        <w:r>
          <w:tab/>
          <w:t>The LDNSR supports to inform SMF with IP addressing information of EAS selected by DNS, which that may trigger SMF to perform local UPF insertion/relocation if needed.</w:t>
        </w:r>
      </w:ins>
    </w:p>
    <w:p w14:paraId="5E9EA105" w14:textId="6BE24BD6" w:rsidR="004A6863" w:rsidDel="00B66EAE" w:rsidRDefault="004A6863">
      <w:pPr>
        <w:pStyle w:val="EditorsNote"/>
        <w:rPr>
          <w:del w:id="3038" w:author="S2-2007860" w:date="2020-10-27T12:01:00Z"/>
        </w:rPr>
        <w:pPrChange w:id="3039" w:author="S2-2007857" w:date="2020-10-28T15:38:00Z">
          <w:pPr>
            <w:pStyle w:val="Heading4"/>
          </w:pPr>
        </w:pPrChange>
      </w:pPr>
      <w:ins w:id="3040" w:author="S2-2007860" w:date="2020-10-27T12:01:00Z">
        <w:r>
          <w:t>Editor's note: How the LDNSR informs SMF is FFS. There are two ways being proposed, one is using the SMF service, and the other is using AF influence on traffic routing procedure.</w:t>
        </w:r>
      </w:ins>
    </w:p>
    <w:p w14:paraId="5A607438" w14:textId="77777777" w:rsidR="00B66EAE" w:rsidRPr="00B66EAE" w:rsidRDefault="00B66EAE">
      <w:pPr>
        <w:pStyle w:val="EditorsNote"/>
        <w:rPr>
          <w:ins w:id="3041" w:author="S2-2007857" w:date="2020-10-28T15:38:00Z"/>
        </w:rPr>
      </w:pPr>
    </w:p>
    <w:p w14:paraId="203B31CF" w14:textId="77777777" w:rsidR="00520DE9" w:rsidRPr="00520DE9" w:rsidRDefault="00520DE9" w:rsidP="00520DE9">
      <w:pPr>
        <w:pStyle w:val="Heading4"/>
      </w:pPr>
      <w:bookmarkStart w:id="3042" w:name="_Toc43317368"/>
      <w:bookmarkStart w:id="3043" w:name="_Toc43374840"/>
      <w:bookmarkStart w:id="3044" w:name="_Toc43375301"/>
      <w:bookmarkStart w:id="3045" w:name="_Toc43801825"/>
      <w:bookmarkStart w:id="3046" w:name="_Toc43806091"/>
      <w:bookmarkStart w:id="3047" w:name="_Toc43806398"/>
      <w:bookmarkStart w:id="3048" w:name="_Toc50630701"/>
      <w:bookmarkStart w:id="3049" w:name="_Toc50631203"/>
      <w:r w:rsidRPr="00520DE9">
        <w:t>6.22.1.1</w:t>
      </w:r>
      <w:r w:rsidRPr="00520DE9">
        <w:tab/>
        <w:t>Deployment assumption of the solution</w:t>
      </w:r>
      <w:bookmarkEnd w:id="3042"/>
      <w:bookmarkEnd w:id="3043"/>
      <w:bookmarkEnd w:id="3044"/>
      <w:bookmarkEnd w:id="3045"/>
      <w:bookmarkEnd w:id="3046"/>
      <w:bookmarkEnd w:id="3047"/>
      <w:bookmarkEnd w:id="3048"/>
      <w:bookmarkEnd w:id="3049"/>
    </w:p>
    <w:p w14:paraId="3FB1D3FD" w14:textId="43B8744B" w:rsidR="000F3FC5" w:rsidRPr="00F05AB8" w:rsidRDefault="000F3FC5" w:rsidP="000F3FC5">
      <w:r w:rsidRPr="00F05AB8">
        <w:t>Centralized DNS (C-DNS) server is centrally deployed by MNO or 3rd party and responsible for resolving the UE DNS queries into a suitable Edge Application Server (EAS) IP address.</w:t>
      </w:r>
    </w:p>
    <w:p w14:paraId="0B7D074D" w14:textId="77777777" w:rsidR="00252BF9" w:rsidRDefault="00252BF9" w:rsidP="00520DE9">
      <w:r>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80" type="#_x0000_t75" style="width:141.5pt;height:168.95pt" o:ole="">
            <v:imagedata r:id="rId121" o:title=""/>
          </v:shape>
          <o:OLEObject Type="Embed" ProgID="Word.Picture.8" ShapeID="_x0000_i1080" DrawAspect="Content" ObjectID="_1665413060" r:id="rId122"/>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Default="00520DE9" w:rsidP="00520DE9">
      <w:pPr>
        <w:rPr>
          <w:ins w:id="3050" w:author="S2-2007860" w:date="2020-10-27T12:02:00Z"/>
          <w:lang w:eastAsia="zh-CN"/>
        </w:rPr>
      </w:pPr>
      <w:r w:rsidRPr="00520DE9">
        <w:rPr>
          <w:lang w:eastAsia="zh-CN"/>
        </w:rPr>
        <w:lastRenderedPageBreak/>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3450C30" w14:textId="3F0D6E12" w:rsidR="004A6863" w:rsidRPr="00520DE9" w:rsidRDefault="004A6863" w:rsidP="00520DE9">
      <w:pPr>
        <w:rPr>
          <w:lang w:eastAsia="zh-CN"/>
        </w:rPr>
      </w:pPr>
      <w:ins w:id="3051" w:author="S2-2007860" w:date="2020-10-27T12:02:00Z">
        <w:r w:rsidRPr="004A6863">
          <w:rPr>
            <w:lang w:eastAsia="zh-CN"/>
          </w:rPr>
          <w:t>The LDNSR is a stand-alone 5GC NF with SBA interfaces with SMF and UP external interfaces with UPF (to exchange DNS traffic with the UE) and with external UP interfaces with DNS entities on the DN. LDNSR is deployed before an (optional) NAT.</w:t>
        </w:r>
      </w:ins>
    </w:p>
    <w:p w14:paraId="5C4E19D4" w14:textId="5CE91FAB" w:rsidR="000F3FC5" w:rsidRPr="00F05AB8" w:rsidDel="004A6863" w:rsidRDefault="00770EF6" w:rsidP="000F3FC5">
      <w:pPr>
        <w:pStyle w:val="EditorsNote"/>
        <w:rPr>
          <w:del w:id="3052" w:author="S2-2007860" w:date="2020-10-27T12:02:00Z"/>
        </w:rPr>
      </w:pPr>
      <w:bookmarkStart w:id="3053" w:name="_Toc43317369"/>
      <w:bookmarkStart w:id="3054" w:name="_Toc43374841"/>
      <w:bookmarkStart w:id="3055" w:name="_Toc43375302"/>
      <w:bookmarkStart w:id="3056" w:name="_Toc43801826"/>
      <w:bookmarkStart w:id="3057" w:name="_Toc43806092"/>
      <w:bookmarkStart w:id="3058" w:name="_Toc43806399"/>
      <w:del w:id="3059" w:author="S2-2007860" w:date="2020-10-27T12:02:00Z">
        <w:r w:rsidRPr="001E19F2" w:rsidDel="004A6863">
          <w:rPr>
            <w:lang w:eastAsia="ko-KR"/>
          </w:rPr>
          <w:delText>Editor</w:delText>
        </w:r>
        <w:r w:rsidDel="004A6863">
          <w:rPr>
            <w:lang w:eastAsia="ko-KR"/>
          </w:rPr>
          <w:delText>'</w:delText>
        </w:r>
        <w:r w:rsidRPr="001E19F2" w:rsidDel="004A6863">
          <w:rPr>
            <w:lang w:eastAsia="ko-KR"/>
          </w:rPr>
          <w:delText>s note</w:delText>
        </w:r>
        <w:r w:rsidDel="004A6863">
          <w:rPr>
            <w:lang w:eastAsia="ko-KR"/>
          </w:rPr>
          <w:delText>:</w:delText>
        </w:r>
        <w:r w:rsidDel="004A6863">
          <w:rPr>
            <w:lang w:eastAsia="ko-KR"/>
          </w:rPr>
          <w:tab/>
        </w:r>
        <w:r w:rsidR="000F3FC5" w:rsidRPr="00F05AB8" w:rsidDel="004A6863">
          <w:delText>It</w:delText>
        </w:r>
        <w:r w:rsidDel="004A6863">
          <w:delText>'</w:delText>
        </w:r>
        <w:r w:rsidR="000F3FC5" w:rsidRPr="00F05AB8" w:rsidDel="004A6863">
          <w:delText>s FFS whether the LDNSR is part of PSA UPF or a standalone 5GC NF.</w:delText>
        </w:r>
      </w:del>
    </w:p>
    <w:p w14:paraId="6E1CBA00" w14:textId="77777777" w:rsidR="00520DE9" w:rsidRPr="00520DE9" w:rsidRDefault="00520DE9" w:rsidP="00520DE9">
      <w:pPr>
        <w:pStyle w:val="Heading4"/>
      </w:pPr>
      <w:bookmarkStart w:id="3060" w:name="_Toc50630702"/>
      <w:bookmarkStart w:id="3061" w:name="_Toc50631204"/>
      <w:r w:rsidRPr="00520DE9">
        <w:t>6.22.1.2</w:t>
      </w:r>
      <w:r w:rsidRPr="00520DE9">
        <w:tab/>
        <w:t>PDU session establishment</w:t>
      </w:r>
      <w:bookmarkEnd w:id="3053"/>
      <w:bookmarkEnd w:id="3054"/>
      <w:bookmarkEnd w:id="3055"/>
      <w:bookmarkEnd w:id="3056"/>
      <w:bookmarkEnd w:id="3057"/>
      <w:bookmarkEnd w:id="3058"/>
      <w:bookmarkEnd w:id="3060"/>
      <w:bookmarkEnd w:id="3061"/>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宋体" w:hint="cs"/>
          <w:lang w:eastAsia="zh-CN"/>
        </w:rPr>
        <w:t>/</w:t>
      </w:r>
      <w:r w:rsidRPr="00F05AB8">
        <w:t>BP</w:t>
      </w:r>
      <w:r w:rsidRPr="00F05AB8">
        <w:rPr>
          <w:lang w:eastAsia="zh-CN"/>
        </w:rPr>
        <w:t>/local PSA insertion can be triggered by user traffic ("dynamic ULCL</w:t>
      </w:r>
      <w:r w:rsidRPr="00F05AB8">
        <w:rPr>
          <w:rFonts w:eastAsia="宋体" w:hint="cs"/>
          <w:lang w:eastAsia="zh-CN"/>
        </w:rPr>
        <w:t>/</w:t>
      </w:r>
      <w:r w:rsidRPr="00F05AB8">
        <w:t>BP</w:t>
      </w:r>
      <w:r w:rsidRPr="00F05AB8">
        <w:rPr>
          <w:lang w:eastAsia="zh-CN"/>
        </w:rPr>
        <w:t>/Local PSA insertion") or by other means before user traffic ("pre-established ULCL</w:t>
      </w:r>
      <w:r w:rsidRPr="00F05AB8">
        <w:rPr>
          <w:rFonts w:eastAsia="宋体"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宋体"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宋体" w:hint="cs"/>
          <w:lang w:eastAsia="zh-CN"/>
        </w:rPr>
        <w:t>/</w:t>
      </w:r>
      <w:r w:rsidRPr="00F05AB8">
        <w:t>BP for steering to Local PSA of both the edge application traffic and the DNS messages towards L-DNS.</w:t>
      </w:r>
    </w:p>
    <w:p w14:paraId="3B924856" w14:textId="343F67A1" w:rsidR="000F3FC5" w:rsidRPr="00F05AB8" w:rsidRDefault="000F3FC5" w:rsidP="000F3FC5">
      <w:pPr>
        <w:pStyle w:val="B1"/>
      </w:pPr>
      <w:r w:rsidRPr="00F05AB8">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t>clause </w:t>
      </w:r>
      <w:r w:rsidRPr="00F05AB8">
        <w:t>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宋体"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宋体"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Default="00520DE9" w:rsidP="000F3FC5">
      <w:pPr>
        <w:pStyle w:val="NO"/>
        <w:rPr>
          <w:ins w:id="3062" w:author="S2-2007860" w:date="2020-10-27T12:02:00Z"/>
        </w:rPr>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215F0EB7" w14:textId="5C942680" w:rsidR="004A6863" w:rsidRPr="00520DE9" w:rsidRDefault="004A6863" w:rsidP="004A6863">
      <w:ins w:id="3063" w:author="S2-2007860" w:date="2020-10-27T12:02:00Z">
        <w:r w:rsidRPr="004A6863">
          <w:t>At PDU Session establishment, the SMF decides the LDNSR serving the UE and provides it to the UE as the PDU Session DNS Server. The interaction between SMF and LDNSR is as described in clause 6.22.2.</w:t>
        </w:r>
      </w:ins>
    </w:p>
    <w:p w14:paraId="0E9950E5" w14:textId="0B3C6B38" w:rsidR="00520DE9" w:rsidRPr="00520DE9" w:rsidRDefault="00520DE9" w:rsidP="00520DE9">
      <w:pPr>
        <w:pStyle w:val="Heading4"/>
      </w:pPr>
      <w:bookmarkStart w:id="3064" w:name="_Toc43317370"/>
      <w:bookmarkStart w:id="3065" w:name="_Toc43374842"/>
      <w:bookmarkStart w:id="3066" w:name="_Toc43375303"/>
      <w:bookmarkStart w:id="3067" w:name="_Toc43801827"/>
      <w:bookmarkStart w:id="3068" w:name="_Toc43806093"/>
      <w:bookmarkStart w:id="3069" w:name="_Toc43806400"/>
      <w:bookmarkStart w:id="3070" w:name="_Toc50630703"/>
      <w:bookmarkStart w:id="3071" w:name="_Toc50631205"/>
      <w:r w:rsidRPr="00520DE9">
        <w:t>6.22.1.3</w:t>
      </w:r>
      <w:r w:rsidRPr="00520DE9">
        <w:tab/>
        <w:t xml:space="preserve">DNS resolution with Pre-established </w:t>
      </w:r>
      <w:bookmarkEnd w:id="3064"/>
      <w:bookmarkEnd w:id="3065"/>
      <w:bookmarkEnd w:id="3066"/>
      <w:bookmarkEnd w:id="3067"/>
      <w:bookmarkEnd w:id="3068"/>
      <w:bookmarkEnd w:id="3069"/>
      <w:r w:rsidR="000F3FC5" w:rsidRPr="00F05AB8">
        <w:t>UL CL</w:t>
      </w:r>
      <w:r w:rsidR="000F3FC5" w:rsidRPr="00F05AB8">
        <w:rPr>
          <w:rFonts w:eastAsia="宋体" w:hint="cs"/>
          <w:lang w:eastAsia="zh-CN"/>
        </w:rPr>
        <w:t>/</w:t>
      </w:r>
      <w:r w:rsidR="000F3FC5" w:rsidRPr="00F05AB8">
        <w:t>BP/L-PSA</w:t>
      </w:r>
      <w:bookmarkEnd w:id="3070"/>
      <w:bookmarkEnd w:id="3071"/>
    </w:p>
    <w:p w14:paraId="2AC12753" w14:textId="71A14F86"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del w:id="3072" w:author="S2-2007860" w:date="2020-10-27T12:03:00Z">
        <w:r w:rsidRPr="00520DE9" w:rsidDel="004A6863">
          <w:delText xml:space="preserve">, </w:delText>
        </w:r>
      </w:del>
      <w:ins w:id="3073" w:author="S2-2007860" w:date="2020-10-27T12:03:00Z">
        <w:r w:rsidR="004A6863">
          <w:t xml:space="preserve"> or</w:t>
        </w:r>
        <w:r w:rsidR="004A6863" w:rsidRPr="00520DE9">
          <w:t xml:space="preserve"> </w:t>
        </w:r>
      </w:ins>
      <w:r w:rsidRPr="00520DE9">
        <w:t>L-DNS IP address.</w:t>
      </w:r>
    </w:p>
    <w:p w14:paraId="25B9B7DF" w14:textId="77777777" w:rsidR="000F3FC5" w:rsidRPr="00F05AB8" w:rsidRDefault="000F3FC5" w:rsidP="000F3FC5">
      <w:bookmarkStart w:id="3074" w:name="_Hlk41654442"/>
      <w:bookmarkStart w:id="3075" w:name="_Toc43317371"/>
      <w:bookmarkStart w:id="3076" w:name="_Toc43374843"/>
      <w:bookmarkStart w:id="3077" w:name="_Toc43375304"/>
      <w:bookmarkStart w:id="3078" w:name="_Toc43801828"/>
      <w:bookmarkStart w:id="3079" w:name="_Toc43806094"/>
      <w:bookmarkStart w:id="3080" w:name="_Toc43806401"/>
      <w:r w:rsidRPr="00F05AB8">
        <w:t>Traffic can be steered based on ULCL</w:t>
      </w:r>
      <w:r w:rsidRPr="00F05AB8">
        <w:rPr>
          <w:rFonts w:eastAsia="宋体" w:hint="cs"/>
          <w:lang w:eastAsia="zh-CN"/>
        </w:rPr>
        <w:t>/</w:t>
      </w:r>
      <w:r w:rsidRPr="00F05AB8">
        <w:t>BP filters for all DNS messages (DoH, DoT, Do53), and traffic to applications (to EAS).</w:t>
      </w:r>
    </w:p>
    <w:p w14:paraId="60CFA15A" w14:textId="0003B69E"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r w:rsidR="00770EF6">
        <w:rPr>
          <w:rFonts w:eastAsia="宋体"/>
          <w:lang w:eastAsia="zh-CN"/>
        </w:rPr>
        <w:t>.</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r w:rsidRPr="00F05AB8">
        <w:rPr>
          <w:rFonts w:eastAsia="宋体" w:hint="cs"/>
          <w:lang w:eastAsia="zh-CN"/>
        </w:rPr>
        <w:t>/</w:t>
      </w:r>
      <w:r w:rsidRPr="00F05AB8">
        <w:t>BP</w:t>
      </w:r>
      <w:r w:rsidRPr="00F05AB8">
        <w:rPr>
          <w:rFonts w:eastAsia="宋体"/>
          <w:lang w:eastAsia="zh-CN"/>
        </w:rPr>
        <w:t xml:space="preserve"> using 3GPP Rel-16 mechanisms.</w:t>
      </w:r>
    </w:p>
    <w:p w14:paraId="4D49C78A" w14:textId="61630A46" w:rsidR="000F3FC5" w:rsidRPr="00F05AB8" w:rsidRDefault="000F3FC5" w:rsidP="000F3FC5">
      <w:pPr>
        <w:rPr>
          <w:rFonts w:eastAsia="宋体"/>
          <w:lang w:eastAsia="zh-CN"/>
        </w:rPr>
      </w:pPr>
      <w:r w:rsidRPr="00F05AB8">
        <w:rPr>
          <w:rFonts w:eastAsia="宋体"/>
          <w:lang w:eastAsia="zh-CN"/>
        </w:rPr>
        <w:t xml:space="preserve">The UE may be configured with </w:t>
      </w:r>
      <w:ins w:id="3081" w:author="S2-2007921" w:date="2020-10-27T11:30:00Z">
        <w:r w:rsidR="00C859F5">
          <w:rPr>
            <w:rFonts w:eastAsia="宋体"/>
            <w:lang w:eastAsia="zh-CN"/>
          </w:rPr>
          <w:t xml:space="preserve">local </w:t>
        </w:r>
      </w:ins>
      <w:r w:rsidRPr="00F05AB8">
        <w:rPr>
          <w:rFonts w:eastAsia="宋体"/>
          <w:lang w:eastAsia="zh-CN"/>
        </w:rPr>
        <w:t xml:space="preserve">DNS resolver IP address per UE interface(e.g. per </w:t>
      </w:r>
      <w:r w:rsidRPr="00F05AB8">
        <w:t>(DNN, S-NSSAI)</w:t>
      </w:r>
      <w:r w:rsidRPr="00F05AB8">
        <w:rPr>
          <w:rFonts w:eastAsia="宋体"/>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620D56BB" w:rsidR="00520DE9" w:rsidRPr="00520DE9" w:rsidRDefault="00520DE9" w:rsidP="00520DE9">
      <w:pPr>
        <w:pStyle w:val="Heading4"/>
      </w:pPr>
      <w:bookmarkStart w:id="3082" w:name="_Toc50630704"/>
      <w:bookmarkStart w:id="3083" w:name="_Toc50631206"/>
      <w:r w:rsidRPr="00520DE9">
        <w:t>6.22.1.4</w:t>
      </w:r>
      <w:bookmarkEnd w:id="3074"/>
      <w:r w:rsidRPr="00520DE9">
        <w:tab/>
        <w:t>DNS resolution before and after Dynamic UL CL/</w:t>
      </w:r>
      <w:ins w:id="3084" w:author="S2-2007921" w:date="2020-10-27T11:30:00Z">
        <w:r w:rsidR="00C859F5">
          <w:t>BP/</w:t>
        </w:r>
      </w:ins>
      <w:r w:rsidRPr="00520DE9">
        <w:t>L-PSA insertion</w:t>
      </w:r>
      <w:bookmarkEnd w:id="3075"/>
      <w:bookmarkEnd w:id="3076"/>
      <w:bookmarkEnd w:id="3077"/>
      <w:bookmarkEnd w:id="3078"/>
      <w:bookmarkEnd w:id="3079"/>
      <w:bookmarkEnd w:id="3080"/>
      <w:bookmarkEnd w:id="3082"/>
      <w:bookmarkEnd w:id="3083"/>
    </w:p>
    <w:p w14:paraId="24283C56" w14:textId="63D44E28" w:rsidR="000F3FC5" w:rsidRPr="00F05AB8" w:rsidRDefault="000F3FC5" w:rsidP="000F3FC5">
      <w:r w:rsidRPr="00F05AB8">
        <w:rPr>
          <w:lang w:eastAsia="zh-CN"/>
        </w:rPr>
        <w:t>The LDNSR is configured as DNS server to the UE during PDU session establishment by SMF via PCO.</w:t>
      </w:r>
    </w:p>
    <w:p w14:paraId="1C2AB80D" w14:textId="016DFBB7" w:rsidR="000F3FC5" w:rsidRPr="00F05AB8" w:rsidRDefault="000F3FC5" w:rsidP="000F3FC5">
      <w:pPr>
        <w:rPr>
          <w:lang w:eastAsia="zh-CN"/>
        </w:rPr>
      </w:pPr>
      <w:r w:rsidRPr="00F05AB8">
        <w:rPr>
          <w:lang w:eastAsia="zh-CN"/>
        </w:rPr>
        <w:lastRenderedPageBreak/>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r w:rsidR="00770EF6">
        <w:rPr>
          <w:lang w:eastAsia="zh-CN"/>
        </w:rPr>
        <w:t>.</w:t>
      </w:r>
    </w:p>
    <w:p w14:paraId="2DE395E1" w14:textId="3A9A5A0E" w:rsidR="000F3FC5" w:rsidRPr="00F05AB8" w:rsidDel="00C859F5" w:rsidRDefault="00770EF6" w:rsidP="000F3FC5">
      <w:pPr>
        <w:pStyle w:val="EditorsNote"/>
        <w:rPr>
          <w:del w:id="3085" w:author="S2-2007921" w:date="2020-10-27T11:31:00Z"/>
          <w:lang w:eastAsia="zh-CN"/>
        </w:rPr>
      </w:pPr>
      <w:bookmarkStart w:id="3086" w:name="_Hlk49093341"/>
      <w:del w:id="3087" w:author="S2-2007921" w:date="2020-10-27T11:31:00Z">
        <w:r w:rsidRPr="001E19F2" w:rsidDel="00C859F5">
          <w:rPr>
            <w:lang w:eastAsia="ko-KR"/>
          </w:rPr>
          <w:delText>Editor</w:delText>
        </w:r>
        <w:r w:rsidDel="00C859F5">
          <w:rPr>
            <w:lang w:eastAsia="ko-KR"/>
          </w:rPr>
          <w:delText>'</w:delText>
        </w:r>
        <w:r w:rsidRPr="001E19F2" w:rsidDel="00C859F5">
          <w:rPr>
            <w:lang w:eastAsia="ko-KR"/>
          </w:rPr>
          <w:delText>s note</w:delText>
        </w:r>
        <w:r w:rsidDel="00C859F5">
          <w:rPr>
            <w:lang w:eastAsia="ko-KR"/>
          </w:rPr>
          <w:delText>:</w:delText>
        </w:r>
        <w:r w:rsidDel="00C859F5">
          <w:rPr>
            <w:lang w:eastAsia="ko-KR"/>
          </w:rPr>
          <w:tab/>
        </w:r>
        <w:r w:rsidRPr="00F05AB8" w:rsidDel="00C859F5">
          <w:rPr>
            <w:lang w:eastAsia="zh-CN"/>
          </w:rPr>
          <w:delText xml:space="preserve">It </w:delText>
        </w:r>
        <w:r w:rsidR="000F3FC5" w:rsidRPr="00F05AB8" w:rsidDel="00C859F5">
          <w:rPr>
            <w:lang w:eastAsia="zh-CN"/>
          </w:rPr>
          <w:delText xml:space="preserve">is FFS whether </w:delText>
        </w:r>
        <w:r w:rsidR="000F3FC5" w:rsidRPr="00F05AB8" w:rsidDel="00C859F5">
          <w:delText>Dynamic UL CL/L-PSA insertion can apply in HR case</w:delText>
        </w:r>
        <w:r w:rsidDel="00C859F5">
          <w:delText>.</w:delText>
        </w:r>
      </w:del>
    </w:p>
    <w:bookmarkEnd w:id="3086"/>
    <w:p w14:paraId="3539D792" w14:textId="77777777" w:rsidR="00C859F5" w:rsidRDefault="00C859F5" w:rsidP="00C859F5">
      <w:pPr>
        <w:pStyle w:val="NO"/>
        <w:rPr>
          <w:ins w:id="3088" w:author="S2-2007921" w:date="2020-10-27T11:31:00Z"/>
          <w:lang w:eastAsia="zh-CN"/>
        </w:rPr>
      </w:pPr>
      <w:ins w:id="3089" w:author="S2-2007921" w:date="2020-10-27T11:31:00Z">
        <w:r w:rsidRPr="00C859F5">
          <w:rPr>
            <w:lang w:eastAsia="zh-CN"/>
          </w:rPr>
          <w:t>NOTE: UL CL/BP/L-PSA insertion in HR case is not supported in Release 17.</w:t>
        </w:r>
      </w:ins>
    </w:p>
    <w:p w14:paraId="1018D5FE" w14:textId="070FCE9D" w:rsidR="00520DE9" w:rsidRPr="00520DE9" w:rsidRDefault="00520DE9" w:rsidP="00520DE9">
      <w:r w:rsidRPr="00520DE9">
        <w:rPr>
          <w:lang w:eastAsia="zh-CN"/>
        </w:rPr>
        <w:t>The EAS discovery can happen in two phases:</w:t>
      </w:r>
    </w:p>
    <w:p w14:paraId="6F15D452" w14:textId="77777777" w:rsidR="000F3FC5" w:rsidRPr="00770EF6" w:rsidRDefault="000F3FC5" w:rsidP="000F3FC5">
      <w:pPr>
        <w:pStyle w:val="B1"/>
        <w:rPr>
          <w:b/>
          <w:bCs/>
        </w:rPr>
      </w:pPr>
      <w:r w:rsidRPr="00770EF6">
        <w:rPr>
          <w:b/>
          <w:bCs/>
        </w:rPr>
        <w:t>-</w:t>
      </w:r>
      <w:r w:rsidRPr="00770EF6">
        <w:rPr>
          <w:b/>
          <w:bCs/>
        </w:rPr>
        <w:tab/>
        <w:t>Phase 1: Before Dynamic UL CL</w:t>
      </w:r>
      <w:r w:rsidRPr="00770EF6">
        <w:rPr>
          <w:rFonts w:hint="cs"/>
          <w:b/>
          <w:bCs/>
        </w:rPr>
        <w:t>/</w:t>
      </w:r>
      <w:r w:rsidRPr="00770EF6">
        <w:rPr>
          <w:b/>
          <w:bCs/>
        </w:rPr>
        <w:t>BP/L-PSA insertion</w:t>
      </w:r>
    </w:p>
    <w:p w14:paraId="13A67914" w14:textId="7D5B1EE2" w:rsidR="000F3FC5" w:rsidRPr="00770EF6" w:rsidRDefault="00770EF6" w:rsidP="00770EF6">
      <w:pPr>
        <w:pStyle w:val="B2"/>
      </w:pPr>
      <w:r>
        <w:rPr>
          <w:b/>
          <w:lang w:val="en-US" w:eastAsia="zh-CN"/>
        </w:rPr>
        <w:tab/>
      </w:r>
      <w:r w:rsidR="000F3FC5" w:rsidRPr="00F05AB8">
        <w:rPr>
          <w:b/>
          <w:lang w:val="en-US" w:eastAsia="zh-CN"/>
        </w:rPr>
        <w:t xml:space="preserve">Option 1: </w:t>
      </w:r>
      <w:r w:rsidR="000F3FC5" w:rsidRPr="00F05AB8">
        <w:rPr>
          <w:rFonts w:hint="eastAsia"/>
          <w:lang w:val="en-US" w:eastAsia="zh-CN"/>
        </w:rPr>
        <w:t>L</w:t>
      </w:r>
      <w:r w:rsidR="000F3FC5" w:rsidRPr="00F05AB8">
        <w:rPr>
          <w:lang w:val="en-US" w:eastAsia="zh-CN"/>
        </w:rPr>
        <w:t>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F05AB8" w:rsidRDefault="00770EF6" w:rsidP="00770EF6">
      <w:pPr>
        <w:pStyle w:val="B2"/>
        <w:rPr>
          <w:lang w:val="en-US" w:eastAsia="zh-CN"/>
        </w:rPr>
      </w:pPr>
      <w:r>
        <w:rPr>
          <w:b/>
          <w:lang w:val="en-US" w:eastAsia="zh-CN"/>
        </w:rPr>
        <w:tab/>
      </w:r>
      <w:r w:rsidR="000F3FC5" w:rsidRPr="00F05AB8">
        <w:rPr>
          <w:b/>
          <w:lang w:val="en-US" w:eastAsia="zh-CN"/>
        </w:rPr>
        <w:t>Option 2a:</w:t>
      </w:r>
      <w:r w:rsidR="000F3FC5" w:rsidRPr="00F05AB8">
        <w:rPr>
          <w:lang w:val="en-US" w:eastAsia="zh-CN"/>
        </w:rPr>
        <w:t xml:space="preserve"> LDNSR receives UL DNS query, and it forwards the UL DNS Query to a L-DNS. The L-DNS address is related with the user location and possibly requested FQDN.</w:t>
      </w:r>
    </w:p>
    <w:p w14:paraId="68E0D7CF" w14:textId="223D9BC7" w:rsidR="00520DE9" w:rsidRDefault="00770EF6" w:rsidP="00770EF6">
      <w:pPr>
        <w:pStyle w:val="B2"/>
        <w:rPr>
          <w:ins w:id="3090" w:author="S2-2007860" w:date="2020-10-27T12:03:00Z"/>
          <w:lang w:val="en-US" w:eastAsia="zh-CN"/>
        </w:rPr>
      </w:pPr>
      <w:r>
        <w:rPr>
          <w:b/>
          <w:lang w:val="en-US" w:eastAsia="zh-CN"/>
        </w:rPr>
        <w:tab/>
      </w:r>
      <w:r w:rsidR="00520DE9" w:rsidRPr="000F3FC5">
        <w:rPr>
          <w:b/>
          <w:lang w:val="en-US" w:eastAsia="zh-CN"/>
        </w:rPr>
        <w:t xml:space="preserve">Option 2b: </w:t>
      </w:r>
      <w:r w:rsidR="00520DE9" w:rsidRPr="000F3FC5">
        <w:rPr>
          <w:lang w:val="en-US" w:eastAsia="zh-CN"/>
        </w:rPr>
        <w:t xml:space="preserve">LDNSR receives UL DNS query determines the L-DNS address but cannot send traffic to the L-DNS directly. This is further described in </w:t>
      </w:r>
      <w:r w:rsidR="004174B9">
        <w:rPr>
          <w:lang w:val="en-US" w:eastAsia="zh-CN"/>
        </w:rPr>
        <w:t>clause </w:t>
      </w:r>
      <w:r w:rsidR="00520DE9" w:rsidRPr="000F3FC5">
        <w:rPr>
          <w:lang w:val="en-US" w:eastAsia="zh-CN"/>
        </w:rPr>
        <w:t>6.22.2</w:t>
      </w:r>
      <w:r>
        <w:rPr>
          <w:lang w:val="en-US" w:eastAsia="zh-CN"/>
        </w:rPr>
        <w:t>.</w:t>
      </w:r>
    </w:p>
    <w:p w14:paraId="6D0273BE" w14:textId="6BAFFC01" w:rsidR="004A6863" w:rsidRDefault="004A6863" w:rsidP="004A6863">
      <w:pPr>
        <w:pStyle w:val="EditorsNote"/>
        <w:rPr>
          <w:ins w:id="3091" w:author="S2-2007921" w:date="2020-10-27T11:31:00Z"/>
          <w:lang w:val="en-US" w:eastAsia="zh-CN"/>
        </w:rPr>
      </w:pPr>
      <w:ins w:id="3092" w:author="S2-2007860" w:date="2020-10-27T12:03:00Z">
        <w:r w:rsidRPr="004A6863">
          <w:rPr>
            <w:lang w:val="en-US" w:eastAsia="zh-CN"/>
          </w:rPr>
          <w:t>Editor's Note: Option 2b is FFS.</w:t>
        </w:r>
      </w:ins>
    </w:p>
    <w:p w14:paraId="0714D40F" w14:textId="11A9C662" w:rsidR="00C859F5" w:rsidRPr="00C859F5" w:rsidRDefault="00C859F5" w:rsidP="00C859F5">
      <w:pPr>
        <w:pStyle w:val="B2"/>
        <w:rPr>
          <w:ins w:id="3093" w:author="S2-2007921" w:date="2020-10-27T11:31:00Z"/>
          <w:lang w:val="en-US" w:eastAsia="zh-CN"/>
        </w:rPr>
      </w:pPr>
      <w:ins w:id="3094" w:author="S2-2007921" w:date="2020-10-27T11:32:00Z">
        <w:r>
          <w:rPr>
            <w:lang w:val="en-US" w:eastAsia="zh-CN"/>
          </w:rPr>
          <w:tab/>
        </w:r>
      </w:ins>
      <w:ins w:id="3095" w:author="S2-2007921" w:date="2020-10-27T11:31:00Z">
        <w:r w:rsidRPr="00C859F5">
          <w:rPr>
            <w:lang w:val="en-US" w:eastAsia="zh-CN"/>
          </w:rPr>
          <w:t>For the above options, SMF maps user location into DNAI/Local PSA for the Application Traffic. That may reuse exsiting information defined in R16:</w:t>
        </w:r>
      </w:ins>
    </w:p>
    <w:p w14:paraId="4517E58B" w14:textId="39D49900" w:rsidR="00C859F5" w:rsidRPr="00C859F5" w:rsidRDefault="00C859F5" w:rsidP="00C859F5">
      <w:pPr>
        <w:pStyle w:val="B2"/>
        <w:rPr>
          <w:ins w:id="3096" w:author="S2-2007921" w:date="2020-10-27T11:31:00Z"/>
          <w:lang w:val="en-US" w:eastAsia="zh-CN"/>
        </w:rPr>
      </w:pPr>
      <w:ins w:id="3097" w:author="S2-2007921" w:date="2020-10-27T11:32:00Z">
        <w:r>
          <w:rPr>
            <w:lang w:val="en-US" w:eastAsia="zh-CN"/>
          </w:rPr>
          <w:tab/>
        </w:r>
        <w:r>
          <w:rPr>
            <w:lang w:val="en-US" w:eastAsia="zh-CN"/>
          </w:rPr>
          <w:tab/>
        </w:r>
        <w:r>
          <w:rPr>
            <w:lang w:val="en-US" w:eastAsia="zh-CN"/>
          </w:rPr>
          <w:tab/>
        </w:r>
      </w:ins>
      <w:ins w:id="3098" w:author="S2-2007921" w:date="2020-10-27T11:31:00Z">
        <w:r w:rsidRPr="00C859F5">
          <w:rPr>
            <w:lang w:val="en-US" w:eastAsia="zh-CN"/>
          </w:rPr>
          <w:t>-</w:t>
        </w:r>
        <w:r w:rsidRPr="00C859F5">
          <w:rPr>
            <w:lang w:val="en-US" w:eastAsia="zh-CN"/>
          </w:rPr>
          <w:tab/>
          <w:t xml:space="preserve">Information of the topology of UPFs and N6 accesses to the DNs. </w:t>
        </w:r>
      </w:ins>
    </w:p>
    <w:p w14:paraId="40CDD1C6" w14:textId="59544EBC" w:rsidR="00C859F5" w:rsidRPr="00C859F5" w:rsidRDefault="00C859F5" w:rsidP="00C859F5">
      <w:pPr>
        <w:pStyle w:val="B2"/>
        <w:rPr>
          <w:ins w:id="3099" w:author="S2-2007921" w:date="2020-10-27T11:31:00Z"/>
          <w:lang w:val="en-US" w:eastAsia="zh-CN"/>
        </w:rPr>
      </w:pPr>
      <w:ins w:id="3100" w:author="S2-2007921" w:date="2020-10-27T11:32:00Z">
        <w:r>
          <w:rPr>
            <w:lang w:val="en-US" w:eastAsia="zh-CN"/>
          </w:rPr>
          <w:tab/>
        </w:r>
        <w:r>
          <w:rPr>
            <w:lang w:val="en-US" w:eastAsia="zh-CN"/>
          </w:rPr>
          <w:tab/>
        </w:r>
        <w:r>
          <w:rPr>
            <w:lang w:val="en-US" w:eastAsia="zh-CN"/>
          </w:rPr>
          <w:tab/>
        </w:r>
      </w:ins>
      <w:ins w:id="3101" w:author="S2-2007921" w:date="2020-10-27T11:31:00Z">
        <w:r w:rsidRPr="00C859F5">
          <w:rPr>
            <w:lang w:val="en-US" w:eastAsia="zh-CN"/>
          </w:rPr>
          <w:t>-</w:t>
        </w:r>
        <w:r w:rsidRPr="00C859F5">
          <w:rPr>
            <w:lang w:val="en-US" w:eastAsia="zh-CN"/>
          </w:rPr>
          <w:tab/>
          <w:t xml:space="preserve">Application Layer information received via AF influence on routing API. </w:t>
        </w:r>
      </w:ins>
    </w:p>
    <w:p w14:paraId="32F56F53" w14:textId="268EF6A2" w:rsidR="00C859F5" w:rsidRPr="00C859F5" w:rsidRDefault="00C859F5" w:rsidP="00C859F5">
      <w:pPr>
        <w:pStyle w:val="B2"/>
        <w:rPr>
          <w:ins w:id="3102" w:author="S2-2007921" w:date="2020-10-27T11:31:00Z"/>
          <w:lang w:val="en-US" w:eastAsia="zh-CN"/>
        </w:rPr>
      </w:pPr>
      <w:ins w:id="3103" w:author="S2-2007921" w:date="2020-10-27T11:32:00Z">
        <w:r>
          <w:rPr>
            <w:lang w:val="en-US" w:eastAsia="zh-CN"/>
          </w:rPr>
          <w:tab/>
        </w:r>
        <w:r>
          <w:rPr>
            <w:lang w:val="en-US" w:eastAsia="zh-CN"/>
          </w:rPr>
          <w:tab/>
        </w:r>
        <w:r>
          <w:rPr>
            <w:lang w:val="en-US" w:eastAsia="zh-CN"/>
          </w:rPr>
          <w:tab/>
        </w:r>
      </w:ins>
      <w:ins w:id="3104" w:author="S2-2007921" w:date="2020-10-27T11:31:00Z">
        <w:r w:rsidRPr="00C859F5">
          <w:rPr>
            <w:lang w:val="en-US" w:eastAsia="zh-CN"/>
          </w:rPr>
          <w:t>-</w:t>
        </w:r>
        <w:r w:rsidRPr="00C859F5">
          <w:rPr>
            <w:lang w:val="en-US" w:eastAsia="zh-CN"/>
          </w:rPr>
          <w:tab/>
          <w:t>PDU Session information, e.g. any PDU Session Local PSA.</w:t>
        </w:r>
      </w:ins>
    </w:p>
    <w:p w14:paraId="313B9BA1" w14:textId="55986943" w:rsidR="00C859F5" w:rsidRPr="000F3FC5" w:rsidRDefault="00C859F5" w:rsidP="00C859F5">
      <w:pPr>
        <w:pStyle w:val="B2"/>
        <w:rPr>
          <w:lang w:val="en-US" w:eastAsia="zh-CN"/>
        </w:rPr>
      </w:pPr>
      <w:ins w:id="3105" w:author="S2-2007921" w:date="2020-10-27T11:32:00Z">
        <w:r>
          <w:rPr>
            <w:lang w:val="en-US" w:eastAsia="zh-CN"/>
          </w:rPr>
          <w:tab/>
        </w:r>
      </w:ins>
      <w:ins w:id="3106" w:author="S2-2007921" w:date="2020-10-27T11:31:00Z">
        <w:r w:rsidRPr="00C859F5">
          <w:rPr>
            <w:lang w:val="en-US" w:eastAsia="zh-CN"/>
          </w:rPr>
          <w:t>And then, depending on the option, SMF provides to LDNSR either a L-DNS (options 2a&amp;b) or ECS (option 1) related to the selected DNAI/Local PSA.</w:t>
        </w:r>
      </w:ins>
    </w:p>
    <w:p w14:paraId="2786EB95" w14:textId="0C088193" w:rsidR="000F3FC5" w:rsidRPr="000F3FC5" w:rsidRDefault="00770EF6" w:rsidP="00770EF6">
      <w:pPr>
        <w:pStyle w:val="B2"/>
        <w:rPr>
          <w:lang w:val="en-US" w:eastAsia="zh-CN"/>
        </w:rPr>
      </w:pPr>
      <w:r>
        <w:rPr>
          <w:lang w:val="en-US" w:eastAsia="zh-CN"/>
        </w:rPr>
        <w:tab/>
      </w:r>
      <w:r w:rsidR="000F3FC5" w:rsidRPr="000F3FC5">
        <w:rPr>
          <w:lang w:val="en-US" w:eastAsia="zh-CN"/>
        </w:rPr>
        <w:t xml:space="preserve">For above options, the SMF is </w:t>
      </w:r>
      <w:ins w:id="3107" w:author="S2-2007860" w:date="2020-10-27T12:03:00Z">
        <w:r w:rsidR="004A6863" w:rsidRPr="004A6863">
          <w:rPr>
            <w:lang w:val="en-US" w:eastAsia="zh-CN"/>
          </w:rPr>
          <w:t xml:space="preserve">informed </w:t>
        </w:r>
      </w:ins>
      <w:del w:id="3108" w:author="S2-2007860" w:date="2020-10-27T12:03:00Z">
        <w:r w:rsidR="000F3FC5" w:rsidRPr="000F3FC5" w:rsidDel="004A6863">
          <w:rPr>
            <w:lang w:val="en-US" w:eastAsia="zh-CN"/>
          </w:rPr>
          <w:delText xml:space="preserve">notified </w:delText>
        </w:r>
      </w:del>
      <w:r w:rsidR="000F3FC5" w:rsidRPr="000F3FC5">
        <w:rPr>
          <w:lang w:val="en-US" w:eastAsia="zh-CN"/>
        </w:rPr>
        <w:t xml:space="preserve">by the LDNSR when conditions on the DNS response are met. These conditions are set by the SMF. Upon such </w:t>
      </w:r>
      <w:ins w:id="3109" w:author="S2-2007860" w:date="2020-10-27T12:03:00Z">
        <w:r w:rsidR="004A6863" w:rsidRPr="004A6863">
          <w:rPr>
            <w:lang w:val="en-US" w:eastAsia="zh-CN"/>
          </w:rPr>
          <w:t xml:space="preserve">information </w:t>
        </w:r>
      </w:ins>
      <w:del w:id="3110" w:author="S2-2007860" w:date="2020-10-27T12:03:00Z">
        <w:r w:rsidR="000F3FC5" w:rsidRPr="000F3FC5" w:rsidDel="004A6863">
          <w:rPr>
            <w:lang w:val="en-US" w:eastAsia="zh-CN"/>
          </w:rPr>
          <w:delText xml:space="preserve">notifications </w:delText>
        </w:r>
      </w:del>
      <w:r w:rsidR="000F3FC5" w:rsidRPr="000F3FC5">
        <w:rPr>
          <w:lang w:val="en-US" w:eastAsia="zh-CN"/>
        </w:rPr>
        <w:t xml:space="preserve">the SMF triggers UL CL/L-PSA insertion. In order to support different scenarios, LDNSR may </w:t>
      </w:r>
      <w:ins w:id="3111" w:author="S2-2007860" w:date="2020-10-27T12:03:00Z">
        <w:r w:rsidR="004A6863" w:rsidRPr="004A6863">
          <w:rPr>
            <w:lang w:val="en-US" w:eastAsia="zh-CN"/>
          </w:rPr>
          <w:t>inform</w:t>
        </w:r>
      </w:ins>
      <w:del w:id="3112" w:author="S2-2007860" w:date="2020-10-27T12:03:00Z">
        <w:r w:rsidR="000F3FC5" w:rsidRPr="000F3FC5" w:rsidDel="004A6863">
          <w:rPr>
            <w:lang w:val="en-US" w:eastAsia="zh-CN"/>
          </w:rPr>
          <w:delText>be requested to notify</w:delText>
        </w:r>
      </w:del>
      <w:r w:rsidR="000F3FC5" w:rsidRPr="000F3FC5">
        <w:rPr>
          <w:lang w:val="en-US" w:eastAsia="zh-CN"/>
        </w:rPr>
        <w:t xml:space="preserve"> SMF based on, EAS IP address in DNS response </w:t>
      </w:r>
      <w:del w:id="3113" w:author="S2-2007921" w:date="2020-10-27T11:32:00Z">
        <w:r w:rsidR="000F3FC5" w:rsidRPr="000F3FC5" w:rsidDel="00C859F5">
          <w:rPr>
            <w:lang w:val="en-US" w:eastAsia="zh-CN"/>
          </w:rPr>
          <w:delText xml:space="preserve">or ECS presence in DNS response </w:delText>
        </w:r>
      </w:del>
      <w:r w:rsidR="000F3FC5" w:rsidRPr="000F3FC5">
        <w:rPr>
          <w:lang w:val="en-US" w:eastAsia="zh-CN"/>
        </w:rPr>
        <w:t>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70EF6" w:rsidRDefault="000F3FC5" w:rsidP="000F3FC5">
      <w:pPr>
        <w:pStyle w:val="B1"/>
        <w:rPr>
          <w:b/>
          <w:bCs/>
        </w:rPr>
      </w:pPr>
      <w:r w:rsidRPr="00770EF6">
        <w:rPr>
          <w:b/>
          <w:bCs/>
        </w:rPr>
        <w:t>-</w:t>
      </w:r>
      <w:r w:rsidRPr="00770EF6">
        <w:rPr>
          <w:b/>
          <w:bCs/>
        </w:rPr>
        <w:tab/>
        <w:t>Phase 2: After Dynamic UL CL</w:t>
      </w:r>
      <w:r w:rsidRPr="00770EF6">
        <w:rPr>
          <w:rFonts w:hint="cs"/>
          <w:b/>
          <w:bCs/>
        </w:rPr>
        <w:t>/</w:t>
      </w:r>
      <w:r w:rsidRPr="00770EF6">
        <w:rPr>
          <w:b/>
          <w:bCs/>
        </w:rPr>
        <w:t>BP/L-PSA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02B7B465" w:rsidR="000F3FC5" w:rsidRPr="00F05AB8" w:rsidRDefault="00770EF6" w:rsidP="00770EF6">
      <w:pPr>
        <w:pStyle w:val="B2"/>
      </w:pPr>
      <w:r>
        <w:tab/>
      </w:r>
      <w:r w:rsidR="000F3FC5" w:rsidRPr="00F05AB8">
        <w:t>For queries related to that same FQDN from same UE, LDNSR can follow the procedure as described in Options 1&amp;2 above (e.g. when previous decisions should be reconsidered).</w:t>
      </w:r>
    </w:p>
    <w:p w14:paraId="0925B109" w14:textId="12C8B967" w:rsidR="000F3FC5" w:rsidRPr="00F05AB8" w:rsidRDefault="00770EF6" w:rsidP="00770EF6">
      <w:pPr>
        <w:pStyle w:val="B2"/>
      </w:pPr>
      <w:r>
        <w:tab/>
      </w:r>
      <w:r w:rsidR="000F3FC5" w:rsidRPr="00F05AB8">
        <w:t>For requests related to new FQDNs, the process is as described in Phase 1. The information of the already inserted UL CL</w:t>
      </w:r>
      <w:r w:rsidR="000F3FC5" w:rsidRPr="00F05AB8">
        <w:rPr>
          <w:rFonts w:eastAsia="宋体" w:hint="cs"/>
          <w:lang w:eastAsia="zh-CN"/>
        </w:rPr>
        <w:t>/</w:t>
      </w:r>
      <w:r w:rsidR="000F3FC5" w:rsidRPr="00F05AB8">
        <w:t>BP/ Local PSA can also be considered in Option 1 &amp; 2 above.</w:t>
      </w:r>
    </w:p>
    <w:p w14:paraId="0605692F" w14:textId="5C00BCD3" w:rsidR="000F3FC5" w:rsidRPr="00F05AB8" w:rsidRDefault="00770EF6" w:rsidP="00770EF6">
      <w:pPr>
        <w:pStyle w:val="B2"/>
      </w:pPr>
      <w:r>
        <w:tab/>
      </w:r>
      <w:r w:rsidR="000F3FC5" w:rsidRPr="00F05AB8">
        <w:t>When LDNSR is configured to apply UE redirect for an FQDN, ULCL has also been configured by SMF to locally divert to Local PSA the DNS Queries to L-DNS (e.g. on Destination IP address).</w:t>
      </w:r>
    </w:p>
    <w:p w14:paraId="15116428" w14:textId="77777777" w:rsidR="00C859F5" w:rsidRDefault="00770EF6" w:rsidP="00770EF6">
      <w:pPr>
        <w:pStyle w:val="B2"/>
        <w:rPr>
          <w:ins w:id="3114" w:author="S2-2007921" w:date="2020-10-27T11:32:00Z"/>
          <w:b/>
          <w:lang w:val="en-US" w:eastAsia="zh-CN"/>
        </w:rPr>
      </w:pPr>
      <w:r>
        <w:rPr>
          <w:b/>
          <w:lang w:val="en-US" w:eastAsia="zh-CN"/>
        </w:rPr>
        <w:tab/>
      </w:r>
      <w:r w:rsidR="000F3FC5" w:rsidRPr="00F05AB8">
        <w:rPr>
          <w:b/>
          <w:lang w:val="en-US" w:eastAsia="zh-CN"/>
        </w:rPr>
        <w:t xml:space="preserve">Option 3: </w:t>
      </w:r>
    </w:p>
    <w:p w14:paraId="01813BCC" w14:textId="03927F7C" w:rsidR="00C859F5" w:rsidRDefault="00C859F5" w:rsidP="00C859F5">
      <w:pPr>
        <w:pStyle w:val="B2"/>
        <w:rPr>
          <w:ins w:id="3115" w:author="S2-2007921" w:date="2020-10-27T11:32:00Z"/>
          <w:lang w:eastAsia="zh-CN"/>
        </w:rPr>
      </w:pPr>
      <w:ins w:id="3116" w:author="S2-2007921" w:date="2020-10-27T11:32:00Z">
        <w:r>
          <w:rPr>
            <w:lang w:eastAsia="zh-CN"/>
          </w:rPr>
          <w:tab/>
        </w:r>
        <w:r w:rsidRPr="00C859F5">
          <w:rPr>
            <w:b/>
            <w:lang w:eastAsia="zh-CN"/>
          </w:rPr>
          <w:t xml:space="preserve">Option 3a: </w:t>
        </w:r>
        <w:r>
          <w:rPr>
            <w:lang w:eastAsia="zh-CN"/>
          </w:rPr>
          <w:t xml:space="preserve">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w:t>
        </w:r>
        <w:r>
          <w:rPr>
            <w:lang w:eastAsia="zh-CN"/>
          </w:rPr>
          <w:lastRenderedPageBreak/>
          <w:t>current DNS mechanism. The local DNS resolver or L-DNS server may do recursive DNS resolution to other DNS servers.</w:t>
        </w:r>
      </w:ins>
    </w:p>
    <w:p w14:paraId="18A0EB6C" w14:textId="3404B841" w:rsidR="000F3FC5" w:rsidRPr="00F05AB8" w:rsidDel="00C859F5" w:rsidRDefault="00C859F5" w:rsidP="00C859F5">
      <w:pPr>
        <w:pStyle w:val="B2"/>
        <w:rPr>
          <w:del w:id="3117" w:author="S2-2007921" w:date="2020-10-27T11:33:00Z"/>
          <w:lang w:eastAsia="zh-CN"/>
        </w:rPr>
      </w:pPr>
      <w:ins w:id="3118" w:author="S2-2007921" w:date="2020-10-27T11:32:00Z">
        <w:r>
          <w:rPr>
            <w:lang w:eastAsia="zh-CN"/>
          </w:rPr>
          <w:tab/>
        </w:r>
        <w:r w:rsidRPr="00C859F5">
          <w:rPr>
            <w:b/>
            <w:lang w:eastAsia="zh-CN"/>
          </w:rPr>
          <w:t>Option 3b:</w:t>
        </w:r>
        <w:r>
          <w:rPr>
            <w:lang w:eastAsia="zh-CN"/>
          </w:rPr>
          <w:t xml:space="preserve"> </w:t>
        </w:r>
      </w:ins>
      <w:r w:rsidR="000F3FC5" w:rsidRPr="00F05AB8">
        <w:rPr>
          <w:rFonts w:hint="eastAsia"/>
          <w:lang w:eastAsia="zh-CN"/>
        </w:rPr>
        <w:t>I</w:t>
      </w:r>
      <w:r w:rsidR="000F3FC5" w:rsidRPr="00F05AB8">
        <w:rPr>
          <w:lang w:eastAsia="zh-CN"/>
        </w:rPr>
        <w:t>f in Phase 1</w:t>
      </w:r>
      <w:ins w:id="3119" w:author="S2-2007921" w:date="2020-10-27T11:33:00Z">
        <w:r>
          <w:rPr>
            <w:lang w:eastAsia="zh-CN"/>
          </w:rPr>
          <w:t>, the</w:t>
        </w:r>
      </w:ins>
      <w:r w:rsidR="000F3FC5" w:rsidRPr="00F05AB8">
        <w:rPr>
          <w:lang w:eastAsia="zh-CN"/>
        </w:rPr>
        <w:t xml:space="preserve"> SMF</w:t>
      </w:r>
      <w:ins w:id="3120" w:author="S2-2007921" w:date="2020-10-27T11:33:00Z">
        <w:r>
          <w:rPr>
            <w:lang w:eastAsia="zh-CN"/>
          </w:rPr>
          <w:t xml:space="preserve"> has</w:t>
        </w:r>
      </w:ins>
      <w:r w:rsidR="000F3FC5" w:rsidRPr="00F05AB8">
        <w:rPr>
          <w:lang w:eastAsia="zh-CN"/>
        </w:rPr>
        <w:t xml:space="preserve"> configured </w:t>
      </w:r>
      <w:ins w:id="3121" w:author="S2-2007921" w:date="2020-10-27T11:33:00Z">
        <w:r>
          <w:rPr>
            <w:lang w:eastAsia="zh-CN"/>
          </w:rPr>
          <w:t xml:space="preserve">that </w:t>
        </w:r>
      </w:ins>
      <w:r w:rsidR="000F3FC5" w:rsidRPr="00F05AB8">
        <w:rPr>
          <w:lang w:eastAsia="zh-CN"/>
        </w:rPr>
        <w:t>a FQDN query can be local</w:t>
      </w:r>
      <w:ins w:id="3122" w:author="S2-2007921" w:date="2020-10-27T11:33:00Z">
        <w:r>
          <w:rPr>
            <w:lang w:eastAsia="zh-CN"/>
          </w:rPr>
          <w:t>ly</w:t>
        </w:r>
      </w:ins>
      <w:r w:rsidR="000F3FC5" w:rsidRPr="00F05AB8">
        <w:rPr>
          <w:lang w:eastAsia="zh-CN"/>
        </w:rPr>
        <w:t xml:space="preserve"> routed on the UL CL, then the subsequent DNS queries for the FQDN will be locally routed to the Local DNS Resolver. </w:t>
      </w:r>
      <w:ins w:id="3123" w:author="S2-2007921" w:date="2020-10-27T11:33:00Z">
        <w:r w:rsidRPr="00C859F5">
          <w:rPr>
            <w:lang w:eastAsia="zh-CN"/>
          </w:rPr>
          <w:t>The local DNS resolver receives and handles the DNS Query that is addressing LDNSR: modifies the packet's destination IP address (corresponding to LDNSR) to that of the L-DNS and stores the original IP address (LDNSR IP) and the packet's source IP address (corresponding to UE's IP address) to its own (i.e. the local DNS resolver's)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ins>
      <w:del w:id="3124" w:author="S2-2007921" w:date="2020-10-27T11:33:00Z">
        <w:r w:rsidR="000F3FC5" w:rsidRPr="00F05AB8" w:rsidDel="00C859F5">
          <w:rPr>
            <w:lang w:eastAsia="zh-CN"/>
          </w:rPr>
          <w:delText>The Local DNS Resolver will</w:delText>
        </w:r>
        <w:r w:rsidR="00770EF6" w:rsidDel="00C859F5">
          <w:rPr>
            <w:lang w:eastAsia="zh-CN"/>
          </w:rPr>
          <w:delText>:</w:delText>
        </w:r>
      </w:del>
    </w:p>
    <w:p w14:paraId="70743C50" w14:textId="6815C923" w:rsidR="000F3FC5" w:rsidRPr="00F05AB8" w:rsidDel="00C859F5" w:rsidRDefault="000F3FC5">
      <w:pPr>
        <w:pStyle w:val="B2"/>
        <w:rPr>
          <w:del w:id="3125" w:author="S2-2007921" w:date="2020-10-27T11:33:00Z"/>
          <w:lang w:eastAsia="zh-CN"/>
        </w:rPr>
        <w:pPrChange w:id="3126" w:author="S2-2007921" w:date="2020-10-27T11:33:00Z">
          <w:pPr>
            <w:pStyle w:val="B3"/>
          </w:pPr>
        </w:pPrChange>
      </w:pPr>
      <w:del w:id="3127" w:author="S2-2007921" w:date="2020-10-27T11:33:00Z">
        <w:r w:rsidRPr="00F05AB8" w:rsidDel="00C859F5">
          <w:rPr>
            <w:lang w:eastAsia="zh-CN"/>
          </w:rPr>
          <w:delText>a)</w:delText>
        </w:r>
        <w:r w:rsidRPr="00F05AB8" w:rsidDel="00C859F5">
          <w:rPr>
            <w:lang w:eastAsia="zh-CN"/>
          </w:rPr>
          <w:tab/>
          <w:delText>Either forward the DNS query to a L-DNS Server (this can be done by various way listed in sol 4 and sol 20), so that the L-DNS Server can add ECS option based on its own configuration (sol 4/ sol 20) and do recursive DNS resolution if the L-DNS Server cannot resolve the EAS IP address.</w:delText>
        </w:r>
      </w:del>
    </w:p>
    <w:p w14:paraId="363ABE1A" w14:textId="2AEB5F33" w:rsidR="000F3FC5" w:rsidRPr="00F05AB8" w:rsidRDefault="000F3FC5">
      <w:pPr>
        <w:pStyle w:val="B2"/>
        <w:rPr>
          <w:lang w:eastAsia="zh-CN"/>
        </w:rPr>
        <w:pPrChange w:id="3128" w:author="S2-2007921" w:date="2020-10-27T11:33:00Z">
          <w:pPr>
            <w:pStyle w:val="B3"/>
          </w:pPr>
        </w:pPrChange>
      </w:pPr>
      <w:del w:id="3129" w:author="S2-2007921" w:date="2020-10-27T11:33:00Z">
        <w:r w:rsidRPr="00F05AB8" w:rsidDel="00C859F5">
          <w:rPr>
            <w:lang w:eastAsia="zh-CN"/>
          </w:rPr>
          <w:delText>b)</w:delText>
        </w:r>
        <w:r w:rsidRPr="00F05AB8" w:rsidDel="00C859F5">
          <w:rPr>
            <w:lang w:eastAsia="zh-CN"/>
          </w:rPr>
          <w:tab/>
          <w:delText xml:space="preserve">Or forward the query to C-DNS server, which assume that the deployment should ensure </w:delText>
        </w:r>
        <w:r w:rsidRPr="00F05AB8" w:rsidDel="00C859F5">
          <w:rPr>
            <w:lang w:val="en-US"/>
          </w:rPr>
          <w:delText xml:space="preserve">DNS query packet has topologically correct UE source address when DNS resolver gets it </w:delText>
        </w:r>
        <w:r w:rsidRPr="00F05AB8" w:rsidDel="00C859F5">
          <w:rPr>
            <w:lang w:eastAsia="zh-CN"/>
          </w:rPr>
          <w:delText>(</w:delText>
        </w:r>
        <w:r w:rsidRPr="00F05AB8" w:rsidDel="00C859F5">
          <w:rPr>
            <w:lang w:val="en-US"/>
          </w:rPr>
          <w:delText>NAT at local DNrewrites the UE address to an address referring to the L-PSA (and the reverse on the downstream packet)</w:delText>
        </w:r>
        <w:r w:rsidRPr="00F05AB8" w:rsidDel="00C859F5">
          <w:rPr>
            <w:lang w:eastAsia="zh-CN"/>
          </w:rPr>
          <w:delText>)</w:delText>
        </w:r>
      </w:del>
    </w:p>
    <w:p w14:paraId="05891294" w14:textId="3D5F93AF" w:rsidR="00520DE9" w:rsidRDefault="00520DE9" w:rsidP="00520DE9">
      <w:pPr>
        <w:pStyle w:val="NO"/>
      </w:pPr>
      <w:r w:rsidRPr="00520DE9">
        <w:t>NOTE:</w:t>
      </w:r>
      <w:r>
        <w:tab/>
      </w:r>
      <w:r w:rsidRPr="00520DE9">
        <w:t>Option</w:t>
      </w:r>
      <w:del w:id="3130" w:author="S2-2007860" w:date="2020-10-27T12:04:00Z">
        <w:r w:rsidRPr="00520DE9" w:rsidDel="004A6863">
          <w:delText>s</w:delText>
        </w:r>
      </w:del>
      <w:r w:rsidRPr="00520DE9">
        <w:t xml:space="preserve"> 3</w:t>
      </w:r>
      <w:ins w:id="3131" w:author="S2-2007921" w:date="2020-10-27T11:34:00Z">
        <w:r w:rsidR="00C859F5">
          <w:t>b</w:t>
        </w:r>
      </w:ins>
      <w:r w:rsidRPr="00520DE9">
        <w:t xml:space="preserve"> assumes that either ULCL steering is based on </w:t>
      </w:r>
      <w:del w:id="3132" w:author="S2-2007921" w:date="2020-10-27T11:34:00Z">
        <w:r w:rsidRPr="00520DE9" w:rsidDel="00C859F5">
          <w:delText>L3/</w:delText>
        </w:r>
      </w:del>
      <w:r w:rsidRPr="00520DE9">
        <w:t>L4 information</w:t>
      </w:r>
      <w:ins w:id="3133" w:author="S2-2007921" w:date="2020-10-27T11:34:00Z">
        <w:r w:rsidR="00C859F5">
          <w:t xml:space="preserve"> </w:t>
        </w:r>
        <w:r w:rsidR="00C859F5" w:rsidRPr="00A84EBE">
          <w:t>(i.e. DNS port number)</w:t>
        </w:r>
      </w:ins>
      <w:r w:rsidRPr="00520DE9">
        <w:t xml:space="preserve"> or ULCL has visibility of the DNS traffic</w:t>
      </w:r>
      <w:ins w:id="3134" w:author="S2-2007921" w:date="2020-10-27T11:34:00Z">
        <w:r w:rsidR="00C859F5" w:rsidRPr="00A84EBE">
          <w:t xml:space="preserve"> (i.e. FQDN in the DNS Query message)</w:t>
        </w:r>
        <w:r w:rsidR="00C859F5">
          <w:t xml:space="preserve"> </w:t>
        </w:r>
        <w:r w:rsidR="00C859F5" w:rsidRPr="00C859F5">
          <w:t>The UPF may be instructed by the SMF to apply different forwarding of non ciphered UL DNS traffic based on the target domain of the DNS request. To support this the UPF would only need to support FQDN domain based PDR.</w:t>
        </w:r>
      </w:ins>
      <w:r w:rsidRPr="00520DE9">
        <w:t>.</w:t>
      </w:r>
    </w:p>
    <w:p w14:paraId="6435219D" w14:textId="51B7A798" w:rsidR="000F3FC5" w:rsidDel="00C859F5" w:rsidRDefault="00770EF6" w:rsidP="000F3FC5">
      <w:pPr>
        <w:pStyle w:val="EditorsNote"/>
        <w:rPr>
          <w:del w:id="3135" w:author="S2-2007921" w:date="2020-10-27T11:34:00Z"/>
        </w:rPr>
      </w:pPr>
      <w:del w:id="3136" w:author="S2-2007921" w:date="2020-10-27T11:34:00Z">
        <w:r w:rsidRPr="001E19F2" w:rsidDel="00C859F5">
          <w:rPr>
            <w:lang w:eastAsia="ko-KR"/>
          </w:rPr>
          <w:delText>Editor</w:delText>
        </w:r>
        <w:r w:rsidDel="00C859F5">
          <w:rPr>
            <w:lang w:eastAsia="ko-KR"/>
          </w:rPr>
          <w:delText>'</w:delText>
        </w:r>
        <w:r w:rsidRPr="001E19F2" w:rsidDel="00C859F5">
          <w:rPr>
            <w:lang w:eastAsia="ko-KR"/>
          </w:rPr>
          <w:delText>s note</w:delText>
        </w:r>
        <w:r w:rsidDel="00C859F5">
          <w:rPr>
            <w:lang w:eastAsia="ko-KR"/>
          </w:rPr>
          <w:delText>:</w:delText>
        </w:r>
        <w:r w:rsidDel="00C859F5">
          <w:rPr>
            <w:lang w:eastAsia="ko-KR"/>
          </w:rPr>
          <w:tab/>
        </w:r>
        <w:r w:rsidRPr="000F3FC5" w:rsidDel="00C859F5">
          <w:delText xml:space="preserve">Whether </w:delText>
        </w:r>
        <w:r w:rsidR="000F3FC5" w:rsidRPr="000F3FC5" w:rsidDel="00C859F5">
          <w:delText>it is feasible to send DNS query, which intent to LDNSR, to Local DNS Resolver is FFS</w:delText>
        </w:r>
        <w:r w:rsidDel="00C859F5">
          <w:delText>.</w:delText>
        </w:r>
      </w:del>
    </w:p>
    <w:p w14:paraId="7631EDB4" w14:textId="7FAD0C47" w:rsidR="00C859F5" w:rsidRPr="000F3FC5" w:rsidRDefault="00C859F5" w:rsidP="00C859F5">
      <w:pPr>
        <w:pStyle w:val="NO"/>
        <w:rPr>
          <w:ins w:id="3137" w:author="S2-2007921" w:date="2020-10-27T11:34:00Z"/>
        </w:rPr>
      </w:pPr>
      <w:ins w:id="3138" w:author="S2-2007921" w:date="2020-10-27T11:34:00Z">
        <w:r w:rsidRPr="00C859F5">
          <w:t xml:space="preserve">NOTE: </w:t>
        </w:r>
        <w:r w:rsidRPr="00C859F5">
          <w:tab/>
          <w:t>The Local DNS Resolver can be deployed in an operator-controlled domain</w:t>
        </w:r>
        <w:r>
          <w:t>.</w:t>
        </w:r>
      </w:ins>
    </w:p>
    <w:p w14:paraId="769A5C7A" w14:textId="77777777" w:rsidR="00520DE9" w:rsidRPr="00770EF6" w:rsidRDefault="00520DE9" w:rsidP="00520DE9">
      <w:r w:rsidRPr="00770EF6">
        <w:t>The above options for the EAS discovery using LDNSR can be described in Figure 6.22.1.4-1.</w:t>
      </w:r>
    </w:p>
    <w:p w14:paraId="360A58D6" w14:textId="15916A91" w:rsidR="00770EF6" w:rsidRDefault="00770EF6" w:rsidP="00770EF6">
      <w:pPr>
        <w:pStyle w:val="TH"/>
      </w:pPr>
      <w:r>
        <w:object w:dxaOrig="8931" w:dyaOrig="5526" w14:anchorId="40D7E8CA">
          <v:shape id="_x0000_i1081" type="#_x0000_t75" style="width:446.6pt;height:275.5pt" o:ole="">
            <v:imagedata r:id="rId123" o:title=""/>
          </v:shape>
          <o:OLEObject Type="Embed" ProgID="Word.Picture.8" ShapeID="_x0000_i1081" DrawAspect="Content" ObjectID="_1665413061" r:id="rId124"/>
        </w:object>
      </w:r>
    </w:p>
    <w:p w14:paraId="53520A2B" w14:textId="64CE8649"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3139" w:name="_Toc43317372"/>
      <w:bookmarkStart w:id="3140" w:name="_Toc43374844"/>
      <w:bookmarkStart w:id="3141" w:name="_Toc43375305"/>
      <w:bookmarkStart w:id="3142" w:name="_Toc43801829"/>
      <w:bookmarkStart w:id="3143" w:name="_Toc43806095"/>
      <w:bookmarkStart w:id="3144" w:name="_Toc43806402"/>
      <w:bookmarkStart w:id="3145" w:name="_Toc50466891"/>
      <w:bookmarkStart w:id="3146" w:name="_Toc50468235"/>
      <w:bookmarkStart w:id="3147" w:name="_Toc50468505"/>
      <w:bookmarkStart w:id="3148" w:name="_Toc50468776"/>
      <w:bookmarkStart w:id="3149" w:name="_Toc50630705"/>
      <w:bookmarkStart w:id="3150" w:name="_Toc50631207"/>
      <w:r w:rsidRPr="00520DE9">
        <w:lastRenderedPageBreak/>
        <w:t>6.22.2</w:t>
      </w:r>
      <w:r w:rsidRPr="00520DE9">
        <w:tab/>
        <w:t>Procedures</w:t>
      </w:r>
      <w:bookmarkEnd w:id="3139"/>
      <w:bookmarkEnd w:id="3140"/>
      <w:bookmarkEnd w:id="3141"/>
      <w:bookmarkEnd w:id="3142"/>
      <w:bookmarkEnd w:id="3143"/>
      <w:bookmarkEnd w:id="3144"/>
      <w:bookmarkEnd w:id="3145"/>
      <w:bookmarkEnd w:id="3146"/>
      <w:bookmarkEnd w:id="3147"/>
      <w:bookmarkEnd w:id="3148"/>
      <w:bookmarkEnd w:id="3149"/>
      <w:bookmarkEnd w:id="3150"/>
    </w:p>
    <w:p w14:paraId="5D6D7EB5" w14:textId="0678CF52" w:rsidR="00770EF6" w:rsidRDefault="007403C3" w:rsidP="00770EF6">
      <w:pPr>
        <w:pStyle w:val="TH"/>
      </w:pPr>
      <w:r w:rsidRPr="00520DE9">
        <w:rPr>
          <w:noProof/>
          <w:lang w:val="en-US" w:eastAsia="zh-CN"/>
        </w:rPr>
        <w:lastRenderedPageBreak/>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83257F" w:rsidRPr="0087702A" w:rsidRDefault="0083257F"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3151" w:name="_MON_1661237968"/>
      <w:bookmarkEnd w:id="3151"/>
      <w:del w:id="3152" w:author="S2-2007921" w:date="2020-10-27T11:35:00Z">
        <w:r w:rsidR="00770EF6" w:rsidDel="00C859F5">
          <w:object w:dxaOrig="9781" w:dyaOrig="10912" w14:anchorId="32681153">
            <v:shape id="_x0000_i1082" type="#_x0000_t75" style="width:488.65pt;height:543.55pt" o:ole="">
              <v:imagedata r:id="rId125" o:title=""/>
            </v:shape>
            <o:OLEObject Type="Embed" ProgID="Word.Picture.8" ShapeID="_x0000_i1082" DrawAspect="Content" ObjectID="_1665413062" r:id="rId126"/>
          </w:object>
        </w:r>
      </w:del>
      <w:bookmarkStart w:id="3153" w:name="_MON_1662836998"/>
      <w:bookmarkEnd w:id="3153"/>
      <w:ins w:id="3154" w:author="S2-2007921" w:date="2020-10-27T11:35:00Z">
        <w:r w:rsidR="00C859F5" w:rsidRPr="00265D26">
          <w:rPr>
            <w:rFonts w:eastAsia="等线"/>
          </w:rPr>
          <w:object w:dxaOrig="9781" w:dyaOrig="10912" w14:anchorId="18516ABF">
            <v:shape id="_x0000_i1083" type="#_x0000_t75" style="width:479.4pt;height:533.25pt" o:ole="">
              <v:imagedata r:id="rId127" o:title=""/>
            </v:shape>
            <o:OLEObject Type="Embed" ProgID="Word.Picture.8" ShapeID="_x0000_i1083" DrawAspect="Content" ObjectID="_1665413063" r:id="rId128"/>
          </w:object>
        </w:r>
      </w:ins>
    </w:p>
    <w:p w14:paraId="7FD19909" w14:textId="10F1E8DB" w:rsidR="00520DE9" w:rsidRPr="00520DE9" w:rsidRDefault="00520DE9" w:rsidP="00520DE9">
      <w:pPr>
        <w:pStyle w:val="TF"/>
      </w:pPr>
      <w:r w:rsidRPr="00520DE9">
        <w:t>Figure 6.22.2-1</w:t>
      </w:r>
      <w:r w:rsidR="00770EF6">
        <w:t>:</w:t>
      </w:r>
      <w:r w:rsidR="00BE5086">
        <w:t xml:space="preserve"> </w:t>
      </w:r>
      <w:r w:rsidR="00BE5086" w:rsidRPr="00F05AB8">
        <w:t>DNS resolving in session breakout scenario</w:t>
      </w:r>
    </w:p>
    <w:p w14:paraId="461005D9" w14:textId="42103F5F" w:rsidR="00BE5086" w:rsidRPr="00770EF6" w:rsidRDefault="00BE5086" w:rsidP="00BE5086">
      <w:r w:rsidRPr="00770EF6">
        <w:t>The AF may provide EAS deployment information to UDR via Nnef_TrafficInfluence, this includes FQDNs, IP addresses/prefixes, Local DNS resolver/server IP address per DNAI.</w:t>
      </w:r>
      <w:ins w:id="3155" w:author="S2-2007860" w:date="2020-10-27T12:04:00Z">
        <w:r w:rsidR="004A6863">
          <w:t xml:space="preserve"> </w:t>
        </w:r>
        <w:r w:rsidR="004A6863" w:rsidRPr="004A6863">
          <w:t>Multiple AF(s) may provide the information</w:t>
        </w:r>
        <w:r w:rsidR="004A6863">
          <w:t>.</w:t>
        </w:r>
      </w:ins>
    </w:p>
    <w:p w14:paraId="6FBD3A4F" w14:textId="49734833" w:rsidR="00BE5086" w:rsidRPr="00770EF6" w:rsidRDefault="00BE5086" w:rsidP="00BE5086">
      <w:r w:rsidRPr="00770EF6">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021D9AA1" w:rsidR="00BE5086" w:rsidRDefault="00BE5086" w:rsidP="00BE5086">
      <w:pPr>
        <w:rPr>
          <w:ins w:id="3156" w:author="S2-2007860" w:date="2020-10-27T12:05:00Z"/>
        </w:rPr>
      </w:pPr>
      <w:r w:rsidRPr="00F05AB8">
        <w:t xml:space="preserve">For the </w:t>
      </w:r>
      <w:r w:rsidR="00770EF6">
        <w:t>"</w:t>
      </w:r>
      <w:r w:rsidRPr="00F05AB8">
        <w:t>pre-established</w:t>
      </w:r>
      <w:r w:rsidR="00770EF6">
        <w:t>"</w:t>
      </w:r>
      <w:r w:rsidRPr="00F05AB8">
        <w:t xml:space="preserve"> ULCL/BP/L-PSA scenario, the SMF performs UL CL/BP/L-PSA selection and insertion based on UE location and sets up uplink filter rule on UL CL/BP. Steps 1</w:t>
      </w:r>
      <w:ins w:id="3157" w:author="S2-2007921" w:date="2020-10-27T11:35:00Z">
        <w:r w:rsidR="00C859F5" w:rsidRPr="00C859F5">
          <w:rPr>
            <w:rFonts w:eastAsia="等线"/>
          </w:rPr>
          <w:t xml:space="preserve"> </w:t>
        </w:r>
        <w:r w:rsidR="00C859F5">
          <w:rPr>
            <w:rFonts w:eastAsia="等线"/>
          </w:rPr>
          <w:t>and</w:t>
        </w:r>
        <w:r w:rsidR="00C859F5">
          <w:rPr>
            <w:rFonts w:eastAsia="等线" w:hint="eastAsia"/>
            <w:lang w:eastAsia="zh-CN"/>
          </w:rPr>
          <w:t xml:space="preserve"> 8</w:t>
        </w:r>
      </w:ins>
      <w:del w:id="3158" w:author="S2-2007921" w:date="2020-10-27T11:35:00Z">
        <w:r w:rsidRPr="00F05AB8" w:rsidDel="00C859F5">
          <w:delText>, 7</w:delText>
        </w:r>
      </w:del>
      <w:r w:rsidRPr="00F05AB8">
        <w:t xml:space="preserve"> are processed for each DNS request if UL CL/BP is configured to route DNS query to Local PSA.</w:t>
      </w:r>
      <w:ins w:id="3159" w:author="S2-2007921" w:date="2020-10-27T11:35:00Z">
        <w:r w:rsidR="00C859F5" w:rsidRPr="00C859F5">
          <w:t xml:space="preserve"> Also Steps 1 and 8 are processed for each DNS request in the dynamic case for option 3. Step7 m ay happen any time, and among other, it may update the Local DNS </w:t>
        </w:r>
        <w:r w:rsidR="00C859F5" w:rsidRPr="00C859F5">
          <w:lastRenderedPageBreak/>
          <w:t>Revolver/L-DNS in the UE. The procedures in 6.22.1.3 may be used to configure L-DNS address in UE using PCO during PDU Session Establishment.</w:t>
        </w:r>
      </w:ins>
    </w:p>
    <w:p w14:paraId="43510915" w14:textId="386BD590" w:rsidR="00B85F60" w:rsidRPr="00F05AB8" w:rsidRDefault="00B85F60" w:rsidP="00BE5086">
      <w:ins w:id="3160" w:author="S2-2007860" w:date="2020-10-27T12:05:00Z">
        <w:r w:rsidRPr="00B85F60">
          <w:t>At PDU session establishment, the SMF decides the LDNSR and informs the LDNSR for the PDU Session and provides it to the UE as the PDU Session DNS Server. The LDNSR needs to maintain a PDU session context during the lifetime of the PDU session that may also be created at this stage.</w:t>
        </w:r>
      </w:ins>
    </w:p>
    <w:p w14:paraId="55F3B365" w14:textId="16523578" w:rsidR="00BE5086" w:rsidRPr="00F05AB8" w:rsidRDefault="00BE5086" w:rsidP="00BE5086">
      <w:r w:rsidRPr="00F05AB8">
        <w:t>The SMF may provide to the LDNSR</w:t>
      </w:r>
    </w:p>
    <w:p w14:paraId="338B4F79" w14:textId="77777777" w:rsidR="00355D16" w:rsidRDefault="00355D16" w:rsidP="00355D16">
      <w:pPr>
        <w:pStyle w:val="B1"/>
      </w:pPr>
      <w:bookmarkStart w:id="3161" w:name="_Hlk49092626"/>
      <w:bookmarkStart w:id="3162" w:name="_Hlk49101932"/>
      <w:r>
        <w:tab/>
        <w:t>Option 1: The ECS option (IP address corresponding to DNAI available to UE's location).</w:t>
      </w:r>
    </w:p>
    <w:p w14:paraId="5037A73B" w14:textId="77777777" w:rsidR="00355D16" w:rsidRDefault="00355D16" w:rsidP="00355D16">
      <w:pPr>
        <w:pStyle w:val="B1"/>
      </w:pPr>
      <w:r>
        <w:tab/>
        <w:t>Option 2a: The address of L-DNS server serving the DNAI available to UE's location.</w:t>
      </w:r>
    </w:p>
    <w:p w14:paraId="453D921A" w14:textId="41577DC2" w:rsidR="00B85F60" w:rsidDel="00B66EAE" w:rsidRDefault="00355D16" w:rsidP="00355D16">
      <w:pPr>
        <w:pStyle w:val="B1"/>
        <w:rPr>
          <w:ins w:id="3163" w:author="S2-2007860" w:date="2020-10-27T12:05:00Z"/>
          <w:del w:id="3164" w:author="S2-2007857" w:date="2020-10-28T15:39:00Z"/>
        </w:rPr>
      </w:pPr>
      <w:del w:id="3165" w:author="S2-2007860" w:date="2020-10-27T12:05:00Z">
        <w:r w:rsidDel="00B85F60">
          <w:tab/>
          <w:delText>Option 2b: Indicates LDNSR to forward DNS query with FQDN(s) corresponding to DNAI which has no direct connectivity to LDNSR.</w:delText>
        </w:r>
      </w:del>
    </w:p>
    <w:p w14:paraId="63FF7D6E" w14:textId="661AD592" w:rsidR="00B85F60" w:rsidRDefault="00B85F60" w:rsidP="00355D16">
      <w:pPr>
        <w:pStyle w:val="B1"/>
      </w:pPr>
      <w:ins w:id="3166" w:author="S2-2007860" w:date="2020-10-27T12:05:00Z">
        <w:r w:rsidRPr="00B85F60">
          <w:tab/>
          <w:t>Option 2b: An indication to forward DNS query with FQDN(s) corresponding to DNAI which has no direct connectivity to LDNSR.</w:t>
        </w:r>
      </w:ins>
    </w:p>
    <w:p w14:paraId="65E7117A" w14:textId="69CAFEC8" w:rsidR="00BE5086" w:rsidRPr="006632AC" w:rsidDel="00B85F60" w:rsidRDefault="00770EF6" w:rsidP="00BE5086">
      <w:pPr>
        <w:pStyle w:val="EditorsNote"/>
        <w:rPr>
          <w:del w:id="3167" w:author="S2-2007860" w:date="2020-10-27T12:05:00Z"/>
        </w:rPr>
      </w:pPr>
      <w:del w:id="3168" w:author="S2-2007860" w:date="2020-10-27T12:05:00Z">
        <w:r w:rsidRPr="001E19F2" w:rsidDel="00B85F60">
          <w:rPr>
            <w:lang w:eastAsia="ko-KR"/>
          </w:rPr>
          <w:delText>Editor</w:delText>
        </w:r>
        <w:r w:rsidDel="00B85F60">
          <w:rPr>
            <w:lang w:eastAsia="ko-KR"/>
          </w:rPr>
          <w:delText>'</w:delText>
        </w:r>
        <w:r w:rsidRPr="001E19F2" w:rsidDel="00B85F60">
          <w:rPr>
            <w:lang w:eastAsia="ko-KR"/>
          </w:rPr>
          <w:delText>s note</w:delText>
        </w:r>
        <w:r w:rsidDel="00B85F60">
          <w:rPr>
            <w:lang w:eastAsia="ko-KR"/>
          </w:rPr>
          <w:delText>:</w:delText>
        </w:r>
        <w:r w:rsidDel="00B85F60">
          <w:rPr>
            <w:lang w:eastAsia="ko-KR"/>
          </w:rPr>
          <w:tab/>
        </w:r>
        <w:r w:rsidR="00BE5086" w:rsidRPr="00BE5086" w:rsidDel="00B85F60">
          <w:delText>I</w:delText>
        </w:r>
        <w:r w:rsidR="00BE5086" w:rsidRPr="006632AC" w:rsidDel="00B85F60">
          <w:delText>t is FFS whether at PDU session establishment, the SMF needs to notify the LDNSR AF (without involving NEF or PCF) on PDU Session Status including SMF ID, GPSI and UE IP address. This need depends on the nature of the interface between SMF and LDNSR</w:delText>
        </w:r>
        <w:bookmarkEnd w:id="3161"/>
        <w:r w:rsidR="00BE5086" w:rsidRPr="006632AC" w:rsidDel="00B85F60">
          <w:delText>.</w:delText>
        </w:r>
      </w:del>
    </w:p>
    <w:bookmarkEnd w:id="3162"/>
    <w:p w14:paraId="6C9651DB" w14:textId="6AD9F65C"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p>
    <w:p w14:paraId="5DCF24E9" w14:textId="0247C67F" w:rsidR="00BE5086" w:rsidDel="007D31A2" w:rsidRDefault="00BE5086" w:rsidP="002461FB">
      <w:pPr>
        <w:rPr>
          <w:del w:id="3169" w:author="S2-2007921" w:date="2020-10-27T11:44:00Z"/>
          <w:lang w:eastAsia="ko-KR"/>
        </w:rPr>
      </w:pPr>
      <w:r w:rsidRPr="00F05AB8">
        <w:rPr>
          <w:lang w:eastAsia="ko-KR"/>
        </w:rPr>
        <w:t xml:space="preserve">The SMF may also provide the IP range(s) that shall trigger the LDNSR to notify SMF when the IP address (of EAS) in DNS response is within one of these the IP range(s). </w:t>
      </w:r>
      <w:ins w:id="3170" w:author="S2-2007921" w:date="2020-10-27T11:43:00Z">
        <w:r w:rsidR="007D31A2">
          <w:rPr>
            <w:lang w:eastAsia="ko-KR"/>
          </w:rPr>
          <w:t>LDNSR could also be instructed to notify SMF when certain FQDN in the DNS response is matched.</w:t>
        </w:r>
      </w:ins>
      <w:del w:id="3171" w:author="S2-2007921" w:date="2020-10-27T11:43:00Z">
        <w:r w:rsidRPr="00F05AB8" w:rsidDel="007D31A2">
          <w:rPr>
            <w:lang w:eastAsia="ko-KR"/>
          </w:rPr>
          <w:delText>As an alternative, LDNSR could be instructed to notify SMF when ECS is in the DNS response.</w:delText>
        </w:r>
      </w:del>
    </w:p>
    <w:p w14:paraId="6EC7DD47" w14:textId="515AC37C" w:rsidR="00BE5086" w:rsidRPr="006632AC" w:rsidDel="007D31A2" w:rsidRDefault="00770EF6" w:rsidP="007D31A2">
      <w:pPr>
        <w:pStyle w:val="EditorsNote"/>
        <w:rPr>
          <w:del w:id="3172" w:author="S2-2007921" w:date="2020-10-27T11:44:00Z"/>
          <w:lang w:eastAsia="ko-KR"/>
        </w:rPr>
      </w:pPr>
      <w:bookmarkStart w:id="3173" w:name="_Hlk49524644"/>
      <w:del w:id="3174" w:author="S2-2007921" w:date="2020-10-27T11:44:00Z">
        <w:r w:rsidRPr="001E19F2" w:rsidDel="007D31A2">
          <w:rPr>
            <w:lang w:eastAsia="ko-KR"/>
          </w:rPr>
          <w:delText>Editor</w:delText>
        </w:r>
        <w:r w:rsidDel="007D31A2">
          <w:rPr>
            <w:lang w:eastAsia="ko-KR"/>
          </w:rPr>
          <w:delText>'</w:delText>
        </w:r>
        <w:r w:rsidRPr="001E19F2" w:rsidDel="007D31A2">
          <w:rPr>
            <w:lang w:eastAsia="ko-KR"/>
          </w:rPr>
          <w:delText>s note</w:delText>
        </w:r>
        <w:r w:rsidDel="007D31A2">
          <w:rPr>
            <w:lang w:eastAsia="ko-KR"/>
          </w:rPr>
          <w:delText>:</w:delText>
        </w:r>
        <w:r w:rsidDel="007D31A2">
          <w:rPr>
            <w:lang w:eastAsia="ko-KR"/>
          </w:rPr>
          <w:tab/>
        </w:r>
        <w:r w:rsidRPr="006632AC" w:rsidDel="007D31A2">
          <w:delText xml:space="preserve">It </w:delText>
        </w:r>
        <w:r w:rsidR="00BE5086" w:rsidRPr="006632AC" w:rsidDel="007D31A2">
          <w:delText xml:space="preserve">is FFS whether the </w:delText>
        </w:r>
        <w:r w:rsidR="00BE5086" w:rsidRPr="006632AC" w:rsidDel="007D31A2">
          <w:rPr>
            <w:lang w:eastAsia="ko-KR"/>
          </w:rPr>
          <w:delText>alternative is needed where LDNSR could be instructed to notify SMF when ECS is in the DNS response</w:delText>
        </w:r>
        <w:r w:rsidR="00BE5086" w:rsidRPr="00770EF6" w:rsidDel="007D31A2">
          <w:delText>.</w:delText>
        </w:r>
        <w:bookmarkEnd w:id="3173"/>
      </w:del>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A5F6EBB" w:rsidR="00BE5086" w:rsidRPr="00F05AB8" w:rsidDel="007D31A2" w:rsidRDefault="00770EF6" w:rsidP="00BE5086">
      <w:pPr>
        <w:pStyle w:val="EditorsNote"/>
        <w:rPr>
          <w:del w:id="3175" w:author="S2-2007921" w:date="2020-10-27T11:44:00Z"/>
          <w:lang w:eastAsia="ko-KR"/>
        </w:rPr>
      </w:pPr>
      <w:bookmarkStart w:id="3176" w:name="_Hlk49524764"/>
      <w:del w:id="3177" w:author="S2-2007921" w:date="2020-10-27T11:44:00Z">
        <w:r w:rsidRPr="001E19F2" w:rsidDel="007D31A2">
          <w:rPr>
            <w:lang w:eastAsia="ko-KR"/>
          </w:rPr>
          <w:delText>Editor</w:delText>
        </w:r>
        <w:r w:rsidDel="007D31A2">
          <w:rPr>
            <w:lang w:eastAsia="ko-KR"/>
          </w:rPr>
          <w:delText>'</w:delText>
        </w:r>
        <w:r w:rsidRPr="001E19F2" w:rsidDel="007D31A2">
          <w:rPr>
            <w:lang w:eastAsia="ko-KR"/>
          </w:rPr>
          <w:delText>s note</w:delText>
        </w:r>
        <w:r w:rsidDel="007D31A2">
          <w:rPr>
            <w:lang w:eastAsia="ko-KR"/>
          </w:rPr>
          <w:delText>:</w:delText>
        </w:r>
        <w:r w:rsidDel="007D31A2">
          <w:rPr>
            <w:lang w:eastAsia="ko-KR"/>
          </w:rPr>
          <w:tab/>
        </w:r>
        <w:r w:rsidRPr="006632AC" w:rsidDel="007D31A2">
          <w:delText xml:space="preserve">It </w:delText>
        </w:r>
        <w:r w:rsidR="00BE5086" w:rsidRPr="006632AC" w:rsidDel="007D31A2">
          <w:delText xml:space="preserve">is FFS whether the </w:delText>
        </w:r>
        <w:r w:rsidR="00BE5086" w:rsidRPr="006632AC" w:rsidDel="007D31A2">
          <w:rPr>
            <w:lang w:eastAsia="ko-KR"/>
          </w:rPr>
          <w:delText>LDNSR fetches from SMF information needed to build ECS or whether the SMF pushes this information (e.g. when UE has moved to an area where new traffic offload conditions may take place)</w:delText>
        </w:r>
        <w:r w:rsidR="00BE5086" w:rsidRPr="00770EF6" w:rsidDel="007D31A2">
          <w:delText>.</w:delText>
        </w:r>
        <w:bookmarkEnd w:id="3176"/>
      </w:del>
    </w:p>
    <w:p w14:paraId="41197921" w14:textId="46CD2959" w:rsidR="00BE5086" w:rsidRPr="00F05AB8" w:rsidRDefault="00BE5086" w:rsidP="00BE5086">
      <w:pPr>
        <w:pStyle w:val="B1"/>
      </w:pPr>
      <w:r w:rsidRPr="00F05AB8">
        <w:t>1.</w:t>
      </w:r>
      <w:r w:rsidRPr="00F05AB8">
        <w:tab/>
        <w:t>The UE sends a DNS query including the requested FQDN.</w:t>
      </w:r>
    </w:p>
    <w:p w14:paraId="0948C554" w14:textId="47B813F9" w:rsidR="00BE5086" w:rsidRPr="00F05AB8" w:rsidRDefault="00BE5086" w:rsidP="00BE5086">
      <w:pPr>
        <w:pStyle w:val="B1"/>
      </w:pPr>
      <w:r w:rsidRPr="00F05AB8">
        <w:t>2.</w:t>
      </w:r>
      <w:r w:rsidR="00770EF6">
        <w:tab/>
      </w:r>
      <w:r w:rsidRPr="00F05AB8">
        <w:t xml:space="preserve">If an ULCL/BP exists and the DNS query matches the uplink filter rule on UL CL/BP </w:t>
      </w:r>
      <w:r w:rsidRPr="00F05AB8">
        <w:rPr>
          <w:rFonts w:hint="eastAsia"/>
        </w:rPr>
        <w:t>t</w:t>
      </w:r>
      <w:r w:rsidRPr="00F05AB8">
        <w:t>o route the DNS query to Local PSA, then step 3 to 6 are skipped. Otherwise the PSA1 UPF forwards the received DNS query to the LDNSR.</w:t>
      </w:r>
    </w:p>
    <w:p w14:paraId="06BA1CDA" w14:textId="7BE30CB9" w:rsidR="00BE5086" w:rsidRPr="00F05AB8" w:rsidRDefault="00BE5086" w:rsidP="00BE5086">
      <w:pPr>
        <w:pStyle w:val="B1"/>
      </w:pPr>
      <w:r w:rsidRPr="00F05AB8">
        <w:t>3.</w:t>
      </w:r>
      <w:r w:rsidRPr="00F05AB8">
        <w:tab/>
        <w:t>Based on the configuration received from the SMF for the FQDN in the DNS query, the LDNSR determines the forwarding parameters:</w:t>
      </w:r>
    </w:p>
    <w:p w14:paraId="2CF19803" w14:textId="1FC6D75F" w:rsidR="00BE5086" w:rsidRPr="00F05AB8" w:rsidRDefault="00BE5086" w:rsidP="00770EF6">
      <w:pPr>
        <w:pStyle w:val="B2"/>
      </w:pPr>
      <w:r>
        <w:rPr>
          <w:lang w:eastAsia="ko-KR"/>
        </w:rPr>
        <w:tab/>
      </w:r>
      <w:r w:rsidRPr="00F05AB8">
        <w:t xml:space="preserve">Option 1: </w:t>
      </w:r>
      <w:r w:rsidR="00770EF6" w:rsidRPr="00F05AB8">
        <w:t xml:space="preserve">The </w:t>
      </w:r>
      <w:r w:rsidRPr="00F05AB8">
        <w:t xml:space="preserve">IP address to add as ECS DNS option. This IP address may </w:t>
      </w:r>
      <w:r w:rsidRPr="00BE5086">
        <w:t xml:space="preserve">correspond to </w:t>
      </w:r>
      <w:r w:rsidRPr="00F05AB8">
        <w:t>the DNAI</w:t>
      </w:r>
      <w:ins w:id="3178" w:author="S2-2007921" w:date="2020-10-27T11:44:00Z">
        <w:r w:rsidR="007D31A2">
          <w:t>/Local PSA</w:t>
        </w:r>
      </w:ins>
      <w:r w:rsidRPr="00F05AB8">
        <w:t xml:space="preserve"> </w:t>
      </w:r>
      <w:ins w:id="3179" w:author="S2-2007921" w:date="2020-10-27T11:44:00Z">
        <w:r w:rsidR="007D31A2">
          <w:t>selected</w:t>
        </w:r>
        <w:r w:rsidR="007D31A2" w:rsidRPr="00F05AB8">
          <w:t xml:space="preserve"> </w:t>
        </w:r>
      </w:ins>
      <w:del w:id="3180" w:author="S2-2007921" w:date="2020-10-27T11:44:00Z">
        <w:r w:rsidRPr="00F05AB8" w:rsidDel="007D31A2">
          <w:delText xml:space="preserve">associated </w:delText>
        </w:r>
      </w:del>
      <w:r w:rsidRPr="00F05AB8">
        <w:t>by the SMF</w:t>
      </w:r>
      <w:r w:rsidRPr="00BE5086">
        <w:t xml:space="preserve"> </w:t>
      </w:r>
      <w:ins w:id="3181" w:author="S2-2007921" w:date="2020-10-27T11:44:00Z">
        <w:r w:rsidR="007D31A2">
          <w:t>for</w:t>
        </w:r>
        <w:r w:rsidR="007D31A2" w:rsidRPr="00BE5086">
          <w:t xml:space="preserve"> </w:t>
        </w:r>
      </w:ins>
      <w:del w:id="3182" w:author="S2-2007921" w:date="2020-10-27T11:44:00Z">
        <w:r w:rsidRPr="00BE5086" w:rsidDel="007D31A2">
          <w:delText xml:space="preserve">with </w:delText>
        </w:r>
      </w:del>
      <w:r w:rsidRPr="00BE5086">
        <w:t>the UE location and a target domain.</w:t>
      </w:r>
    </w:p>
    <w:p w14:paraId="4B616323" w14:textId="27B5A2C7" w:rsidR="00BE5086" w:rsidRPr="00F05AB8" w:rsidRDefault="00BE5086" w:rsidP="00770EF6">
      <w:pPr>
        <w:pStyle w:val="B2"/>
      </w:pPr>
      <w:r>
        <w:rPr>
          <w:lang w:eastAsia="ko-KR"/>
        </w:rPr>
        <w:tab/>
      </w:r>
      <w:r w:rsidRPr="00F05AB8">
        <w:t xml:space="preserve">Option 2a (with direct connectivity between LDNSR and L-DNS): </w:t>
      </w:r>
      <w:r w:rsidR="00770EF6" w:rsidRPr="00F05AB8">
        <w:t xml:space="preserve">The </w:t>
      </w:r>
      <w:r w:rsidRPr="00F05AB8">
        <w:t xml:space="preserve">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6FE5D36E" w:rsidR="00BE5086" w:rsidRPr="00F05AB8" w:rsidRDefault="00BE5086" w:rsidP="00770EF6">
      <w:pPr>
        <w:pStyle w:val="B2"/>
      </w:pPr>
      <w:r>
        <w:rPr>
          <w:lang w:eastAsia="ko-KR"/>
        </w:rPr>
        <w:tab/>
      </w:r>
      <w:r w:rsidRPr="00F05AB8">
        <w:t xml:space="preserve">Option 2b (without direct connectivity between LDNSR and L-DNS): </w:t>
      </w:r>
      <w:r w:rsidR="00770EF6" w:rsidRPr="00BE5086">
        <w:t xml:space="preserve">The </w:t>
      </w:r>
      <w:r w:rsidRPr="00BE5086">
        <w:t xml:space="preserve">LDNSR requests the SMF to forward </w:t>
      </w:r>
      <w:r w:rsidRPr="00F05AB8">
        <w:t>a</w:t>
      </w:r>
      <w:r w:rsidRPr="00BE5086">
        <w:t xml:space="preserve"> DNS query (</w:t>
      </w:r>
      <w:r w:rsidRPr="00F05AB8">
        <w:t>in</w:t>
      </w:r>
      <w:r w:rsidRPr="00BE5086">
        <w:t xml:space="preserve"> step 5).</w:t>
      </w:r>
    </w:p>
    <w:p w14:paraId="120F150E" w14:textId="4B44CEF2" w:rsidR="00BE5086" w:rsidRDefault="00BE5086" w:rsidP="00770EF6">
      <w:pPr>
        <w:pStyle w:val="B1"/>
        <w:rPr>
          <w:ins w:id="3183" w:author="S2-2007860" w:date="2020-10-27T12:06:00Z"/>
        </w:rPr>
      </w:pPr>
      <w:r>
        <w:rPr>
          <w:lang w:eastAsia="ko-KR"/>
        </w:rPr>
        <w:tab/>
      </w:r>
      <w:r w:rsidRPr="00BE5086">
        <w:t xml:space="preserve">The LDSNR may </w:t>
      </w:r>
      <w:ins w:id="3184" w:author="S2-2007921" w:date="2020-10-27T11:45:00Z">
        <w:r w:rsidR="007D31A2">
          <w:t xml:space="preserve">have these forwarding parameters as part of the instructions received from SMF before or may </w:t>
        </w:r>
      </w:ins>
      <w:r w:rsidRPr="00BE5086">
        <w:t>fetch these forwarding parameters from the SMF by providing the FQDN to the SMF in this step.</w:t>
      </w:r>
      <w:ins w:id="3185" w:author="S2-2007860" w:date="2020-10-27T12:06:00Z">
        <w:r w:rsidR="00B85F60" w:rsidRPr="00B85F60">
          <w:t xml:space="preserve"> </w:t>
        </w:r>
        <w:r w:rsidR="00B85F60">
          <w:t>The LDNSR identifies the UE and the PDU session by using the information received from SMF.</w:t>
        </w:r>
      </w:ins>
    </w:p>
    <w:p w14:paraId="04F2919B" w14:textId="74873915" w:rsidR="00B85F60" w:rsidRPr="00F05AB8" w:rsidRDefault="00B85F60" w:rsidP="00B85F60">
      <w:pPr>
        <w:pStyle w:val="EditorsNote"/>
      </w:pPr>
      <w:ins w:id="3186" w:author="S2-2007860" w:date="2020-10-27T12:06:00Z">
        <w:r w:rsidRPr="00B85F60">
          <w:t>Editor's note:  It is FFS whether the User PDU Session context in LDNSR could be created at this stage</w:t>
        </w:r>
      </w:ins>
    </w:p>
    <w:p w14:paraId="1596CB30" w14:textId="274B20DD" w:rsidR="00520DE9" w:rsidRPr="00520DE9" w:rsidRDefault="00520DE9" w:rsidP="00520DE9">
      <w:pPr>
        <w:pStyle w:val="B1"/>
      </w:pPr>
      <w:r w:rsidRPr="00520DE9">
        <w:lastRenderedPageBreak/>
        <w:t>4a-4b:</w:t>
      </w:r>
      <w:r w:rsidRPr="00520DE9">
        <w:tab/>
        <w:t xml:space="preserve">Option 1: The LDNSR adds the IPv4 subnet or </w:t>
      </w:r>
      <w:ins w:id="3187" w:author="S2-2007921" w:date="2020-10-27T11:45:00Z">
        <w:r w:rsidR="007D31A2">
          <w:t xml:space="preserve">IPv4 </w:t>
        </w:r>
      </w:ins>
      <w:r w:rsidRPr="00520DE9">
        <w:t xml:space="preserve">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506C0A2B" w:rsidR="00BE5086" w:rsidRPr="00F05AB8" w:rsidRDefault="00BE5086" w:rsidP="00BE5086">
      <w:pPr>
        <w:pStyle w:val="B1"/>
      </w:pPr>
      <w:r w:rsidRPr="00F05AB8">
        <w:t>4c-4d:</w:t>
      </w:r>
      <w:r w:rsidRPr="00F05AB8">
        <w:tab/>
        <w:t>Option 2a (with direct connectivity between LDNSR and L-DNS): the LDNSR sends the DNS query to the L-DNS server provisioned by SMF and get the DNS response including the EAS IP address.</w:t>
      </w:r>
    </w:p>
    <w:p w14:paraId="6D6DE997" w14:textId="5E927533" w:rsidR="00BE5086" w:rsidRPr="00F05AB8" w:rsidRDefault="00BE5086" w:rsidP="00BE5086">
      <w:r w:rsidRPr="00F05AB8">
        <w:t xml:space="preserve">For both 4a-4b and 4c-4d, </w:t>
      </w:r>
      <w:del w:id="3188" w:author="S2-2007860" w:date="2020-10-27T12:06:00Z">
        <w:r w:rsidRPr="00F05AB8" w:rsidDel="00B85F60">
          <w:delText>A</w:delText>
        </w:r>
      </w:del>
      <w:ins w:id="3189" w:author="S2-2007860" w:date="2020-10-27T12:06:00Z">
        <w:r w:rsidR="00B85F60">
          <w:t>a</w:t>
        </w:r>
      </w:ins>
      <w:r w:rsidRPr="00F05AB8">
        <w:t xml:space="preserve">fter receiving the DNS response, the LDNSR may </w:t>
      </w:r>
      <w:ins w:id="3190" w:author="S2-2007860" w:date="2020-10-27T12:07:00Z">
        <w:r w:rsidR="00B85F60" w:rsidRPr="00B85F60">
          <w:t xml:space="preserve">inform </w:t>
        </w:r>
      </w:ins>
      <w:del w:id="3191" w:author="S2-2007860" w:date="2020-10-27T12:07:00Z">
        <w:r w:rsidRPr="00F05AB8" w:rsidDel="00B85F60">
          <w:delText xml:space="preserve">notify </w:delText>
        </w:r>
      </w:del>
      <w:r w:rsidRPr="00F05AB8">
        <w:t xml:space="preserve">SMF with IP address of EAS and FQDN if certain criteria </w:t>
      </w:r>
      <w:r w:rsidRPr="00BE5086">
        <w:t>set by SMF</w:t>
      </w:r>
      <w:r w:rsidRPr="00F05AB8">
        <w:t xml:space="preserve"> are matched, e.g., the IP address of EAS in DNS response is within the IP range(s) indicated by SMF, or the FQDN is matched. Then, SMF</w:t>
      </w:r>
      <w:ins w:id="3192" w:author="S2-2007860" w:date="2020-10-27T12:07:00Z">
        <w:r w:rsidR="00B85F60">
          <w:t xml:space="preserve"> </w:t>
        </w:r>
        <w:r w:rsidR="00B85F60" w:rsidRPr="00B85F60">
          <w:t>may</w:t>
        </w:r>
      </w:ins>
      <w:r w:rsidRPr="00F05AB8">
        <w:t xml:space="preserve"> decide</w:t>
      </w:r>
      <w:del w:id="3193" w:author="S2-2007860" w:date="2020-10-27T12:07:00Z">
        <w:r w:rsidRPr="00F05AB8" w:rsidDel="00B85F60">
          <w:delText>s</w:delText>
        </w:r>
      </w:del>
      <w:r w:rsidRPr="00F05AB8">
        <w:t xml:space="preserve"> whether to trigger the insertion of the ULCL/Local PSA.</w:t>
      </w:r>
    </w:p>
    <w:p w14:paraId="78F20353" w14:textId="0E527D1D" w:rsidR="00770EF6" w:rsidRDefault="00770EF6" w:rsidP="00010A55">
      <w:pPr>
        <w:pStyle w:val="B1"/>
        <w:rPr>
          <w:lang w:eastAsia="ko-KR"/>
        </w:rPr>
      </w:pPr>
      <w:r>
        <w:rPr>
          <w:lang w:eastAsia="ko-KR"/>
        </w:rPr>
        <w:t>5a.</w:t>
      </w:r>
      <w:r>
        <w:rPr>
          <w:lang w:eastAsia="ko-KR"/>
        </w:rPr>
        <w:tab/>
        <w:t xml:space="preserve">The SMF decides DNAI and performs UL CL/L-PSA selection and set up. The DNAI and UL CL/Local </w:t>
      </w:r>
      <w:del w:id="3194" w:author="Rapporteur" w:date="2020-10-27T10:09:00Z">
        <w:r w:rsidDel="005D5265">
          <w:rPr>
            <w:lang w:eastAsia="ko-KR"/>
          </w:rPr>
          <w:delText>P</w:delText>
        </w:r>
        <w:r w:rsidR="00355D16" w:rsidDel="005D5265">
          <w:rPr>
            <w:lang w:eastAsia="ko-KR"/>
          </w:rPr>
          <w:delText>SA WG2</w:delText>
        </w:r>
      </w:del>
      <w:ins w:id="3195" w:author="Rapporteur" w:date="2020-10-27T10:09:00Z">
        <w:r w:rsidR="005D5265">
          <w:rPr>
            <w:lang w:eastAsia="ko-KR"/>
          </w:rPr>
          <w:t>PSA2</w:t>
        </w:r>
      </w:ins>
      <w:r>
        <w:rPr>
          <w:lang w:eastAsia="ko-KR"/>
        </w:rPr>
        <w:t xml:space="preserve"> </w:t>
      </w:r>
      <w:ins w:id="3196" w:author="S2-2007921" w:date="2020-10-27T11:45:00Z">
        <w:r w:rsidR="007D31A2">
          <w:rPr>
            <w:lang w:eastAsia="ko-KR"/>
          </w:rPr>
          <w:t xml:space="preserve">are </w:t>
        </w:r>
      </w:ins>
      <w:del w:id="3197" w:author="S2-2007921" w:date="2020-10-27T11:45:00Z">
        <w:r w:rsidDel="007D31A2">
          <w:rPr>
            <w:lang w:eastAsia="ko-KR"/>
          </w:rPr>
          <w:delText xml:space="preserve">is </w:delText>
        </w:r>
      </w:del>
      <w:r>
        <w:rPr>
          <w:lang w:eastAsia="ko-KR"/>
        </w:rPr>
        <w:t>selected based on the information provided by LDNSR to ensure the selected local PSA and EAS are corresponding to same DNAI.</w:t>
      </w:r>
    </w:p>
    <w:p w14:paraId="41A8E0B1" w14:textId="09A0F6E1" w:rsidR="00770EF6" w:rsidRDefault="00770EF6" w:rsidP="00010A55">
      <w:pPr>
        <w:pStyle w:val="B1"/>
        <w:rPr>
          <w:lang w:eastAsia="ko-KR"/>
        </w:rPr>
      </w:pPr>
      <w:r>
        <w:rPr>
          <w:lang w:eastAsia="ko-KR"/>
        </w:rPr>
        <w:tab/>
        <w:t xml:space="preserve">Option 2b: If the LDNSR requested the SMF to forward the DNS query in step 3, the SMF sends the DNS query to the address of the local DNS server via the Local </w:t>
      </w:r>
      <w:del w:id="3198" w:author="Rapporteur" w:date="2020-10-27T10:09:00Z">
        <w:r w:rsidDel="005D5265">
          <w:rPr>
            <w:lang w:eastAsia="ko-KR"/>
          </w:rPr>
          <w:delText>P</w:delText>
        </w:r>
        <w:r w:rsidR="00355D16" w:rsidDel="005D5265">
          <w:rPr>
            <w:lang w:eastAsia="ko-KR"/>
          </w:rPr>
          <w:delText>SA WG2</w:delText>
        </w:r>
      </w:del>
      <w:ins w:id="3199" w:author="Rapporteur" w:date="2020-10-27T10:09:00Z">
        <w:r w:rsidR="005D5265">
          <w:rPr>
            <w:lang w:eastAsia="ko-KR"/>
          </w:rPr>
          <w:t>PSA2</w:t>
        </w:r>
      </w:ins>
      <w:r>
        <w:rPr>
          <w:lang w:eastAsia="ko-KR"/>
        </w:rPr>
        <w:t xml:space="preserve">. The SMF configures the Local </w:t>
      </w:r>
      <w:del w:id="3200" w:author="Rapporteur" w:date="2020-10-27T10:09:00Z">
        <w:r w:rsidDel="005D5265">
          <w:rPr>
            <w:lang w:eastAsia="ko-KR"/>
          </w:rPr>
          <w:delText>P</w:delText>
        </w:r>
        <w:r w:rsidR="00355D16" w:rsidDel="005D5265">
          <w:rPr>
            <w:lang w:eastAsia="ko-KR"/>
          </w:rPr>
          <w:delText>SA WG2</w:delText>
        </w:r>
      </w:del>
      <w:ins w:id="3201" w:author="Rapporteur" w:date="2020-10-27T10:09:00Z">
        <w:r w:rsidR="005D5265">
          <w:rPr>
            <w:lang w:eastAsia="ko-KR"/>
          </w:rPr>
          <w:t>PSA2</w:t>
        </w:r>
      </w:ins>
      <w:r>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Default="00770EF6" w:rsidP="00010A55">
      <w:pPr>
        <w:pStyle w:val="B1"/>
        <w:rPr>
          <w:lang w:eastAsia="ko-KR"/>
        </w:rPr>
      </w:pPr>
      <w:r>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04117E2B" w:rsidR="00770EF6" w:rsidRDefault="00770EF6" w:rsidP="00010A55">
      <w:pPr>
        <w:pStyle w:val="B1"/>
        <w:rPr>
          <w:lang w:eastAsia="ko-KR"/>
        </w:rPr>
      </w:pPr>
      <w:r>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del w:id="3202" w:author="Rapporteur" w:date="2020-10-27T10:09:00Z">
        <w:r w:rsidDel="005D5265">
          <w:rPr>
            <w:lang w:eastAsia="ko-KR"/>
          </w:rPr>
          <w:delText>P</w:delText>
        </w:r>
        <w:r w:rsidR="00355D16" w:rsidDel="005D5265">
          <w:rPr>
            <w:lang w:eastAsia="ko-KR"/>
          </w:rPr>
          <w:delText>SA WG2</w:delText>
        </w:r>
      </w:del>
      <w:ins w:id="3203" w:author="Rapporteur" w:date="2020-10-27T10:09:00Z">
        <w:r w:rsidR="005D5265">
          <w:rPr>
            <w:lang w:eastAsia="ko-KR"/>
          </w:rPr>
          <w:t>PSA2</w:t>
        </w:r>
      </w:ins>
      <w:r>
        <w:rPr>
          <w:lang w:eastAsia="ko-KR"/>
        </w:rPr>
        <w:t xml:space="preserve"> (as option 3a in step 7).</w:t>
      </w:r>
    </w:p>
    <w:p w14:paraId="3061B7E0" w14:textId="7BA89754" w:rsidR="00770EF6" w:rsidRDefault="00770EF6" w:rsidP="00010A55">
      <w:pPr>
        <w:pStyle w:val="B1"/>
        <w:rPr>
          <w:lang w:eastAsia="ko-KR"/>
        </w:rPr>
      </w:pPr>
      <w:r>
        <w:rPr>
          <w:lang w:eastAsia="ko-KR"/>
        </w:rPr>
        <w:t xml:space="preserve">5b. In the case of IPv6 multi-homing, the SMF notifies the UE of the availability of the new IP prefix @ </w:t>
      </w:r>
      <w:del w:id="3204" w:author="Rapporteur" w:date="2020-10-27T10:09:00Z">
        <w:r w:rsidDel="005D5265">
          <w:rPr>
            <w:lang w:eastAsia="ko-KR"/>
          </w:rPr>
          <w:delText>P</w:delText>
        </w:r>
        <w:r w:rsidR="00355D16" w:rsidDel="005D5265">
          <w:rPr>
            <w:lang w:eastAsia="ko-KR"/>
          </w:rPr>
          <w:delText>SA WG2</w:delText>
        </w:r>
      </w:del>
      <w:ins w:id="3205" w:author="Rapporteur" w:date="2020-10-27T10:09:00Z">
        <w:r w:rsidR="005D5265">
          <w:rPr>
            <w:lang w:eastAsia="ko-KR"/>
          </w:rPr>
          <w:t>PSA2</w:t>
        </w:r>
      </w:ins>
      <w:r>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3A4D1C20" w:rsidR="00770EF6" w:rsidRDefault="00770EF6" w:rsidP="00010A55">
      <w:pPr>
        <w:pStyle w:val="B1"/>
        <w:rPr>
          <w:lang w:eastAsia="ko-KR"/>
        </w:rPr>
      </w:pPr>
      <w:r>
        <w:rPr>
          <w:lang w:eastAsia="ko-KR"/>
        </w:rPr>
        <w:tab/>
        <w:t xml:space="preserve">Also, the SMF sends IPv6 multi-homed routing rule along with the IPv6 prefix to the UE to influence the selection of the source Prefix for the subsequent DNS queries(RFC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0BD0F76F" w14:textId="77777777" w:rsidR="00770EF6" w:rsidRDefault="00770EF6" w:rsidP="00010A55">
      <w:pPr>
        <w:pStyle w:val="B1"/>
        <w:rPr>
          <w:lang w:eastAsia="ko-KR"/>
        </w:rPr>
      </w:pPr>
      <w:r>
        <w:rPr>
          <w:lang w:eastAsia="ko-KR"/>
        </w:rPr>
        <w:t>6.</w:t>
      </w:r>
      <w:r>
        <w:rPr>
          <w:lang w:eastAsia="ko-KR"/>
        </w:rPr>
        <w:tab/>
        <w:t>The LDNSR sends DNS response to UE via PSA1.</w:t>
      </w:r>
    </w:p>
    <w:p w14:paraId="7463AB74" w14:textId="77777777" w:rsidR="00770EF6" w:rsidRDefault="00770EF6" w:rsidP="00010A55">
      <w:pPr>
        <w:pStyle w:val="B1"/>
        <w:rPr>
          <w:lang w:eastAsia="ko-KR"/>
        </w:rPr>
      </w:pPr>
      <w:r>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Default="00770EF6" w:rsidP="00010A55">
      <w:pPr>
        <w:pStyle w:val="B1"/>
        <w:rPr>
          <w:ins w:id="3206" w:author="S2-2007921" w:date="2020-10-27T11:46:00Z"/>
          <w:rFonts w:eastAsia="等线"/>
          <w:lang w:eastAsia="zh-CN"/>
        </w:rPr>
      </w:pPr>
      <w:r>
        <w:rPr>
          <w:lang w:eastAsia="ko-KR"/>
        </w:rPr>
        <w:t>7.</w:t>
      </w:r>
      <w:r>
        <w:rPr>
          <w:lang w:eastAsia="ko-KR"/>
        </w:rPr>
        <w:tab/>
      </w:r>
      <w:ins w:id="3207" w:author="S2-2007921" w:date="2020-10-27T11:46:00Z">
        <w:r w:rsidR="007D31A2">
          <w:rPr>
            <w:rFonts w:eastAsia="等线" w:hint="eastAsia"/>
            <w:lang w:eastAsia="zh-CN"/>
          </w:rPr>
          <w:t>The SMF may send PDU session modification command with t</w:t>
        </w:r>
        <w:r w:rsidR="007D31A2" w:rsidRPr="00997AC5">
          <w:rPr>
            <w:rFonts w:eastAsia="等线"/>
            <w:lang w:eastAsia="zh-CN"/>
          </w:rPr>
          <w:t xml:space="preserve">he local DNS </w:t>
        </w:r>
        <w:r w:rsidR="007D31A2">
          <w:rPr>
            <w:rFonts w:eastAsia="等线" w:hint="eastAsia"/>
            <w:lang w:eastAsia="zh-CN"/>
          </w:rPr>
          <w:t xml:space="preserve">resolver/L-DNS server </w:t>
        </w:r>
        <w:r w:rsidR="007D31A2" w:rsidRPr="00997AC5">
          <w:rPr>
            <w:rFonts w:eastAsia="等线"/>
            <w:lang w:eastAsia="zh-CN"/>
          </w:rPr>
          <w:t>address</w:t>
        </w:r>
        <w:r w:rsidR="007D31A2">
          <w:rPr>
            <w:rFonts w:eastAsia="等线" w:hint="eastAsia"/>
            <w:lang w:eastAsia="zh-CN"/>
          </w:rPr>
          <w:t xml:space="preserve"> via ePCO </w:t>
        </w:r>
        <w:r w:rsidR="007D31A2">
          <w:rPr>
            <w:rFonts w:eastAsia="等线"/>
            <w:lang w:eastAsia="zh-CN"/>
          </w:rPr>
          <w:t>to the UE</w:t>
        </w:r>
        <w:r w:rsidR="007D31A2" w:rsidRPr="00997AC5">
          <w:rPr>
            <w:rFonts w:eastAsia="等线"/>
            <w:lang w:eastAsia="zh-CN"/>
          </w:rPr>
          <w:t xml:space="preserve">. </w:t>
        </w:r>
        <w:r w:rsidR="007D31A2">
          <w:rPr>
            <w:rFonts w:eastAsia="等线" w:hint="eastAsia"/>
            <w:lang w:eastAsia="zh-CN"/>
          </w:rPr>
          <w:t>And then t</w:t>
        </w:r>
        <w:r w:rsidR="007D31A2" w:rsidRPr="00997AC5">
          <w:rPr>
            <w:rFonts w:eastAsia="等线"/>
            <w:lang w:eastAsia="zh-CN"/>
          </w:rPr>
          <w:t>he UE updates the DNS server address accordingly</w:t>
        </w:r>
        <w:r w:rsidR="007D31A2">
          <w:rPr>
            <w:rFonts w:eastAsia="等线" w:hint="eastAsia"/>
            <w:lang w:eastAsia="zh-CN"/>
          </w:rPr>
          <w:t>.</w:t>
        </w:r>
      </w:ins>
    </w:p>
    <w:p w14:paraId="68DC7A8A" w14:textId="46F3BAA3" w:rsidR="00770EF6" w:rsidRDefault="007D31A2" w:rsidP="00010A55">
      <w:pPr>
        <w:pStyle w:val="B1"/>
        <w:rPr>
          <w:lang w:eastAsia="ko-KR"/>
        </w:rPr>
      </w:pPr>
      <w:ins w:id="3208" w:author="S2-2007921" w:date="2020-10-27T11:46:00Z">
        <w:r>
          <w:rPr>
            <w:rFonts w:eastAsia="等线"/>
            <w:lang w:eastAsia="zh-CN"/>
          </w:rPr>
          <w:t>8.</w:t>
        </w:r>
        <w:r>
          <w:rPr>
            <w:rFonts w:eastAsia="等线"/>
            <w:lang w:eastAsia="zh-CN"/>
          </w:rPr>
          <w:tab/>
        </w:r>
      </w:ins>
      <w:r w:rsidR="00770EF6">
        <w:rPr>
          <w:lang w:eastAsia="ko-KR"/>
        </w:rPr>
        <w:t xml:space="preserve">Option 3a and "pre-established" case: Based on the uplink forwarding rules, if an ULCL exists and the query matches the uplink filter rule on UL CL, the UL CL route the DNS query to local </w:t>
      </w:r>
      <w:del w:id="3209" w:author="Rapporteur" w:date="2020-10-27T10:09:00Z">
        <w:r w:rsidR="00770EF6" w:rsidDel="005D5265">
          <w:rPr>
            <w:lang w:eastAsia="ko-KR"/>
          </w:rPr>
          <w:delText>P</w:delText>
        </w:r>
        <w:r w:rsidR="00355D16" w:rsidDel="005D5265">
          <w:rPr>
            <w:lang w:eastAsia="ko-KR"/>
          </w:rPr>
          <w:delText>SA WG2</w:delText>
        </w:r>
      </w:del>
      <w:ins w:id="3210" w:author="Rapporteur" w:date="2020-10-27T10:09:00Z">
        <w:r w:rsidR="005D5265">
          <w:rPr>
            <w:lang w:eastAsia="ko-KR"/>
          </w:rPr>
          <w:t>PSA2</w:t>
        </w:r>
      </w:ins>
      <w:r w:rsidR="00770EF6">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Default="00770EF6" w:rsidP="00010A55">
      <w:pPr>
        <w:pStyle w:val="B1"/>
        <w:rPr>
          <w:lang w:eastAsia="ko-KR"/>
        </w:rPr>
      </w:pPr>
      <w:r>
        <w:rPr>
          <w:lang w:eastAsia="ko-KR"/>
        </w:rPr>
        <w:tab/>
        <w:t xml:space="preserve">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w:t>
      </w:r>
      <w:r>
        <w:rPr>
          <w:lang w:eastAsia="ko-KR"/>
        </w:rPr>
        <w:lastRenderedPageBreak/>
        <w:t>DNS query packet has topologically correct UE source address when DNS resolver gets it, e.g. via NAT in Local DN. See Figure 6.22.1.4-1.</w:t>
      </w:r>
    </w:p>
    <w:p w14:paraId="22685159" w14:textId="77777777" w:rsidR="00770EF6" w:rsidRDefault="00770EF6" w:rsidP="00010A55">
      <w:pPr>
        <w:pStyle w:val="B1"/>
        <w:rPr>
          <w:lang w:eastAsia="ko-KR"/>
        </w:rPr>
      </w:pPr>
      <w:r>
        <w:rPr>
          <w:lang w:eastAsia="ko-KR"/>
        </w:rPr>
        <w:tab/>
        <w:t>The local DNS resolver or C-DNS server sends DNS response to the UE by retracing the forward path.</w:t>
      </w:r>
    </w:p>
    <w:p w14:paraId="53F7E2BE" w14:textId="55058173" w:rsidR="00520DE9" w:rsidRPr="00520DE9" w:rsidRDefault="00010A55" w:rsidP="00010A55">
      <w:pPr>
        <w:pStyle w:val="B1"/>
        <w:rPr>
          <w:lang w:eastAsia="ko-KR"/>
        </w:rPr>
      </w:pPr>
      <w:r>
        <w:rPr>
          <w:lang w:eastAsia="ko-KR"/>
        </w:rPr>
        <w:tab/>
        <w:t>Option 3b:</w:t>
      </w:r>
    </w:p>
    <w:p w14:paraId="67C28536" w14:textId="477787DF" w:rsidR="00010A55" w:rsidRDefault="00010A55" w:rsidP="00010A55">
      <w:pPr>
        <w:pStyle w:val="B2"/>
      </w:pPr>
      <w:r>
        <w:t>a.</w:t>
      </w:r>
      <w:r>
        <w:tab/>
        <w:t xml:space="preserve">The local DNS resolver modifies the packet's destination IP address (corresponding to </w:t>
      </w:r>
      <w:ins w:id="3211" w:author="S2-2007921" w:date="2020-10-27T11:58:00Z">
        <w:r w:rsidR="00BB7E90">
          <w:t>LDNSR</w:t>
        </w:r>
      </w:ins>
      <w:del w:id="3212" w:author="S2-2007921" w:date="2020-10-27T11:58:00Z">
        <w:r w:rsidDel="00BB7E90">
          <w:delText>a default DNS server</w:delText>
        </w:r>
      </w:del>
      <w:r>
        <w:t>) to that of the L-DNS and stores the original IP address (</w:t>
      </w:r>
      <w:ins w:id="3213" w:author="S2-2007921" w:date="2020-10-27T11:58:00Z">
        <w:r w:rsidR="00BB7E90">
          <w:t>LDNSR</w:t>
        </w:r>
      </w:ins>
      <w:del w:id="3214" w:author="S2-2007921" w:date="2020-10-27T11:58:00Z">
        <w:r w:rsidDel="00BB7E90">
          <w:delText>Default-DNS</w:delText>
        </w:r>
      </w:del>
      <w:r>
        <w:t>-IP)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t>-</w:t>
      </w:r>
      <w:r>
        <w:tab/>
        <w:t>If the L-DNS can resolve the IP address for the requested FQDN of EAS, it responds to the local DNS resolver with the desired IP address of the local EAS.</w:t>
      </w:r>
    </w:p>
    <w:p w14:paraId="080ED5D2" w14:textId="6B08CD5A" w:rsidR="00010A55" w:rsidDel="00BB7E90" w:rsidRDefault="00010A55" w:rsidP="00010A55">
      <w:pPr>
        <w:pStyle w:val="B3"/>
        <w:rPr>
          <w:del w:id="3215" w:author="S2-2007921" w:date="2020-10-27T11:59:00Z"/>
        </w:rPr>
      </w:pPr>
      <w:del w:id="3216" w:author="S2-2007921" w:date="2020-10-27T11:59:00Z">
        <w:r w:rsidDel="00BB7E90">
          <w:delText>-</w:delText>
        </w:r>
        <w:r w:rsidDel="00BB7E90">
          <w:tab/>
          <w:delText>If the L-DNS cannot resolve the IP address for the requested FQDN of EAS and the L-DNS is not connected to the C-DNS, it responds to the local DNS resolver with DNS Response without including the IP address of EAS or indicating that it could not resolve the FQDN.</w:delText>
        </w:r>
      </w:del>
    </w:p>
    <w:p w14:paraId="3C2D850C" w14:textId="59144BD9" w:rsidR="00010A55" w:rsidDel="00B66EAE" w:rsidRDefault="00010A55" w:rsidP="00010A55">
      <w:pPr>
        <w:pStyle w:val="B3"/>
        <w:rPr>
          <w:del w:id="3217" w:author="S2-2007857" w:date="2020-10-28T15:40:00Z"/>
        </w:rPr>
      </w:pPr>
      <w:r>
        <w:t>-</w:t>
      </w:r>
      <w:r>
        <w:tab/>
        <w:t>If the L-DNS cannot resolve the IP address for the requested FQDN of EAS but it is connected to a C-DNS, it communicates with the C-DNS to recursively resolve the EAS IP address.</w:t>
      </w:r>
    </w:p>
    <w:p w14:paraId="3955FA32" w14:textId="5B7BACB3" w:rsidR="00520DE9" w:rsidRPr="00520DE9" w:rsidDel="00BB7E90" w:rsidRDefault="00010A55">
      <w:pPr>
        <w:pStyle w:val="B3"/>
        <w:rPr>
          <w:del w:id="3218" w:author="S2-2007921" w:date="2020-10-27T11:59:00Z"/>
        </w:rPr>
        <w:pPrChange w:id="3219" w:author="S2-2007857" w:date="2020-10-28T15:40:00Z">
          <w:pPr>
            <w:pStyle w:val="B2"/>
          </w:pPr>
        </w:pPrChange>
      </w:pPr>
      <w:del w:id="3220" w:author="S2-2007921" w:date="2020-10-27T11:59:00Z">
        <w:r w:rsidDel="00BB7E90">
          <w:delText>c.</w:delText>
        </w:r>
        <w:r w:rsidDel="00BB7E90">
          <w:tab/>
          <w:delText>The local DNS resolver receives a DNS Response including empty value:</w:delText>
        </w:r>
      </w:del>
    </w:p>
    <w:p w14:paraId="326C2C07" w14:textId="567CCD0C" w:rsidR="00010A55" w:rsidDel="00BB7E90" w:rsidRDefault="00010A55" w:rsidP="00010A55">
      <w:pPr>
        <w:pStyle w:val="B3"/>
        <w:rPr>
          <w:del w:id="3221" w:author="S2-2007921" w:date="2020-10-27T11:59:00Z"/>
        </w:rPr>
      </w:pPr>
      <w:del w:id="3222" w:author="S2-2007921" w:date="2020-10-27T11:59:00Z">
        <w:r w:rsidDel="00BB7E90">
          <w:delText>-</w:delText>
        </w:r>
        <w:r w:rsidDel="00BB7E90">
          <w:tab/>
          <w:delText>The local DNS resolver forwards the original DNS request (the one that had originally arrived from the UL CL/BP UPF) back to the UL CL/BP UPF.</w:delText>
        </w:r>
      </w:del>
    </w:p>
    <w:p w14:paraId="7AE1D68A" w14:textId="0CD32186" w:rsidR="00010A55" w:rsidRDefault="00010A55" w:rsidP="00010A55">
      <w:pPr>
        <w:pStyle w:val="B3"/>
      </w:pPr>
      <w:del w:id="3223" w:author="S2-2007921" w:date="2020-10-27T11:59:00Z">
        <w:r w:rsidDel="00BB7E90">
          <w:delText>-</w:delText>
        </w:r>
        <w:r w:rsidDel="00BB7E90">
          <w:tab/>
          <w:delText>The UL CL/BP UPF forwards the original DNS Request from local DNS resolver to the remote PSA UPF via N9.</w:delText>
        </w:r>
      </w:del>
    </w:p>
    <w:p w14:paraId="44F06FB5" w14:textId="360E4302" w:rsidR="00520DE9" w:rsidRDefault="00010A55" w:rsidP="00010A55">
      <w:pPr>
        <w:pStyle w:val="NO"/>
        <w:rPr>
          <w:ins w:id="3224" w:author="S2-2007921" w:date="2020-10-27T11:59:00Z"/>
        </w:rPr>
      </w:pPr>
      <w:r>
        <w:t>NOTE </w:t>
      </w:r>
      <w:r w:rsidR="00812E55">
        <w:t>6</w:t>
      </w:r>
      <w:r>
        <w:t>:</w:t>
      </w:r>
      <w:r>
        <w:tab/>
        <w:t>Option 1 and 2 can be still applicable in Phase 2 if the requested FQDN is not configured to be local routed on the UL CL or the DNS traffic is encrypted.</w:t>
      </w:r>
    </w:p>
    <w:p w14:paraId="07F365E3" w14:textId="33C56552" w:rsidR="00BB7E90" w:rsidRDefault="00BB7E90" w:rsidP="00010A55">
      <w:pPr>
        <w:pStyle w:val="NO"/>
        <w:rPr>
          <w:ins w:id="3225" w:author="S2-2007860" w:date="2020-10-27T12:07:00Z"/>
        </w:rPr>
      </w:pPr>
      <w:bookmarkStart w:id="3226" w:name="_Hlk53989182"/>
      <w:ins w:id="3227" w:author="S2-2007921" w:date="2020-10-27T11:59:00Z">
        <w:r>
          <w:t xml:space="preserve">NOTE 7: Option 3 can be applied when SMF is configured to know that there is connectivity </w:t>
        </w:r>
        <w:bookmarkEnd w:id="3226"/>
        <w:r>
          <w:t>between local DN and central DN.</w:t>
        </w:r>
      </w:ins>
    </w:p>
    <w:p w14:paraId="61DA09BB" w14:textId="6B4566BC" w:rsidR="00B85F60" w:rsidRPr="00BB7E90" w:rsidRDefault="00B85F60" w:rsidP="00B85F60">
      <w:ins w:id="3228" w:author="S2-2007860" w:date="2020-10-27T12:07:00Z">
        <w:r w:rsidRPr="00B85F60">
          <w:t>When the PDU Session is released, the LDNSR removes the corresponding UE context for the PDU session (UE IP address).</w:t>
        </w:r>
      </w:ins>
    </w:p>
    <w:p w14:paraId="6CE9C24A" w14:textId="6083266B" w:rsidR="00BE5086" w:rsidRPr="00BE5086" w:rsidDel="00B85F60" w:rsidRDefault="00BE5086" w:rsidP="00BE5086">
      <w:pPr>
        <w:pStyle w:val="Heading4"/>
        <w:rPr>
          <w:del w:id="3229" w:author="S2-2007860" w:date="2020-10-27T12:07:00Z"/>
        </w:rPr>
      </w:pPr>
      <w:bookmarkStart w:id="3230" w:name="_Toc50630706"/>
      <w:bookmarkStart w:id="3231" w:name="_Toc50631208"/>
      <w:del w:id="3232" w:author="S2-2007860" w:date="2020-10-27T12:07:00Z">
        <w:r w:rsidRPr="00BE5086" w:rsidDel="00B85F60">
          <w:delText>6.22.2.1 Mapping of GPSI from UE IP address</w:delText>
        </w:r>
        <w:bookmarkEnd w:id="3230"/>
        <w:bookmarkEnd w:id="3231"/>
      </w:del>
    </w:p>
    <w:p w14:paraId="5ECF7715" w14:textId="5918683D" w:rsidR="00BE5086" w:rsidRPr="00BE5086" w:rsidDel="00B85F60" w:rsidRDefault="00770EF6" w:rsidP="00BE5086">
      <w:pPr>
        <w:pStyle w:val="EditorsNote"/>
        <w:rPr>
          <w:del w:id="3233" w:author="S2-2007860" w:date="2020-10-27T12:07:00Z"/>
        </w:rPr>
      </w:pPr>
      <w:del w:id="3234" w:author="S2-2007860" w:date="2020-10-27T12:07:00Z">
        <w:r w:rsidRPr="001E19F2" w:rsidDel="00B85F60">
          <w:rPr>
            <w:lang w:eastAsia="ko-KR"/>
          </w:rPr>
          <w:delText>Editor</w:delText>
        </w:r>
        <w:r w:rsidDel="00B85F60">
          <w:rPr>
            <w:lang w:eastAsia="ko-KR"/>
          </w:rPr>
          <w:delText>'</w:delText>
        </w:r>
        <w:r w:rsidRPr="001E19F2" w:rsidDel="00B85F60">
          <w:rPr>
            <w:lang w:eastAsia="ko-KR"/>
          </w:rPr>
          <w:delText>s note</w:delText>
        </w:r>
        <w:r w:rsidDel="00B85F60">
          <w:rPr>
            <w:lang w:eastAsia="ko-KR"/>
          </w:rPr>
          <w:delText>:</w:delText>
        </w:r>
        <w:r w:rsidDel="00B85F60">
          <w:rPr>
            <w:lang w:eastAsia="ko-KR"/>
          </w:rPr>
          <w:tab/>
        </w:r>
        <w:r w:rsidR="00BE5086" w:rsidRPr="00BE5086" w:rsidDel="00B85F60">
          <w:delText xml:space="preserve">This whole </w:delText>
        </w:r>
        <w:r w:rsidDel="00B85F60">
          <w:delText>clause</w:delText>
        </w:r>
        <w:r w:rsidR="00BE5086" w:rsidRPr="00BE5086" w:rsidDel="00B85F60">
          <w:delText xml:space="preserve"> is FFS. If the LDNSR is part of UPF, the </w:delText>
        </w:r>
        <w:r w:rsidDel="00B85F60">
          <w:delText>clause</w:delText>
        </w:r>
        <w:r w:rsidR="00BE5086" w:rsidRPr="00BE5086" w:rsidDel="00B85F60">
          <w:delText xml:space="preserve"> is not needed. This also relates to the FFS whether the SMF provides the ECS option / address of L-DNS server during PDU session establishment or during UE mobility or whether the LDNSR fetches the information from SMF;</w:delText>
        </w:r>
      </w:del>
    </w:p>
    <w:p w14:paraId="5818578A" w14:textId="6815A8D8" w:rsidR="00BE5086" w:rsidRPr="00F05AB8" w:rsidDel="00B85F60" w:rsidRDefault="00BE5086" w:rsidP="00BE5086">
      <w:pPr>
        <w:rPr>
          <w:del w:id="3235" w:author="S2-2007860" w:date="2020-10-27T12:07:00Z"/>
        </w:rPr>
      </w:pPr>
      <w:bookmarkStart w:id="3236" w:name="_Hlk48047112"/>
      <w:del w:id="3237" w:author="S2-2007860" w:date="2020-10-27T12:07:00Z">
        <w:r w:rsidRPr="00F05AB8" w:rsidDel="00B85F60">
          <w:delText xml:space="preserve">The LDNSR AF subscribes to the NEF on </w:delText>
        </w:r>
        <w:r w:rsidR="00770EF6" w:rsidDel="00B85F60">
          <w:delText>"</w:delText>
        </w:r>
        <w:r w:rsidRPr="00F05AB8" w:rsidDel="00B85F60">
          <w:delText>PDU Session Status</w:delText>
        </w:r>
        <w:r w:rsidR="00770EF6" w:rsidDel="00B85F60">
          <w:delText>"</w:delText>
        </w:r>
        <w:r w:rsidRPr="00F05AB8" w:rsidDel="00B85F60">
          <w:delText xml:space="preserve"> events for the UE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3] Table 4.15.3.1-1); the LDNSR AF uses the GPSI to identify the UE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 xml:space="preserve">3] </w:delText>
        </w:r>
        <w:r w:rsidR="004174B9" w:rsidDel="00B85F60">
          <w:delText>clause </w:delText>
        </w:r>
        <w:r w:rsidRPr="00F05AB8" w:rsidDel="00B85F60">
          <w:delText>5.2.6.2.2 Nnef_EventExposure_Subscribe operation). The subscription can be done contextually with AF influence on traffic routing (</w:delText>
        </w:r>
        <w:r w:rsidR="004174B9" w:rsidRPr="00F05AB8" w:rsidDel="00B85F60">
          <w:delText>TS</w:delText>
        </w:r>
        <w:r w:rsidR="004174B9" w:rsidDel="00B85F60">
          <w:delText> </w:delText>
        </w:r>
        <w:r w:rsidR="004174B9" w:rsidRPr="00F05AB8" w:rsidDel="00B85F60">
          <w:delText>23.502</w:delText>
        </w:r>
        <w:r w:rsidR="004174B9" w:rsidDel="00B85F60">
          <w:delText> </w:delText>
        </w:r>
        <w:r w:rsidR="004174B9" w:rsidRPr="00F05AB8" w:rsidDel="00B85F60">
          <w:delText>[</w:delText>
        </w:r>
        <w:r w:rsidRPr="00F05AB8" w:rsidDel="00B85F60">
          <w:delText xml:space="preserve">3] </w:delText>
        </w:r>
        <w:r w:rsidR="004174B9" w:rsidDel="00B85F60">
          <w:delText>clause </w:delText>
        </w:r>
        <w:r w:rsidRPr="00F05AB8" w:rsidDel="00B85F60">
          <w:delText>4.3.6.1).</w:delText>
        </w:r>
      </w:del>
    </w:p>
    <w:p w14:paraId="0B358DA4" w14:textId="06F0624B" w:rsidR="00BE5086" w:rsidRPr="00BE5086" w:rsidDel="00B85F60" w:rsidRDefault="00BE5086" w:rsidP="00BE5086">
      <w:pPr>
        <w:rPr>
          <w:del w:id="3238" w:author="S2-2007860" w:date="2020-10-27T12:07:00Z"/>
        </w:rPr>
      </w:pPr>
      <w:del w:id="3239" w:author="S2-2007860" w:date="2020-10-27T12:07:00Z">
        <w:r w:rsidRPr="00F05AB8" w:rsidDel="00B85F60">
          <w:delText>At PDU Session establishment the SMF notifies the AF on the PduSessionStatus including the SMF ID, the UE IP address (</w:delText>
        </w:r>
        <w:r w:rsidR="004174B9" w:rsidRPr="00F05AB8" w:rsidDel="00B85F60">
          <w:delText>TS</w:delText>
        </w:r>
        <w:r w:rsidR="004174B9" w:rsidDel="00B85F60">
          <w:delText> </w:delText>
        </w:r>
        <w:r w:rsidR="004174B9" w:rsidRPr="00F05AB8" w:rsidDel="00B85F60">
          <w:delText>29.508</w:delText>
        </w:r>
        <w:r w:rsidR="004174B9" w:rsidDel="00B85F60">
          <w:delText> </w:delText>
        </w:r>
        <w:r w:rsidR="004174B9" w:rsidRPr="00F05AB8" w:rsidDel="00B85F60">
          <w:delText>[</w:delText>
        </w:r>
        <w:r w:rsidR="00812E55" w:rsidDel="00B85F60">
          <w:delText>31</w:delText>
        </w:r>
        <w:r w:rsidRPr="00F05AB8" w:rsidDel="00B85F60">
          <w:delText xml:space="preserve">] </w:delText>
        </w:r>
        <w:r w:rsidR="004174B9" w:rsidDel="00B85F60">
          <w:delText>clause </w:delText>
        </w:r>
        <w:r w:rsidRPr="00F05AB8" w:rsidDel="00B85F60">
          <w:delText>4.2.2.2) and the GPSI. Finally, the LDNSR AF stores the association between GPSI and UE IP address and the SMF ID. This option does not have any new requirement to 3GPP specifications.</w:delText>
        </w:r>
        <w:bookmarkEnd w:id="3236"/>
      </w:del>
    </w:p>
    <w:p w14:paraId="56FA4B18" w14:textId="77777777" w:rsidR="00520DE9" w:rsidRDefault="00520DE9" w:rsidP="00520DE9">
      <w:pPr>
        <w:pStyle w:val="Heading3"/>
      </w:pPr>
      <w:bookmarkStart w:id="3240" w:name="_Toc43317373"/>
      <w:bookmarkStart w:id="3241" w:name="_Toc43374845"/>
      <w:bookmarkStart w:id="3242" w:name="_Toc43375306"/>
      <w:bookmarkStart w:id="3243" w:name="_Toc43801830"/>
      <w:bookmarkStart w:id="3244" w:name="_Toc43806096"/>
      <w:bookmarkStart w:id="3245" w:name="_Toc43806403"/>
      <w:bookmarkStart w:id="3246" w:name="_Toc50466892"/>
      <w:bookmarkStart w:id="3247" w:name="_Toc50468236"/>
      <w:bookmarkStart w:id="3248" w:name="_Toc50468506"/>
      <w:bookmarkStart w:id="3249" w:name="_Toc50468777"/>
      <w:bookmarkStart w:id="3250" w:name="_Toc50630707"/>
      <w:bookmarkStart w:id="3251" w:name="_Toc50631209"/>
      <w:r w:rsidRPr="00520DE9">
        <w:t>6.22.3</w:t>
      </w:r>
      <w:r w:rsidRPr="00520DE9">
        <w:tab/>
      </w:r>
      <w:bookmarkEnd w:id="3240"/>
      <w:r w:rsidRPr="00520DE9">
        <w:t>Impacts on services, entities and interfaces</w:t>
      </w:r>
      <w:bookmarkEnd w:id="3241"/>
      <w:bookmarkEnd w:id="3242"/>
      <w:bookmarkEnd w:id="3243"/>
      <w:bookmarkEnd w:id="3244"/>
      <w:bookmarkEnd w:id="3245"/>
      <w:bookmarkEnd w:id="3246"/>
      <w:bookmarkEnd w:id="3247"/>
      <w:bookmarkEnd w:id="3248"/>
      <w:bookmarkEnd w:id="3249"/>
      <w:bookmarkEnd w:id="3250"/>
      <w:bookmarkEnd w:id="3251"/>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lastRenderedPageBreak/>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2F97B596" w:rsidR="00BE5086" w:rsidRPr="00A2616E" w:rsidRDefault="00A2616E" w:rsidP="00A2616E">
      <w:pPr>
        <w:pStyle w:val="B2"/>
      </w:pPr>
      <w:r w:rsidRPr="00BE5086">
        <w:t>-</w:t>
      </w:r>
      <w:r w:rsidRPr="00BE5086">
        <w:tab/>
      </w:r>
      <w:r w:rsidR="00BE5086" w:rsidRPr="00A2616E">
        <w:t>Option 2a (with direct connectivity between LDNSR and L-DNS): the address of L-DNS server towards which to propagate a DNS request.</w:t>
      </w:r>
    </w:p>
    <w:p w14:paraId="2FB32569" w14:textId="6A1E1A20" w:rsidR="00BE5086" w:rsidRPr="00A2616E" w:rsidRDefault="00A2616E" w:rsidP="00A2616E">
      <w:pPr>
        <w:pStyle w:val="B2"/>
      </w:pPr>
      <w:r w:rsidRPr="00BE5086">
        <w:t>-</w:t>
      </w:r>
      <w:r w:rsidRPr="00BE5086">
        <w:tab/>
      </w:r>
      <w:r w:rsidR="00BE5086" w:rsidRPr="00A2616E">
        <w:t>Option 2b (without direct connectivity between LDNSR and L-DNS) the requirement (with relevant filters) to forward a DNS request to the SMF</w:t>
      </w:r>
    </w:p>
    <w:p w14:paraId="0401FF58" w14:textId="355D9A88" w:rsidR="00BE5086" w:rsidRPr="00F05AB8" w:rsidDel="00BB7E90" w:rsidRDefault="00770EF6" w:rsidP="00A2616E">
      <w:pPr>
        <w:pStyle w:val="EditorsNote"/>
        <w:rPr>
          <w:del w:id="3252" w:author="S2-2007921" w:date="2020-10-27T11:59:00Z"/>
        </w:rPr>
      </w:pPr>
      <w:del w:id="3253" w:author="S2-2007921" w:date="2020-10-27T11:59:00Z">
        <w:r w:rsidRPr="001E19F2" w:rsidDel="00BB7E90">
          <w:rPr>
            <w:lang w:eastAsia="ko-KR"/>
          </w:rPr>
          <w:delText>Editor</w:delText>
        </w:r>
        <w:r w:rsidDel="00BB7E90">
          <w:rPr>
            <w:lang w:eastAsia="ko-KR"/>
          </w:rPr>
          <w:delText>'</w:delText>
        </w:r>
        <w:r w:rsidRPr="001E19F2" w:rsidDel="00BB7E90">
          <w:rPr>
            <w:lang w:eastAsia="ko-KR"/>
          </w:rPr>
          <w:delText>s note</w:delText>
        </w:r>
        <w:r w:rsidDel="00BB7E90">
          <w:rPr>
            <w:lang w:eastAsia="ko-KR"/>
          </w:rPr>
          <w:delText>:</w:delText>
        </w:r>
        <w:r w:rsidDel="00BB7E90">
          <w:rPr>
            <w:lang w:eastAsia="ko-KR"/>
          </w:rPr>
          <w:tab/>
        </w:r>
        <w:r w:rsidR="00BE5086" w:rsidRPr="00BE5086" w:rsidDel="00BB7E90">
          <w:rPr>
            <w:lang w:eastAsia="zh-CN"/>
          </w:rPr>
          <w:delText xml:space="preserve">The impact related to </w:delText>
        </w:r>
        <w:r w:rsidR="00BE5086" w:rsidRPr="00BE5086" w:rsidDel="00BB7E90">
          <w:rPr>
            <w:lang w:eastAsia="ko-KR"/>
          </w:rPr>
          <w:delText xml:space="preserve">the interface used by the </w:delText>
        </w:r>
        <w:r w:rsidR="00BE5086" w:rsidRPr="00BE5086" w:rsidDel="00BB7E90">
          <w:rPr>
            <w:lang w:eastAsia="zh-CN"/>
          </w:rPr>
          <w:delText>SMF to provide the LDNSR with the information is FFS.</w:delText>
        </w:r>
      </w:del>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t>-</w:t>
      </w:r>
      <w:r w:rsidRPr="00BE5086">
        <w:tab/>
      </w:r>
      <w:r w:rsidRPr="00F05AB8">
        <w:t>In case of IPv6 multi-homing, the SMF indicates the UE to contact the DHCP server to get the DNS-related configuration information for the PDU Session.</w:t>
      </w:r>
    </w:p>
    <w:p w14:paraId="4DCA537F" w14:textId="77777777" w:rsidR="00BE5086" w:rsidRPr="00770EF6" w:rsidRDefault="00BE5086" w:rsidP="00770EF6">
      <w:pPr>
        <w:rPr>
          <w:b/>
          <w:bCs/>
        </w:rPr>
      </w:pPr>
      <w:r w:rsidRPr="00770EF6">
        <w:rPr>
          <w:rFonts w:hint="eastAsia"/>
          <w:b/>
          <w:bCs/>
        </w:rPr>
        <w:t>U</w:t>
      </w:r>
      <w:r w:rsidRPr="00770EF6">
        <w:rPr>
          <w:b/>
          <w:bCs/>
        </w:rPr>
        <w:t>PF:</w:t>
      </w:r>
    </w:p>
    <w:p w14:paraId="65F1FB7D" w14:textId="77777777" w:rsidR="00BE5086" w:rsidRPr="00F05AB8" w:rsidRDefault="00BE5086" w:rsidP="00BE5086">
      <w:pPr>
        <w:rPr>
          <w:lang w:eastAsia="zh-CN"/>
        </w:rPr>
      </w:pPr>
      <w:r w:rsidRPr="00F05AB8">
        <w:rPr>
          <w:lang w:eastAsia="zh-CN"/>
        </w:rPr>
        <w:t>UPF as an ULCL:</w:t>
      </w:r>
    </w:p>
    <w:p w14:paraId="0F49C7C6" w14:textId="1B9496A8" w:rsidR="00BE5086" w:rsidRPr="00F05AB8" w:rsidRDefault="00BE5086" w:rsidP="00A2616E">
      <w:pPr>
        <w:pStyle w:val="B1"/>
      </w:pPr>
      <w:r w:rsidRPr="00BE5086">
        <w:t>-</w:t>
      </w:r>
      <w:r w:rsidRPr="00BE5086">
        <w:tab/>
      </w:r>
      <w:r w:rsidRPr="00F05AB8">
        <w:t xml:space="preserve">Optionally, the ULCL is configured with uplink forwarding rules to route the traffic and DNS queries for FQDNs ranges to the Local </w:t>
      </w:r>
      <w:del w:id="3254" w:author="Rapporteur" w:date="2020-10-27T10:09:00Z">
        <w:r w:rsidRPr="00F05AB8" w:rsidDel="005D5265">
          <w:delText>P</w:delText>
        </w:r>
        <w:r w:rsidR="00355D16" w:rsidDel="005D5265">
          <w:delText>SA WG2</w:delText>
        </w:r>
      </w:del>
      <w:ins w:id="3255" w:author="Rapporteur" w:date="2020-10-27T10:09:00Z">
        <w:r w:rsidR="005D5265">
          <w:t>PSA2</w:t>
        </w:r>
      </w:ins>
      <w:r w:rsidRPr="00F05AB8">
        <w:t xml:space="preserve"> (assuming DNS traffic is not ciphered).</w:t>
      </w:r>
    </w:p>
    <w:p w14:paraId="1C81B6D9" w14:textId="77777777" w:rsidR="00BE5086" w:rsidRPr="00770EF6" w:rsidRDefault="00BE5086" w:rsidP="00BE5086">
      <w:pPr>
        <w:rPr>
          <w:b/>
          <w:bCs/>
        </w:rPr>
      </w:pPr>
      <w:r w:rsidRPr="00770EF6">
        <w:rPr>
          <w:b/>
          <w:bCs/>
        </w:rPr>
        <w:t>LDNSR:</w:t>
      </w:r>
    </w:p>
    <w:p w14:paraId="4CF7F19A" w14:textId="77777777" w:rsidR="00BB7E90" w:rsidRDefault="00BB7E90" w:rsidP="00BB7E90">
      <w:pPr>
        <w:pStyle w:val="B1"/>
        <w:rPr>
          <w:ins w:id="3256" w:author="S2-2007921" w:date="2020-10-27T11:59:00Z"/>
        </w:rPr>
      </w:pPr>
      <w:ins w:id="3257" w:author="S2-2007921" w:date="2020-10-27T11:59:00Z">
        <w:r w:rsidRPr="00BE5086">
          <w:t>-</w:t>
        </w:r>
        <w:r w:rsidRPr="00BE5086">
          <w:tab/>
        </w:r>
        <w:r>
          <w:t>LDNSR is a standalone Network Function.</w:t>
        </w:r>
      </w:ins>
    </w:p>
    <w:p w14:paraId="375053FC" w14:textId="63CC5F8B" w:rsidR="00BE5086" w:rsidRPr="00F05AB8" w:rsidRDefault="00BE5086" w:rsidP="00A2616E">
      <w:pPr>
        <w:pStyle w:val="B1"/>
      </w:pPr>
      <w:r w:rsidRPr="00BE5086">
        <w:t>-</w:t>
      </w:r>
      <w:r w:rsidRPr="00BE5086">
        <w:tab/>
      </w:r>
      <w:r w:rsidRPr="00F05AB8">
        <w:t>performs the role of a DNS Resolver and performs interactions with the SMF</w:t>
      </w:r>
      <w:ins w:id="3258" w:author="S2-2007921" w:date="2020-10-27T11:59:00Z">
        <w:r w:rsidR="00BB7E90">
          <w:t xml:space="preserve"> via service based interface</w:t>
        </w:r>
      </w:ins>
      <w:r w:rsidRPr="00F05AB8">
        <w:t>.</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FDD2747" w:rsidR="00BE5086" w:rsidRPr="00F05AB8" w:rsidRDefault="00A2616E" w:rsidP="00BE5086">
      <w:pPr>
        <w:pStyle w:val="B2"/>
        <w:rPr>
          <w:lang w:eastAsia="zh-CN"/>
        </w:rPr>
      </w:pPr>
      <w:r w:rsidRPr="00BE5086">
        <w:t>-</w:t>
      </w:r>
      <w:r w:rsidRPr="00BE5086">
        <w:tab/>
      </w:r>
      <w:r w:rsidR="00BE5086" w:rsidRPr="00F05AB8">
        <w:rPr>
          <w:lang w:eastAsia="zh-CN"/>
        </w:rPr>
        <w:t>Option 2a (with direct connectivity between LDNSR and L-DNS): the address of L-DNS server towards which to propagate a DNS request.</w:t>
      </w:r>
    </w:p>
    <w:p w14:paraId="278A79C2" w14:textId="0238869E" w:rsidR="00BE5086" w:rsidRPr="00F05AB8" w:rsidRDefault="00A2616E" w:rsidP="00BE5086">
      <w:pPr>
        <w:pStyle w:val="B2"/>
        <w:rPr>
          <w:lang w:eastAsia="zh-CN"/>
        </w:rPr>
      </w:pPr>
      <w:r w:rsidRPr="00BE5086">
        <w:t>-</w:t>
      </w:r>
      <w:r w:rsidRPr="00BE5086">
        <w:tab/>
      </w:r>
      <w:r w:rsidR="00BE5086" w:rsidRPr="00F05AB8">
        <w:rPr>
          <w:lang w:eastAsia="zh-CN"/>
        </w:rPr>
        <w:t>Option 2b (without direct connectivity between LDNSR and L-DNS) the requirement (with relevant filters) to forward a DNS request to the SMF</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4D911B3D" w:rsidR="00BE5086" w:rsidRDefault="00BE5086" w:rsidP="00A2616E">
      <w:pPr>
        <w:pStyle w:val="B1"/>
        <w:rPr>
          <w:ins w:id="3259" w:author="S2-2007921" w:date="2020-10-27T11:59:00Z"/>
        </w:rPr>
      </w:pPr>
      <w:r w:rsidRPr="00BE5086">
        <w:t>-</w:t>
      </w:r>
      <w:r w:rsidRPr="00BE5086">
        <w:tab/>
      </w:r>
      <w:r w:rsidRPr="00F05AB8">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BB7E90" w:rsidRDefault="00BB7E90" w:rsidP="00BB7E90">
      <w:pPr>
        <w:rPr>
          <w:ins w:id="3260" w:author="S2-2007921" w:date="2020-10-27T11:59:00Z"/>
          <w:b/>
          <w:bCs/>
        </w:rPr>
      </w:pPr>
      <w:ins w:id="3261" w:author="S2-2007921" w:date="2020-10-27T11:59:00Z">
        <w:r w:rsidRPr="00BB7E90">
          <w:rPr>
            <w:b/>
            <w:bCs/>
          </w:rPr>
          <w:t>Local DNS Resolver:</w:t>
        </w:r>
      </w:ins>
    </w:p>
    <w:p w14:paraId="37BA418E" w14:textId="77777777" w:rsidR="00BB7E90" w:rsidRDefault="00BB7E90" w:rsidP="00BB7E90">
      <w:pPr>
        <w:pStyle w:val="B1"/>
        <w:rPr>
          <w:ins w:id="3262" w:author="S2-2007921" w:date="2020-10-27T11:59:00Z"/>
        </w:rPr>
      </w:pPr>
      <w:ins w:id="3263" w:author="S2-2007921" w:date="2020-10-27T11:59:00Z">
        <w:r>
          <w:t>-</w:t>
        </w:r>
        <w:r>
          <w:tab/>
          <w:t>Option 3b: Store the original DNS Request from UE, generate a DNS Request by modifying the source and destination IP addresses of the UE originated DNS Request and send the DNS Request to L-DNS Server.</w:t>
        </w:r>
      </w:ins>
    </w:p>
    <w:p w14:paraId="2029550C" w14:textId="7F71B74E" w:rsidR="00BB7E90" w:rsidRPr="00A2616E" w:rsidRDefault="00BB7E90" w:rsidP="00BB7E90">
      <w:pPr>
        <w:pStyle w:val="NO"/>
      </w:pPr>
      <w:ins w:id="3264" w:author="S2-2007921" w:date="2020-10-27T11:59:00Z">
        <w:r>
          <w:t>NOTE: Whether the IP address modification in DNS Request as proposed in option3b can be used in deployment or not is subject to local regulations.</w:t>
        </w:r>
      </w:ins>
    </w:p>
    <w:p w14:paraId="2D33A0EF" w14:textId="77777777" w:rsidR="00BE5086" w:rsidRPr="00F05AB8" w:rsidRDefault="00BE5086" w:rsidP="00BE5086">
      <w:pPr>
        <w:rPr>
          <w:b/>
          <w:lang w:eastAsia="zh-CN"/>
        </w:rPr>
      </w:pPr>
      <w:r w:rsidRPr="00F05AB8">
        <w:rPr>
          <w:b/>
          <w:lang w:eastAsia="zh-CN"/>
        </w:rPr>
        <w:lastRenderedPageBreak/>
        <w:t>PCF</w:t>
      </w:r>
    </w:p>
    <w:p w14:paraId="30B1C80B" w14:textId="71635109" w:rsidR="00BE5086" w:rsidDel="00B66EAE" w:rsidRDefault="00BE5086" w:rsidP="00B66EAE">
      <w:pPr>
        <w:pStyle w:val="B1"/>
        <w:rPr>
          <w:del w:id="3265" w:author="S2-2007857" w:date="2020-10-28T15:41:00Z"/>
        </w:rPr>
      </w:pPr>
      <w:r w:rsidRPr="00BE5086">
        <w:t>-</w:t>
      </w:r>
      <w:r w:rsidRPr="00BE5086">
        <w:tab/>
      </w:r>
      <w:r w:rsidRPr="00270D44">
        <w:t>Optionally allow AF to provide PCF with Traffic Influence routing per service address</w:t>
      </w:r>
    </w:p>
    <w:p w14:paraId="2F5411F5" w14:textId="06B33857" w:rsidR="00BE5086" w:rsidRPr="00B66EAE" w:rsidDel="00BB7E90" w:rsidRDefault="00BE5086" w:rsidP="00B66EAE">
      <w:pPr>
        <w:pStyle w:val="B1"/>
        <w:rPr>
          <w:del w:id="3266" w:author="S2-2007921" w:date="2020-10-27T12:00:00Z"/>
        </w:rPr>
      </w:pPr>
      <w:del w:id="3267" w:author="S2-2007921" w:date="2020-10-27T12:00:00Z">
        <w:r w:rsidRPr="00B66EAE" w:rsidDel="00BB7E90">
          <w:delText>N6 Interface:</w:delText>
        </w:r>
      </w:del>
    </w:p>
    <w:p w14:paraId="3EAA09D3" w14:textId="011D8690" w:rsidR="00BE5086" w:rsidRPr="00A2616E" w:rsidDel="00BB7E90" w:rsidRDefault="00BE5086" w:rsidP="00B66EAE">
      <w:pPr>
        <w:pStyle w:val="B1"/>
        <w:rPr>
          <w:del w:id="3268" w:author="S2-2007921" w:date="2020-10-27T12:00:00Z"/>
        </w:rPr>
      </w:pPr>
      <w:del w:id="3269" w:author="S2-2007921" w:date="2020-10-27T12:00:00Z">
        <w:r w:rsidRPr="00A2616E" w:rsidDel="00BB7E90">
          <w:delText xml:space="preserve">Impacts introduced by Option 3b is as described in </w:delText>
        </w:r>
        <w:r w:rsidR="004174B9" w:rsidDel="00BB7E90">
          <w:delText>clause </w:delText>
        </w:r>
        <w:r w:rsidRPr="00A2616E" w:rsidDel="00BB7E90">
          <w:delText>6.20.3 with replacing DNS Inspector with DNS Resolver.</w:delText>
        </w:r>
      </w:del>
    </w:p>
    <w:p w14:paraId="1C47B793" w14:textId="432CEF57" w:rsidR="00BE5086" w:rsidRPr="00A2616E" w:rsidRDefault="00770EF6" w:rsidP="00B66EAE">
      <w:pPr>
        <w:pStyle w:val="B1"/>
      </w:pPr>
      <w:del w:id="3270" w:author="S2-2007921" w:date="2020-10-27T12:00:00Z">
        <w:r w:rsidRPr="001E19F2" w:rsidDel="00BB7E90">
          <w:delText>Editor</w:delText>
        </w:r>
        <w:r w:rsidDel="00BB7E90">
          <w:delText>'</w:delText>
        </w:r>
        <w:r w:rsidRPr="001E19F2" w:rsidDel="00BB7E90">
          <w:delText>s note</w:delText>
        </w:r>
        <w:r w:rsidDel="00BB7E90">
          <w:delText>:</w:delText>
        </w:r>
        <w:r w:rsidR="00271D33" w:rsidDel="00BB7E90">
          <w:tab/>
        </w:r>
        <w:r w:rsidR="00BE5086" w:rsidRPr="00A2616E" w:rsidDel="00BB7E90">
          <w:delText>the impacts above (option 3b/ in clause 6.20.3) need to be clarified</w:delText>
        </w:r>
      </w:del>
    </w:p>
    <w:p w14:paraId="6ACEA267" w14:textId="38F1B4E5" w:rsidR="00520DE9" w:rsidRPr="00520DE9" w:rsidRDefault="00520DE9" w:rsidP="00520DE9">
      <w:pPr>
        <w:pStyle w:val="Heading2"/>
      </w:pPr>
      <w:bookmarkStart w:id="3271" w:name="_Toc43317374"/>
      <w:bookmarkStart w:id="3272" w:name="_Toc43374846"/>
      <w:bookmarkStart w:id="3273" w:name="_Toc43375307"/>
      <w:bookmarkStart w:id="3274" w:name="_Toc43801831"/>
      <w:bookmarkStart w:id="3275" w:name="_Toc43806097"/>
      <w:bookmarkStart w:id="3276" w:name="_Toc43806404"/>
      <w:bookmarkStart w:id="3277" w:name="_Toc50466893"/>
      <w:bookmarkStart w:id="3278" w:name="_Toc50468237"/>
      <w:bookmarkStart w:id="3279" w:name="_Toc50468507"/>
      <w:bookmarkStart w:id="3280" w:name="_Toc50468778"/>
      <w:bookmarkStart w:id="3281" w:name="_Toc50630708"/>
      <w:bookmarkStart w:id="3282" w:name="_Toc50631210"/>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3271"/>
      <w:bookmarkEnd w:id="3272"/>
      <w:bookmarkEnd w:id="3273"/>
      <w:bookmarkEnd w:id="3274"/>
      <w:bookmarkEnd w:id="3275"/>
      <w:bookmarkEnd w:id="3276"/>
      <w:bookmarkEnd w:id="3277"/>
      <w:bookmarkEnd w:id="3278"/>
      <w:bookmarkEnd w:id="3279"/>
      <w:bookmarkEnd w:id="3280"/>
      <w:bookmarkEnd w:id="3281"/>
      <w:bookmarkEnd w:id="3282"/>
    </w:p>
    <w:p w14:paraId="14393684" w14:textId="77777777" w:rsidR="00520DE9" w:rsidRPr="00520DE9" w:rsidRDefault="00520DE9" w:rsidP="00520DE9">
      <w:pPr>
        <w:pStyle w:val="Heading3"/>
      </w:pPr>
      <w:bookmarkStart w:id="3283" w:name="_Toc43317375"/>
      <w:bookmarkStart w:id="3284" w:name="_Toc43374847"/>
      <w:bookmarkStart w:id="3285" w:name="_Toc43375308"/>
      <w:bookmarkStart w:id="3286" w:name="_Toc43801832"/>
      <w:bookmarkStart w:id="3287" w:name="_Toc43806098"/>
      <w:bookmarkStart w:id="3288" w:name="_Toc43806405"/>
      <w:bookmarkStart w:id="3289" w:name="_Toc50466894"/>
      <w:bookmarkStart w:id="3290" w:name="_Toc50468238"/>
      <w:bookmarkStart w:id="3291" w:name="_Toc50468508"/>
      <w:bookmarkStart w:id="3292" w:name="_Toc50468779"/>
      <w:bookmarkStart w:id="3293" w:name="_Toc50630709"/>
      <w:bookmarkStart w:id="3294" w:name="_Toc50631211"/>
      <w:r w:rsidRPr="00520DE9">
        <w:t>6.23.1</w:t>
      </w:r>
      <w:r w:rsidRPr="00520DE9">
        <w:tab/>
        <w:t>Solution description</w:t>
      </w:r>
      <w:bookmarkEnd w:id="3283"/>
      <w:bookmarkEnd w:id="3284"/>
      <w:bookmarkEnd w:id="3285"/>
      <w:bookmarkEnd w:id="3286"/>
      <w:bookmarkEnd w:id="3287"/>
      <w:bookmarkEnd w:id="3288"/>
      <w:bookmarkEnd w:id="3289"/>
      <w:bookmarkEnd w:id="3290"/>
      <w:bookmarkEnd w:id="3291"/>
      <w:bookmarkEnd w:id="3292"/>
      <w:bookmarkEnd w:id="3293"/>
      <w:bookmarkEnd w:id="3294"/>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770EF6" w:rsidRDefault="00520DE9" w:rsidP="00520DE9">
      <w:r w:rsidRPr="00770EF6">
        <w:t>Like Solution #10, this solution supports encrypted DNS, and both MNO and 3rd party DNS Resolvers.</w:t>
      </w:r>
    </w:p>
    <w:p w14:paraId="50380FD8"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3295" w:name="_Toc43317376"/>
      <w:bookmarkStart w:id="3296" w:name="_Toc43374848"/>
      <w:bookmarkStart w:id="3297" w:name="_Toc43375309"/>
      <w:bookmarkStart w:id="3298" w:name="_Toc43801833"/>
      <w:bookmarkStart w:id="3299" w:name="_Toc43806099"/>
      <w:bookmarkStart w:id="3300" w:name="_Toc43806406"/>
      <w:bookmarkStart w:id="3301" w:name="_Toc50466895"/>
      <w:bookmarkStart w:id="3302" w:name="_Toc50468239"/>
      <w:bookmarkStart w:id="3303" w:name="_Toc50468509"/>
      <w:bookmarkStart w:id="3304" w:name="_Toc50468780"/>
      <w:bookmarkStart w:id="3305" w:name="_Toc50630710"/>
      <w:bookmarkStart w:id="3306" w:name="_Toc50631212"/>
      <w:r w:rsidRPr="00520DE9">
        <w:t>6.23.2</w:t>
      </w:r>
      <w:r w:rsidRPr="00520DE9">
        <w:tab/>
        <w:t>Procedures</w:t>
      </w:r>
      <w:bookmarkEnd w:id="3295"/>
      <w:bookmarkEnd w:id="3296"/>
      <w:bookmarkEnd w:id="3297"/>
      <w:bookmarkEnd w:id="3298"/>
      <w:bookmarkEnd w:id="3299"/>
      <w:bookmarkEnd w:id="3300"/>
      <w:bookmarkEnd w:id="3301"/>
      <w:bookmarkEnd w:id="3302"/>
      <w:bookmarkEnd w:id="3303"/>
      <w:bookmarkEnd w:id="3304"/>
      <w:bookmarkEnd w:id="3305"/>
      <w:bookmarkEnd w:id="3306"/>
    </w:p>
    <w:p w14:paraId="0030CBAB" w14:textId="77777777" w:rsidR="00520DE9" w:rsidRPr="00520DE9" w:rsidRDefault="00520DE9" w:rsidP="00520DE9">
      <w:pPr>
        <w:pStyle w:val="Heading4"/>
      </w:pPr>
      <w:bookmarkStart w:id="3307" w:name="_Toc43317377"/>
      <w:bookmarkStart w:id="3308" w:name="_Toc43374849"/>
      <w:bookmarkStart w:id="3309" w:name="_Toc43375310"/>
      <w:bookmarkStart w:id="3310" w:name="_Toc43801834"/>
      <w:bookmarkStart w:id="3311" w:name="_Toc43806100"/>
      <w:bookmarkStart w:id="3312" w:name="_Toc43806407"/>
      <w:bookmarkStart w:id="3313" w:name="_Toc50630711"/>
      <w:bookmarkStart w:id="3314" w:name="_Toc50631213"/>
      <w:r w:rsidRPr="00520DE9">
        <w:t>6.23.2.1</w:t>
      </w:r>
      <w:r w:rsidRPr="00520DE9">
        <w:tab/>
        <w:t>High Level procedure for SSC#2</w:t>
      </w:r>
      <w:bookmarkEnd w:id="3307"/>
      <w:bookmarkEnd w:id="3308"/>
      <w:bookmarkEnd w:id="3309"/>
      <w:bookmarkEnd w:id="3310"/>
      <w:bookmarkEnd w:id="3311"/>
      <w:bookmarkEnd w:id="3312"/>
      <w:bookmarkEnd w:id="3313"/>
      <w:bookmarkEnd w:id="3314"/>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3315" w:name="_Hlk41034031"/>
      <w:r w:rsidRPr="00520DE9">
        <w:t xml:space="preserve">Figure 6.23.2.1-1 </w:t>
      </w:r>
      <w:bookmarkEnd w:id="3315"/>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4" type="#_x0000_t75" style="width:456.25pt;height:341.8pt" o:ole="">
            <v:imagedata r:id="rId129" o:title=""/>
          </v:shape>
          <o:OLEObject Type="Embed" ProgID="Word.Picture.8" ShapeID="_x0000_i1084" DrawAspect="Content" ObjectID="_1665413064" r:id="rId130"/>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0EBA0B13"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4DAE3C16" w:rsidR="00520DE9" w:rsidRPr="00520DE9" w:rsidRDefault="00520DE9" w:rsidP="00520DE9">
      <w:pPr>
        <w:pStyle w:val="B1"/>
      </w:pPr>
      <w:r w:rsidRPr="00520DE9">
        <w:t>7.</w:t>
      </w:r>
      <w:r w:rsidRPr="00520DE9">
        <w:tab/>
        <w:t xml:space="preserve">The DNS Query with the Application FQDN is sent over the new PDU Session and the response is tuned to the </w:t>
      </w:r>
      <w:del w:id="3316" w:author="Rapporteur" w:date="2020-10-27T10:09:00Z">
        <w:r w:rsidRPr="00520DE9" w:rsidDel="005D5265">
          <w:delText>P</w:delText>
        </w:r>
        <w:r w:rsidR="00355D16" w:rsidDel="005D5265">
          <w:delText>SA WG2</w:delText>
        </w:r>
      </w:del>
      <w:ins w:id="3317" w:author="Rapporteur" w:date="2020-10-27T10:09:00Z">
        <w:r w:rsidR="005D5265">
          <w:t>PSA2</w:t>
        </w:r>
      </w:ins>
      <w:r w:rsidRPr="00520DE9">
        <w:t xml:space="preserve">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3318" w:name="_Toc43317378"/>
      <w:bookmarkStart w:id="3319" w:name="_Toc43374850"/>
      <w:bookmarkStart w:id="3320" w:name="_Toc43375311"/>
      <w:bookmarkStart w:id="3321" w:name="_Toc43801835"/>
      <w:bookmarkStart w:id="3322" w:name="_Toc43806101"/>
      <w:bookmarkStart w:id="3323" w:name="_Toc43806408"/>
      <w:bookmarkStart w:id="3324" w:name="_Toc50630712"/>
      <w:bookmarkStart w:id="3325" w:name="_Toc50631214"/>
      <w:r w:rsidRPr="00520DE9">
        <w:t>6.23.2.2</w:t>
      </w:r>
      <w:r w:rsidRPr="00520DE9">
        <w:tab/>
        <w:t>High Level procedure for SSC#3</w:t>
      </w:r>
      <w:bookmarkEnd w:id="3318"/>
      <w:bookmarkEnd w:id="3319"/>
      <w:bookmarkEnd w:id="3320"/>
      <w:bookmarkEnd w:id="3321"/>
      <w:bookmarkEnd w:id="3322"/>
      <w:bookmarkEnd w:id="3323"/>
      <w:bookmarkEnd w:id="3324"/>
      <w:bookmarkEnd w:id="3325"/>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4174B9" w:rsidRDefault="004174B9" w:rsidP="004174B9">
      <w:pPr>
        <w:pStyle w:val="NO"/>
      </w:pPr>
      <w:r w:rsidRPr="004174B9">
        <w:t>NOTE</w:t>
      </w:r>
      <w:r w:rsidR="00770EF6" w:rsidRPr="004174B9">
        <w:t>:</w:t>
      </w:r>
      <w:r w:rsidR="00770EF6" w:rsidRPr="004174B9">
        <w:tab/>
      </w:r>
      <w:r w:rsidR="00520DE9" w:rsidRPr="004174B9">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3326" w:name="_Hlk41034152"/>
      <w:r w:rsidRPr="00520DE9">
        <w:t xml:space="preserve">6.23.2.3-1 </w:t>
      </w:r>
      <w:bookmarkEnd w:id="3326"/>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5" type="#_x0000_t75" style="width:465.5pt;height:371.05pt" o:ole="">
            <v:imagedata r:id="rId131" o:title=""/>
          </v:shape>
          <o:OLEObject Type="Embed" ProgID="Word.Picture.8" ShapeID="_x0000_i1085" DrawAspect="Content" ObjectID="_1665413065" r:id="rId132"/>
        </w:object>
      </w:r>
    </w:p>
    <w:p w14:paraId="4B413E49" w14:textId="537F6272" w:rsidR="00520DE9" w:rsidRPr="00520DE9" w:rsidRDefault="00520DE9" w:rsidP="00520DE9">
      <w:pPr>
        <w:pStyle w:val="TF"/>
      </w:pPr>
      <w:r w:rsidRPr="00520DE9">
        <w:t>Figure 6.23.2.</w:t>
      </w:r>
      <w:r w:rsidRPr="00520DE9">
        <w:rPr>
          <w:lang w:val="en-US"/>
        </w:rPr>
        <w:t>2</w:t>
      </w:r>
      <w:r w:rsidRPr="00520DE9">
        <w:t>-1</w:t>
      </w:r>
      <w:r w:rsidR="00355D16">
        <w:t xml:space="preserve">: </w:t>
      </w:r>
      <w:r w:rsidRPr="00520DE9">
        <w:t>Example sequence of DNS resolution</w:t>
      </w:r>
    </w:p>
    <w:p w14:paraId="20FF66FD" w14:textId="1EF72E2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rPr>
          <w:rFonts w:eastAsia="宋体"/>
        </w:rPr>
        <w:t xml:space="preserve"> </w:t>
      </w:r>
      <w:r w:rsidR="004174B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3327" w:name="_Toc43317379"/>
      <w:bookmarkStart w:id="3328" w:name="_Toc43374851"/>
      <w:bookmarkStart w:id="3329" w:name="_Toc43375312"/>
      <w:bookmarkStart w:id="3330" w:name="_Toc43801836"/>
      <w:bookmarkStart w:id="3331" w:name="_Toc43806102"/>
      <w:bookmarkStart w:id="3332" w:name="_Toc43806409"/>
      <w:bookmarkStart w:id="3333" w:name="_Toc50466896"/>
      <w:bookmarkStart w:id="3334" w:name="_Toc50468240"/>
      <w:bookmarkStart w:id="3335" w:name="_Toc50468510"/>
      <w:bookmarkStart w:id="3336" w:name="_Toc50468781"/>
      <w:bookmarkStart w:id="3337" w:name="_Toc50630713"/>
      <w:bookmarkStart w:id="3338" w:name="_Toc50631215"/>
      <w:r w:rsidRPr="00520DE9">
        <w:t>6.23.3</w:t>
      </w:r>
      <w:r w:rsidRPr="00520DE9">
        <w:tab/>
      </w:r>
      <w:bookmarkEnd w:id="3327"/>
      <w:r w:rsidRPr="00520DE9">
        <w:t>Impacts on services, entities and interfaces</w:t>
      </w:r>
      <w:bookmarkEnd w:id="3328"/>
      <w:bookmarkEnd w:id="3329"/>
      <w:bookmarkEnd w:id="3330"/>
      <w:bookmarkEnd w:id="3331"/>
      <w:bookmarkEnd w:id="3332"/>
      <w:bookmarkEnd w:id="3333"/>
      <w:bookmarkEnd w:id="3334"/>
      <w:bookmarkEnd w:id="3335"/>
      <w:bookmarkEnd w:id="3336"/>
      <w:bookmarkEnd w:id="3337"/>
      <w:bookmarkEnd w:id="3338"/>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3339" w:name="_Toc43317380"/>
      <w:bookmarkStart w:id="3340" w:name="_Toc43374852"/>
      <w:bookmarkStart w:id="3341" w:name="_Toc43375313"/>
      <w:bookmarkStart w:id="3342" w:name="_Toc43801837"/>
      <w:bookmarkStart w:id="3343" w:name="_Toc43806103"/>
      <w:bookmarkStart w:id="3344" w:name="_Toc43806410"/>
      <w:bookmarkStart w:id="3345" w:name="_Toc50466897"/>
      <w:bookmarkStart w:id="3346" w:name="_Toc50468241"/>
      <w:bookmarkStart w:id="3347" w:name="_Toc50468511"/>
      <w:bookmarkStart w:id="3348" w:name="_Toc50468782"/>
      <w:bookmarkStart w:id="3349" w:name="_Toc50630714"/>
      <w:bookmarkStart w:id="3350" w:name="_Toc50631216"/>
      <w:r w:rsidRPr="00520DE9">
        <w:t>6.24</w:t>
      </w:r>
      <w:r w:rsidRPr="00520DE9">
        <w:tab/>
        <w:t xml:space="preserve">Solution #24: </w:t>
      </w:r>
      <w:bookmarkStart w:id="3351" w:name="_Hlk39492776"/>
      <w:r w:rsidRPr="00520DE9">
        <w:t xml:space="preserve">Support of edge relocation, </w:t>
      </w:r>
      <w:bookmarkStart w:id="3352" w:name="_Hlk39492757"/>
      <w:r w:rsidRPr="00520DE9">
        <w:t>triggering of new DNS query by the UE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571C823C" w14:textId="77777777" w:rsidR="00520DE9" w:rsidRPr="00520DE9" w:rsidRDefault="00520DE9" w:rsidP="00520DE9">
      <w:pPr>
        <w:pStyle w:val="Heading3"/>
      </w:pPr>
      <w:bookmarkStart w:id="3353" w:name="_Toc43317381"/>
      <w:bookmarkStart w:id="3354" w:name="_Toc43374853"/>
      <w:bookmarkStart w:id="3355" w:name="_Toc43375314"/>
      <w:bookmarkStart w:id="3356" w:name="_Toc43801838"/>
      <w:bookmarkStart w:id="3357" w:name="_Toc43806104"/>
      <w:bookmarkStart w:id="3358" w:name="_Toc43806411"/>
      <w:bookmarkStart w:id="3359" w:name="_Toc50466898"/>
      <w:bookmarkStart w:id="3360" w:name="_Toc50468242"/>
      <w:bookmarkStart w:id="3361" w:name="_Toc50468512"/>
      <w:bookmarkStart w:id="3362" w:name="_Toc50468783"/>
      <w:bookmarkStart w:id="3363" w:name="_Toc50630715"/>
      <w:bookmarkStart w:id="3364" w:name="_Toc50631217"/>
      <w:r w:rsidRPr="00520DE9">
        <w:t>6.24.1</w:t>
      </w:r>
      <w:r w:rsidRPr="00520DE9">
        <w:tab/>
        <w:t>Solution description</w:t>
      </w:r>
      <w:bookmarkEnd w:id="3353"/>
      <w:bookmarkEnd w:id="3354"/>
      <w:bookmarkEnd w:id="3355"/>
      <w:bookmarkEnd w:id="3356"/>
      <w:bookmarkEnd w:id="3357"/>
      <w:bookmarkEnd w:id="3358"/>
      <w:bookmarkEnd w:id="3359"/>
      <w:bookmarkEnd w:id="3360"/>
      <w:bookmarkEnd w:id="3361"/>
      <w:bookmarkEnd w:id="3362"/>
      <w:bookmarkEnd w:id="3363"/>
      <w:bookmarkEnd w:id="3364"/>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38866154" w:rsidR="00520DE9" w:rsidRPr="00520DE9" w:rsidRDefault="00520DE9" w:rsidP="00520DE9">
      <w:r w:rsidRPr="00520DE9">
        <w:rPr>
          <w:lang w:eastAsia="ko-KR"/>
        </w:rPr>
        <w:t xml:space="preserve">The solution in this </w:t>
      </w:r>
      <w:r w:rsidR="004174B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11A1FEFE" w:rsidR="00520DE9" w:rsidRPr="00520DE9" w:rsidRDefault="00520DE9" w:rsidP="00520DE9">
      <w:r w:rsidRPr="00520DE9">
        <w:t>Distributed anchor and multiple sessions, regardless if SSC mode 2 or 3 is used (</w:t>
      </w:r>
      <w:r w:rsidR="004174B9">
        <w:t>clause </w:t>
      </w:r>
      <w:r w:rsidRPr="00520DE9">
        <w:rPr>
          <w:lang w:eastAsia="ko-KR"/>
        </w:rPr>
        <w:t xml:space="preserve">4.3.5.1-3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9333692" w:rsidR="00520DE9" w:rsidRPr="00520DE9" w:rsidRDefault="00520DE9" w:rsidP="00520DE9">
      <w:r w:rsidRPr="00520DE9">
        <w:t>Session breakout there are 2 cases, IPv6 multi homing with a BP or UL-CL (</w:t>
      </w:r>
      <w:r w:rsidR="004174B9">
        <w:t>clause </w:t>
      </w:r>
      <w:r w:rsidRPr="00520DE9">
        <w:t xml:space="preserve">4.3.5.7 </w:t>
      </w:r>
      <w:r w:rsidRPr="00520DE9">
        <w:rPr>
          <w:lang w:eastAsia="ko-KR"/>
        </w:rPr>
        <w:t xml:space="preserve">of </w:t>
      </w:r>
      <w:r w:rsidR="004174B9" w:rsidRPr="00520DE9">
        <w:rPr>
          <w:lang w:eastAsia="ko-KR"/>
        </w:rPr>
        <w:t>TS</w:t>
      </w:r>
      <w:r w:rsidR="004174B9">
        <w:rPr>
          <w:lang w:eastAsia="ko-KR"/>
        </w:rPr>
        <w:t> </w:t>
      </w:r>
      <w:r w:rsidR="004174B9" w:rsidRPr="00520DE9">
        <w:t>23.502</w:t>
      </w:r>
      <w:r w:rsidR="004174B9">
        <w:rPr>
          <w:lang w:eastAsia="ko-KR"/>
        </w:rPr>
        <w:t> </w:t>
      </w:r>
      <w:r w:rsidR="004174B9" w:rsidRPr="00520DE9">
        <w:t>[</w:t>
      </w:r>
      <w:r w:rsidRPr="00520DE9">
        <w:t>3]):</w:t>
      </w:r>
    </w:p>
    <w:p w14:paraId="148F50F5" w14:textId="126149DB"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w:t>
      </w:r>
      <w:r w:rsidR="00770EF6" w:rsidRPr="00520DE9">
        <w:t>7</w:t>
      </w:r>
      <w:r w:rsidR="00770EF6">
        <w:t> </w:t>
      </w:r>
      <w:r w:rsidR="00770EF6" w:rsidRPr="00520DE9">
        <w:t>[</w:t>
      </w:r>
      <w:r w:rsidRPr="00520DE9">
        <w:t>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6EEC414B" w:rsidR="001E19F2" w:rsidRPr="00520DE9" w:rsidRDefault="001E19F2" w:rsidP="001E19F2">
      <w:pPr>
        <w:pStyle w:val="NO"/>
      </w:pPr>
      <w:r>
        <w:t>NOTE 2:</w:t>
      </w:r>
      <w:r>
        <w:tab/>
      </w:r>
      <w:r w:rsidR="00355D16">
        <w:t>SA WG3</w:t>
      </w:r>
      <w:r>
        <w:t xml:space="preserve"> needs to evaluate any potential threats by using ICMP and whether and how to enforce the recommendation regarding security aspect of ICMP as described in </w:t>
      </w:r>
      <w:r w:rsidR="00770EF6">
        <w:t>TS 3</w:t>
      </w:r>
      <w:r>
        <w:t>3.501</w:t>
      </w:r>
      <w:r w:rsidR="004174B9">
        <w:t> [38]</w:t>
      </w:r>
      <w:r>
        <w:t>.</w:t>
      </w:r>
    </w:p>
    <w:p w14:paraId="1A305692" w14:textId="77777777" w:rsidR="00520DE9" w:rsidRDefault="00520DE9" w:rsidP="00520DE9">
      <w:pPr>
        <w:pStyle w:val="Heading3"/>
      </w:pPr>
      <w:bookmarkStart w:id="3365" w:name="_Toc43317382"/>
      <w:bookmarkStart w:id="3366" w:name="_Toc43374854"/>
      <w:bookmarkStart w:id="3367" w:name="_Toc43375315"/>
      <w:bookmarkStart w:id="3368" w:name="_Toc43801839"/>
      <w:bookmarkStart w:id="3369" w:name="_Toc43806105"/>
      <w:bookmarkStart w:id="3370" w:name="_Toc43806412"/>
      <w:bookmarkStart w:id="3371" w:name="_Toc50466899"/>
      <w:bookmarkStart w:id="3372" w:name="_Toc50468243"/>
      <w:bookmarkStart w:id="3373" w:name="_Toc50468513"/>
      <w:bookmarkStart w:id="3374" w:name="_Toc50468784"/>
      <w:bookmarkStart w:id="3375" w:name="_Toc50630716"/>
      <w:bookmarkStart w:id="3376" w:name="_Toc50631218"/>
      <w:r w:rsidRPr="00520DE9">
        <w:t>6.24.2</w:t>
      </w:r>
      <w:r w:rsidRPr="00520DE9">
        <w:tab/>
        <w:t>Procedures</w:t>
      </w:r>
      <w:bookmarkEnd w:id="3365"/>
      <w:bookmarkEnd w:id="3366"/>
      <w:bookmarkEnd w:id="3367"/>
      <w:bookmarkEnd w:id="3368"/>
      <w:bookmarkEnd w:id="3369"/>
      <w:bookmarkEnd w:id="3370"/>
      <w:bookmarkEnd w:id="3371"/>
      <w:bookmarkEnd w:id="3372"/>
      <w:bookmarkEnd w:id="3373"/>
      <w:bookmarkEnd w:id="3374"/>
      <w:bookmarkEnd w:id="3375"/>
      <w:bookmarkEnd w:id="3376"/>
    </w:p>
    <w:p w14:paraId="1FB8390F" w14:textId="77777777" w:rsidR="001E19F2" w:rsidRPr="001E19F2" w:rsidRDefault="001E19F2" w:rsidP="001E19F2">
      <w:pPr>
        <w:pStyle w:val="Heading4"/>
      </w:pPr>
      <w:bookmarkStart w:id="3377" w:name="_Toc50630717"/>
      <w:bookmarkStart w:id="3378" w:name="_Toc50631219"/>
      <w:r w:rsidRPr="001E19F2">
        <w:t>6.24.2.1</w:t>
      </w:r>
      <w:r w:rsidRPr="001E19F2">
        <w:tab/>
        <w:t>Distributed anchor and multiple sessions, SSC mode 3</w:t>
      </w:r>
      <w:bookmarkEnd w:id="3377"/>
      <w:bookmarkEnd w:id="3378"/>
    </w:p>
    <w:p w14:paraId="7971B350" w14:textId="77777777" w:rsidR="001E19F2" w:rsidRDefault="001E19F2" w:rsidP="001E19F2">
      <w:pPr>
        <w:pStyle w:val="TH"/>
      </w:pPr>
      <w:r w:rsidRPr="001E19F2">
        <w:object w:dxaOrig="10861" w:dyaOrig="4920" w14:anchorId="4D656E88">
          <v:shape id="_x0000_i1086" type="#_x0000_t75" style="width:479.4pt;height:217.05pt" o:ole="">
            <v:imagedata r:id="rId133" o:title=""/>
          </v:shape>
          <o:OLEObject Type="Embed" ProgID="Visio.Drawing.15" ShapeID="_x0000_i1086" DrawAspect="Content" ObjectID="_1665413066" r:id="rId134"/>
        </w:object>
      </w:r>
    </w:p>
    <w:p w14:paraId="6AEB36AB" w14:textId="121AB980" w:rsidR="00355D16" w:rsidRDefault="00355D16" w:rsidP="00355D16">
      <w:pPr>
        <w:pStyle w:val="TF"/>
      </w:pPr>
      <w:r>
        <w:t>Figure 6.24.2.1-1</w:t>
      </w:r>
    </w:p>
    <w:p w14:paraId="19F8ED1D" w14:textId="1D5542AA" w:rsidR="001E19F2" w:rsidRPr="001E19F2" w:rsidRDefault="001E19F2" w:rsidP="001E19F2">
      <w:pPr>
        <w:pStyle w:val="B1"/>
      </w:pPr>
      <w:r w:rsidRPr="001E19F2">
        <w:t>0.</w:t>
      </w:r>
      <w:r w:rsidRPr="001E19F2">
        <w:tab/>
        <w:t>UE has a PDU session supporting SCC mode 3. UE has discovered and selected a AS.</w:t>
      </w:r>
    </w:p>
    <w:p w14:paraId="7DAD3E7C" w14:textId="232B46F0" w:rsidR="001E19F2" w:rsidRPr="001E19F2" w:rsidRDefault="001E19F2" w:rsidP="001E19F2">
      <w:pPr>
        <w:pStyle w:val="B1"/>
      </w:pPr>
      <w:r w:rsidRPr="001E19F2">
        <w:t>1.</w:t>
      </w:r>
      <w:r w:rsidRPr="001E19F2">
        <w:tab/>
        <w:t>Application traffic ongoing with the discovered O-AS</w:t>
      </w:r>
      <w:r w:rsidR="00355D16">
        <w:t>.</w:t>
      </w:r>
    </w:p>
    <w:p w14:paraId="7A4309CA" w14:textId="2517775A"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w:t>
      </w:r>
    </w:p>
    <w:p w14:paraId="78DB7634" w14:textId="0FBC1295"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w:t>
      </w:r>
      <w:r w:rsidR="00770EF6">
        <w:t>'</w:t>
      </w:r>
      <w:r w:rsidRPr="00B951D0">
        <w:t>s application logic.</w:t>
      </w:r>
    </w:p>
    <w:p w14:paraId="1652916B" w14:textId="4D54480A" w:rsidR="001E19F2" w:rsidRPr="00A1280D" w:rsidRDefault="001E19F2" w:rsidP="001762FA">
      <w:pPr>
        <w:pStyle w:val="B1"/>
      </w:pPr>
      <w:r w:rsidRPr="007F6D77">
        <w:t>4.</w:t>
      </w:r>
      <w:r w:rsidRPr="007F6D77">
        <w:tab/>
        <w:t xml:space="preserve">Once new </w:t>
      </w:r>
      <w:r w:rsidRPr="00A1280D">
        <w:t>AS address is received, the UE can start using the new AS based on UE</w:t>
      </w:r>
      <w:r w:rsidR="00770EF6">
        <w:t>'</w:t>
      </w:r>
      <w:r w:rsidRPr="00A1280D">
        <w:t>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49AED853" w:rsidR="001E19F2" w:rsidRPr="001E19F2" w:rsidRDefault="001E19F2" w:rsidP="001E19F2">
      <w:pPr>
        <w:pStyle w:val="Heading4"/>
      </w:pPr>
      <w:bookmarkStart w:id="3379" w:name="_Toc50630718"/>
      <w:bookmarkStart w:id="3380" w:name="_Toc50631220"/>
      <w:r w:rsidRPr="001E19F2">
        <w:lastRenderedPageBreak/>
        <w:t>6.24.2.</w:t>
      </w:r>
      <w:r w:rsidR="00355D16">
        <w:t>2</w:t>
      </w:r>
      <w:r w:rsidRPr="001E19F2">
        <w:tab/>
        <w:t>IPv6 multi homing with a BP</w:t>
      </w:r>
      <w:bookmarkEnd w:id="3379"/>
      <w:bookmarkEnd w:id="3380"/>
    </w:p>
    <w:p w14:paraId="5FA13AA2" w14:textId="77777777" w:rsidR="001E19F2" w:rsidRPr="001E19F2" w:rsidRDefault="001E19F2" w:rsidP="001E19F2">
      <w:pPr>
        <w:pStyle w:val="TH"/>
      </w:pPr>
      <w:r w:rsidRPr="001E19F2">
        <w:object w:dxaOrig="10860" w:dyaOrig="4920" w14:anchorId="474E3E48">
          <v:shape id="_x0000_i1087" type="#_x0000_t75" style="width:479.4pt;height:217.05pt" o:ole="">
            <v:imagedata r:id="rId135" o:title=""/>
          </v:shape>
          <o:OLEObject Type="Embed" ProgID="Visio.Drawing.15" ShapeID="_x0000_i1087" DrawAspect="Content" ObjectID="_1665413067" r:id="rId136"/>
        </w:object>
      </w:r>
    </w:p>
    <w:p w14:paraId="743B3E55" w14:textId="16C384D1" w:rsidR="00355D16" w:rsidRDefault="00355D16" w:rsidP="00355D16">
      <w:pPr>
        <w:pStyle w:val="TF"/>
      </w:pPr>
      <w:r>
        <w:t>Figure 6.24.2.2-1</w:t>
      </w:r>
    </w:p>
    <w:p w14:paraId="475334F0" w14:textId="6136F1B6" w:rsidR="001E19F2" w:rsidRPr="001E19F2" w:rsidRDefault="001E19F2" w:rsidP="001E19F2">
      <w:pPr>
        <w:pStyle w:val="B1"/>
      </w:pPr>
      <w:r w:rsidRPr="001E19F2">
        <w:t>0.</w:t>
      </w:r>
      <w:r w:rsidRPr="001E19F2">
        <w:tab/>
        <w:t>UE has a PDU session supporting IPv6 multi homing. The 5GC has installed a IPv6 BP and UE has a prefix for this. UE has discovered and selected a edge AS for this prefix (this using any any method as per KI#1 solutions using IPv6 BP and DNS)</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38643631"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w:t>
      </w:r>
      <w:r w:rsidR="00770EF6">
        <w:t>'</w:t>
      </w:r>
      <w:r w:rsidRPr="00B3553F">
        <w:t>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4B75DCA1" w14:textId="1A839DB8" w:rsidR="00520DE9" w:rsidRPr="00520DE9" w:rsidRDefault="00520DE9" w:rsidP="00520DE9">
      <w:pPr>
        <w:pStyle w:val="Heading4"/>
      </w:pPr>
      <w:bookmarkStart w:id="3381" w:name="_Toc43317383"/>
      <w:bookmarkStart w:id="3382" w:name="_Toc43374855"/>
      <w:bookmarkStart w:id="3383" w:name="_Toc43375316"/>
      <w:bookmarkStart w:id="3384" w:name="_Toc43801840"/>
      <w:bookmarkStart w:id="3385" w:name="_Toc43806106"/>
      <w:bookmarkStart w:id="3386" w:name="_Toc43806413"/>
      <w:bookmarkStart w:id="3387" w:name="_Toc50630719"/>
      <w:bookmarkStart w:id="3388" w:name="_Toc50631221"/>
      <w:r w:rsidRPr="00520DE9">
        <w:lastRenderedPageBreak/>
        <w:t>6.24.2.</w:t>
      </w:r>
      <w:r w:rsidR="001E19F2">
        <w:t>3</w:t>
      </w:r>
      <w:r w:rsidRPr="00520DE9">
        <w:tab/>
        <w:t>Session breakout using UL-CL, UE is not aware of change of PSA for a flow</w:t>
      </w:r>
      <w:bookmarkEnd w:id="3381"/>
      <w:bookmarkEnd w:id="3382"/>
      <w:bookmarkEnd w:id="3383"/>
      <w:bookmarkEnd w:id="3384"/>
      <w:bookmarkEnd w:id="3385"/>
      <w:bookmarkEnd w:id="3386"/>
      <w:bookmarkEnd w:id="3387"/>
      <w:bookmarkEnd w:id="3388"/>
    </w:p>
    <w:p w14:paraId="039DF22C" w14:textId="77777777" w:rsidR="00520DE9" w:rsidRPr="00520DE9" w:rsidRDefault="00520DE9" w:rsidP="00520DE9">
      <w:pPr>
        <w:pStyle w:val="TH"/>
      </w:pPr>
      <w:r w:rsidRPr="00520DE9">
        <w:object w:dxaOrig="10861" w:dyaOrig="4920" w14:anchorId="3E65965A">
          <v:shape id="_x0000_i1088" type="#_x0000_t75" style="width:466.55pt;height:238.45pt" o:ole="">
            <v:imagedata r:id="rId137" o:title=""/>
          </v:shape>
          <o:OLEObject Type="Embed" ProgID="Visio.Drawing.15" ShapeID="_x0000_i1088" DrawAspect="Content" ObjectID="_1665413068" r:id="rId138"/>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3E3AFBB" w:rsidR="00520DE9" w:rsidRPr="00520DE9" w:rsidRDefault="00520DE9" w:rsidP="004A63C7">
      <w:pPr>
        <w:pStyle w:val="B1"/>
      </w:pPr>
      <w:r w:rsidRPr="00520DE9">
        <w:t>4.</w:t>
      </w:r>
      <w:r w:rsidRPr="00520DE9">
        <w:tab/>
        <w:t>SMF or UPF generates an ICMP Destination unreachable message with code 3 (Port Unreachable) or 7 (destination host unknown).</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A78AAC0" w:rsidR="001E19F2" w:rsidRPr="00520DE9" w:rsidRDefault="001E19F2" w:rsidP="001E19F2">
      <w:pPr>
        <w:pStyle w:val="NO"/>
      </w:pPr>
      <w:r>
        <w:t>NOTE:</w:t>
      </w:r>
      <w:r>
        <w:tab/>
      </w:r>
      <w:r w:rsidR="00355D16">
        <w:t>SA WG3</w:t>
      </w:r>
      <w:r w:rsidRPr="00100591">
        <w:t xml:space="preserve"> needs to evaluate any potential threats by using ICMP and whether and how to enforce the recommendation regarding security aspect of ICMP as described in </w:t>
      </w:r>
      <w:r w:rsidR="00770EF6" w:rsidRPr="00100591">
        <w:t>TS</w:t>
      </w:r>
      <w:r w:rsidR="00770EF6">
        <w:t> </w:t>
      </w:r>
      <w:r w:rsidR="00770EF6" w:rsidRPr="00100591">
        <w:t>3</w:t>
      </w:r>
      <w:r w:rsidRPr="00100591">
        <w:t>3.501</w:t>
      </w:r>
      <w:r w:rsidR="004174B9">
        <w:t> [38]</w:t>
      </w:r>
      <w:r w:rsidRPr="00100591">
        <w:t>.</w:t>
      </w:r>
    </w:p>
    <w:p w14:paraId="1ABB6728" w14:textId="77777777" w:rsidR="00520DE9" w:rsidRPr="00520DE9" w:rsidRDefault="00520DE9" w:rsidP="00520DE9">
      <w:pPr>
        <w:pStyle w:val="Heading3"/>
      </w:pPr>
      <w:bookmarkStart w:id="3389" w:name="_Toc43317384"/>
      <w:bookmarkStart w:id="3390" w:name="_Toc43374856"/>
      <w:bookmarkStart w:id="3391" w:name="_Toc43375317"/>
      <w:bookmarkStart w:id="3392" w:name="_Toc43801841"/>
      <w:bookmarkStart w:id="3393" w:name="_Toc43806107"/>
      <w:bookmarkStart w:id="3394" w:name="_Toc43806414"/>
      <w:bookmarkStart w:id="3395" w:name="_Toc50466900"/>
      <w:bookmarkStart w:id="3396" w:name="_Toc50468244"/>
      <w:bookmarkStart w:id="3397" w:name="_Toc50468514"/>
      <w:bookmarkStart w:id="3398" w:name="_Toc50468785"/>
      <w:bookmarkStart w:id="3399" w:name="_Toc50630720"/>
      <w:bookmarkStart w:id="3400" w:name="_Toc50631222"/>
      <w:r w:rsidRPr="00520DE9">
        <w:t>6.24.3</w:t>
      </w:r>
      <w:r w:rsidRPr="00520DE9">
        <w:tab/>
      </w:r>
      <w:bookmarkEnd w:id="3389"/>
      <w:r w:rsidRPr="00520DE9">
        <w:t>Impacts on services, entities and interfaces</w:t>
      </w:r>
      <w:bookmarkEnd w:id="3390"/>
      <w:bookmarkEnd w:id="3391"/>
      <w:bookmarkEnd w:id="3392"/>
      <w:bookmarkEnd w:id="3393"/>
      <w:bookmarkEnd w:id="3394"/>
      <w:bookmarkEnd w:id="3395"/>
      <w:bookmarkEnd w:id="3396"/>
      <w:bookmarkEnd w:id="3397"/>
      <w:bookmarkEnd w:id="3398"/>
      <w:bookmarkEnd w:id="3399"/>
      <w:bookmarkEnd w:id="3400"/>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3401" w:name="_Toc43317385"/>
      <w:bookmarkStart w:id="3402" w:name="_Toc43374857"/>
      <w:bookmarkStart w:id="3403" w:name="_Toc43375318"/>
      <w:bookmarkStart w:id="3404" w:name="_Toc43801842"/>
      <w:bookmarkStart w:id="3405" w:name="_Toc43806108"/>
      <w:bookmarkStart w:id="3406" w:name="_Toc43806415"/>
      <w:bookmarkStart w:id="3407" w:name="_Toc50466901"/>
      <w:bookmarkStart w:id="3408" w:name="_Toc50468245"/>
      <w:bookmarkStart w:id="3409" w:name="_Toc50468515"/>
      <w:bookmarkStart w:id="3410" w:name="_Toc50468786"/>
      <w:bookmarkStart w:id="3411" w:name="_Toc50630721"/>
      <w:bookmarkStart w:id="3412" w:name="_Toc50631223"/>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3401"/>
      <w:bookmarkEnd w:id="3402"/>
      <w:bookmarkEnd w:id="3403"/>
      <w:bookmarkEnd w:id="3404"/>
      <w:bookmarkEnd w:id="3405"/>
      <w:bookmarkEnd w:id="3406"/>
      <w:bookmarkEnd w:id="3407"/>
      <w:bookmarkEnd w:id="3408"/>
      <w:bookmarkEnd w:id="3409"/>
      <w:bookmarkEnd w:id="3410"/>
      <w:bookmarkEnd w:id="3411"/>
      <w:bookmarkEnd w:id="3412"/>
    </w:p>
    <w:p w14:paraId="3803DD1F" w14:textId="77777777" w:rsidR="00520DE9" w:rsidRPr="00520DE9" w:rsidRDefault="00520DE9" w:rsidP="00520DE9">
      <w:pPr>
        <w:pStyle w:val="Heading3"/>
      </w:pPr>
      <w:bookmarkStart w:id="3413" w:name="_Toc43317386"/>
      <w:bookmarkStart w:id="3414" w:name="_Toc43374858"/>
      <w:bookmarkStart w:id="3415" w:name="_Toc43375319"/>
      <w:bookmarkStart w:id="3416" w:name="_Toc43801843"/>
      <w:bookmarkStart w:id="3417" w:name="_Toc43806109"/>
      <w:bookmarkStart w:id="3418" w:name="_Toc43806416"/>
      <w:bookmarkStart w:id="3419" w:name="_Toc50466902"/>
      <w:bookmarkStart w:id="3420" w:name="_Toc50468246"/>
      <w:bookmarkStart w:id="3421" w:name="_Toc50468516"/>
      <w:bookmarkStart w:id="3422" w:name="_Toc50468787"/>
      <w:bookmarkStart w:id="3423" w:name="_Toc50630722"/>
      <w:bookmarkStart w:id="3424" w:name="_Toc50631224"/>
      <w:r w:rsidRPr="00520DE9">
        <w:t>6.25.1</w:t>
      </w:r>
      <w:r w:rsidRPr="00520DE9">
        <w:rPr>
          <w:rFonts w:hint="eastAsia"/>
        </w:rPr>
        <w:tab/>
        <w:t>Description</w:t>
      </w:r>
      <w:bookmarkEnd w:id="3413"/>
      <w:bookmarkEnd w:id="3414"/>
      <w:bookmarkEnd w:id="3415"/>
      <w:bookmarkEnd w:id="3416"/>
      <w:bookmarkEnd w:id="3417"/>
      <w:bookmarkEnd w:id="3418"/>
      <w:bookmarkEnd w:id="3419"/>
      <w:bookmarkEnd w:id="3420"/>
      <w:bookmarkEnd w:id="3421"/>
      <w:bookmarkEnd w:id="3422"/>
      <w:bookmarkEnd w:id="3423"/>
      <w:bookmarkEnd w:id="3424"/>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3425" w:name="_Toc43317387"/>
      <w:bookmarkStart w:id="3426" w:name="_Toc43374859"/>
      <w:bookmarkStart w:id="3427" w:name="_Toc43375320"/>
      <w:bookmarkStart w:id="3428" w:name="_Toc43801844"/>
      <w:bookmarkStart w:id="3429" w:name="_Toc43806110"/>
      <w:bookmarkStart w:id="3430" w:name="_Toc43806417"/>
      <w:bookmarkStart w:id="3431" w:name="_Toc50466903"/>
      <w:bookmarkStart w:id="3432" w:name="_Toc50468247"/>
      <w:bookmarkStart w:id="3433" w:name="_Toc50468517"/>
      <w:bookmarkStart w:id="3434" w:name="_Toc50468788"/>
      <w:bookmarkStart w:id="3435" w:name="_Toc50630723"/>
      <w:bookmarkStart w:id="3436" w:name="_Toc50631225"/>
      <w:r w:rsidRPr="00520DE9">
        <w:t>6.25.2</w:t>
      </w:r>
      <w:r w:rsidRPr="00520DE9">
        <w:tab/>
        <w:t>Procedures</w:t>
      </w:r>
      <w:bookmarkEnd w:id="3425"/>
      <w:bookmarkEnd w:id="3426"/>
      <w:bookmarkEnd w:id="3427"/>
      <w:bookmarkEnd w:id="3428"/>
      <w:bookmarkEnd w:id="3429"/>
      <w:bookmarkEnd w:id="3430"/>
      <w:bookmarkEnd w:id="3431"/>
      <w:bookmarkEnd w:id="3432"/>
      <w:bookmarkEnd w:id="3433"/>
      <w:bookmarkEnd w:id="3434"/>
      <w:bookmarkEnd w:id="3435"/>
      <w:bookmarkEnd w:id="3436"/>
    </w:p>
    <w:p w14:paraId="42C07F91" w14:textId="3114F905"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w:t>
      </w:r>
      <w:r w:rsidR="004174B9">
        <w:rPr>
          <w:lang w:val="en-US"/>
        </w:rPr>
        <w:t>clause </w:t>
      </w:r>
      <w:r w:rsidRPr="00520DE9">
        <w:rPr>
          <w:lang w:val="en-US"/>
        </w:rPr>
        <w:t>6.25.2.1) and Edge Relocation (</w:t>
      </w:r>
      <w:r w:rsidR="004174B9">
        <w:rPr>
          <w:lang w:val="en-US"/>
        </w:rPr>
        <w:t>clause </w:t>
      </w:r>
      <w:r w:rsidRPr="00520DE9">
        <w:rPr>
          <w:lang w:val="en-US"/>
        </w:rPr>
        <w:t>6.25.2.2) are described below.</w:t>
      </w:r>
    </w:p>
    <w:p w14:paraId="6DEAA860" w14:textId="77777777" w:rsidR="00520DE9" w:rsidRPr="00520DE9" w:rsidRDefault="00520DE9" w:rsidP="00520DE9">
      <w:pPr>
        <w:pStyle w:val="Heading4"/>
        <w:rPr>
          <w:lang w:val="en-US"/>
        </w:rPr>
      </w:pPr>
      <w:bookmarkStart w:id="3437" w:name="_Toc43317388"/>
      <w:bookmarkStart w:id="3438" w:name="_Toc43374860"/>
      <w:bookmarkStart w:id="3439" w:name="_Toc43375321"/>
      <w:bookmarkStart w:id="3440" w:name="_Toc43801845"/>
      <w:bookmarkStart w:id="3441" w:name="_Toc43806111"/>
      <w:bookmarkStart w:id="3442" w:name="_Toc43806418"/>
      <w:bookmarkStart w:id="3443" w:name="_Toc50630724"/>
      <w:bookmarkStart w:id="3444" w:name="_Toc50631226"/>
      <w:r w:rsidRPr="00520DE9">
        <w:rPr>
          <w:lang w:val="en-US"/>
        </w:rPr>
        <w:t>6.25.2.1</w:t>
      </w:r>
      <w:r w:rsidRPr="00520DE9">
        <w:rPr>
          <w:lang w:val="en-US"/>
        </w:rPr>
        <w:tab/>
        <w:t>Sticky Edge for Stateful Applications</w:t>
      </w:r>
      <w:bookmarkEnd w:id="3437"/>
      <w:bookmarkEnd w:id="3438"/>
      <w:bookmarkEnd w:id="3439"/>
      <w:bookmarkEnd w:id="3440"/>
      <w:bookmarkEnd w:id="3441"/>
      <w:bookmarkEnd w:id="3442"/>
      <w:bookmarkEnd w:id="3443"/>
      <w:bookmarkEnd w:id="3444"/>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Default="00010A55" w:rsidP="00010A55">
      <w:pPr>
        <w:pStyle w:val="B1"/>
        <w:rPr>
          <w:lang w:val="en-US"/>
        </w:rPr>
      </w:pPr>
      <w:r>
        <w:rPr>
          <w:lang w:val="en-US"/>
        </w:rPr>
        <w:t>-</w:t>
      </w:r>
      <w:r>
        <w:rPr>
          <w:lang w:val="en-US"/>
        </w:rPr>
        <w:tab/>
        <w:t xml:space="preserve">DNS procedure is used for obtaining IP anycast server address (e.g., as in </w:t>
      </w:r>
      <w:r w:rsidR="004174B9">
        <w:rPr>
          <w:lang w:val="en-US"/>
        </w:rPr>
        <w:t>clause </w:t>
      </w:r>
      <w:r>
        <w:rPr>
          <w:lang w:val="en-US"/>
        </w:rPr>
        <w:t>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520DE9" w:rsidRDefault="00520DE9" w:rsidP="00520DE9">
      <w:pPr>
        <w:pStyle w:val="B1"/>
      </w:pPr>
      <w:r w:rsidRPr="00520DE9">
        <w:t>-</w:t>
      </w:r>
      <w:r w:rsidRPr="00520DE9">
        <w:tab/>
        <w:t>The UPF-PSA sends the flow state to the SMF a 3-tuple (destination IP, port, protocol and segment route) for each flow. Step</w:t>
      </w:r>
      <w:r w:rsidR="00355D16">
        <w:t> </w:t>
      </w:r>
      <w:r w:rsidRPr="00520DE9">
        <w:t>1 describes details.</w:t>
      </w:r>
    </w:p>
    <w:p w14:paraId="351AA9FE" w14:textId="7714C625"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355D16">
        <w:t> </w:t>
      </w:r>
      <w:r w:rsidRPr="00520DE9">
        <w:t>6 describes details.Other steps are not impacted in this procedure.</w:t>
      </w:r>
    </w:p>
    <w:p w14:paraId="5AF83BEE" w14:textId="77777777" w:rsidR="00010A55" w:rsidRDefault="00010A55" w:rsidP="00010A55">
      <w:pPr>
        <w:pStyle w:val="TH"/>
      </w:pPr>
      <w:r>
        <w:object w:dxaOrig="9616" w:dyaOrig="5553" w14:anchorId="5A45D163">
          <v:shape id="_x0000_i1089" type="#_x0000_t75" style="width:480.5pt;height:276.95pt" o:ole="">
            <v:imagedata r:id="rId139" o:title=""/>
          </v:shape>
          <o:OLEObject Type="Embed" ProgID="Word.Picture.8" ShapeID="_x0000_i1089" DrawAspect="Content" ObjectID="_1665413069" r:id="rId140"/>
        </w:object>
      </w:r>
    </w:p>
    <w:p w14:paraId="001FFE52" w14:textId="77777777" w:rsidR="00520DE9" w:rsidRPr="00520DE9" w:rsidRDefault="00520DE9" w:rsidP="00520DE9">
      <w:pPr>
        <w:pStyle w:val="TF"/>
      </w:pPr>
      <w:r w:rsidRPr="00520DE9">
        <w:t>Figure 6.25.2.1-1: EAS for Stateful Applications</w:t>
      </w:r>
    </w:p>
    <w:p w14:paraId="666C2FA2" w14:textId="6A478611" w:rsidR="00010A55" w:rsidRDefault="00010A55" w:rsidP="00E71C5B">
      <w:pPr>
        <w:pStyle w:val="B1"/>
        <w:rPr>
          <w:lang w:val="en-US" w:eastAsia="ko-KR"/>
        </w:rPr>
      </w:pPr>
      <w:r>
        <w:rPr>
          <w:lang w:val="en-US" w:eastAsia="ko-KR"/>
        </w:rPr>
        <w:t>1.</w:t>
      </w:r>
      <w:r>
        <w:rPr>
          <w:lang w:val="en-US" w:eastAsia="ko-KR"/>
        </w:rPr>
        <w:tab/>
        <w:t>Server discovery</w:t>
      </w:r>
      <w:r w:rsidR="00355D16">
        <w:rPr>
          <w:lang w:val="en-US" w:eastAsia="ko-KR"/>
        </w:rPr>
        <w:t>.</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40735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4174B9">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6E71E13F" w:rsidR="00010A55" w:rsidRDefault="00010A55" w:rsidP="00E71C5B">
      <w:pPr>
        <w:pStyle w:val="B1"/>
        <w:rPr>
          <w:lang w:val="en-US" w:eastAsia="ko-KR"/>
        </w:rPr>
      </w:pPr>
      <w:r>
        <w:rPr>
          <w:lang w:val="en-US" w:eastAsia="ko-KR"/>
        </w:rPr>
        <w:tab/>
        <w:t xml:space="preserve">The application domain may initiate Edge Relocation sequence at any point as described in </w:t>
      </w:r>
      <w:r w:rsidR="004174B9">
        <w:rPr>
          <w:lang w:val="en-US" w:eastAsia="ko-KR"/>
        </w:rPr>
        <w:t>clause </w:t>
      </w:r>
      <w:r>
        <w:rPr>
          <w:lang w:val="en-US" w:eastAsia="ko-KR"/>
        </w:rPr>
        <w:t>6.25.2.2.</w:t>
      </w:r>
    </w:p>
    <w:p w14:paraId="0FB87529" w14:textId="77777777" w:rsidR="00520DE9" w:rsidRPr="00520DE9" w:rsidRDefault="00520DE9" w:rsidP="00520DE9">
      <w:pPr>
        <w:pStyle w:val="Heading4"/>
      </w:pPr>
      <w:bookmarkStart w:id="3445" w:name="_Toc43317389"/>
      <w:bookmarkStart w:id="3446" w:name="_Toc43374861"/>
      <w:bookmarkStart w:id="3447" w:name="_Toc43375322"/>
      <w:bookmarkStart w:id="3448" w:name="_Toc43801846"/>
      <w:bookmarkStart w:id="3449" w:name="_Toc43806112"/>
      <w:bookmarkStart w:id="3450" w:name="_Toc43806419"/>
      <w:bookmarkStart w:id="3451" w:name="_Toc50630725"/>
      <w:bookmarkStart w:id="3452" w:name="_Toc50631227"/>
      <w:r w:rsidRPr="00520DE9">
        <w:t>6.25.2.2</w:t>
      </w:r>
      <w:r w:rsidRPr="00520DE9">
        <w:tab/>
        <w:t>Edge Relocation</w:t>
      </w:r>
      <w:bookmarkEnd w:id="3445"/>
      <w:bookmarkEnd w:id="3446"/>
      <w:bookmarkEnd w:id="3447"/>
      <w:bookmarkEnd w:id="3448"/>
      <w:bookmarkEnd w:id="3449"/>
      <w:bookmarkEnd w:id="3450"/>
      <w:bookmarkEnd w:id="3451"/>
      <w:bookmarkEnd w:id="3452"/>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90" type="#_x0000_t75" style="width:473pt;height:277.65pt" o:ole="">
            <v:imagedata r:id="rId141" o:title=""/>
          </v:shape>
          <o:OLEObject Type="Embed" ProgID="Word.Picture.8" ShapeID="_x0000_i1090" DrawAspect="Content" ObjectID="_1665413070" r:id="rId142"/>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0B4D7D3" w:rsidR="00010A55" w:rsidRDefault="00010A55" w:rsidP="00010A55">
      <w:pPr>
        <w:pStyle w:val="B1"/>
      </w:pPr>
      <w:r>
        <w:tab/>
        <w:t xml:space="preserve">UE launches the application, requests DNS resolution of FQDN with anycast address, and redirect (steps 1 - 4 in </w:t>
      </w:r>
      <w:r w:rsidR="004174B9">
        <w:t>clause </w:t>
      </w:r>
      <w:r>
        <w:t>6.25.2.1).</w:t>
      </w:r>
    </w:p>
    <w:p w14:paraId="6594E295" w14:textId="047D6DA6" w:rsidR="00010A55" w:rsidRDefault="00010A55" w:rsidP="00010A55">
      <w:pPr>
        <w:pStyle w:val="B1"/>
      </w:pPr>
      <w:r>
        <w:t>2.</w:t>
      </w:r>
      <w:r>
        <w:tab/>
        <w:t xml:space="preserve">UE initiates application message with LDN1 (EAS1) and gets redirected with local anycast address of LDN1 (EAS1) (defined in </w:t>
      </w:r>
      <w:r w:rsidR="004174B9">
        <w:t>clause </w:t>
      </w:r>
      <w:r>
        <w:t>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B4CF75D" w:rsidR="00010A55" w:rsidRDefault="00010A55" w:rsidP="00010A55">
      <w:pPr>
        <w:pStyle w:val="B1"/>
      </w:pPr>
      <w:r>
        <w:t>4.</w:t>
      </w:r>
      <w:r>
        <w:tab/>
        <w:t xml:space="preserve">UE handover to new (R)AN, new UPF-PSA using procedures in </w:t>
      </w:r>
      <w:r w:rsidR="004174B9">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3453" w:name="_Toc43317390"/>
      <w:bookmarkStart w:id="3454" w:name="_Toc43374862"/>
      <w:bookmarkStart w:id="3455" w:name="_Toc43375323"/>
      <w:bookmarkStart w:id="3456" w:name="_Toc43801847"/>
      <w:bookmarkStart w:id="3457" w:name="_Toc43806113"/>
      <w:bookmarkStart w:id="3458" w:name="_Toc43806420"/>
      <w:bookmarkStart w:id="3459" w:name="_Toc50466904"/>
      <w:bookmarkStart w:id="3460" w:name="_Toc50468248"/>
      <w:bookmarkStart w:id="3461" w:name="_Toc50468518"/>
      <w:bookmarkStart w:id="3462" w:name="_Toc50468789"/>
      <w:bookmarkStart w:id="3463" w:name="_Toc50630726"/>
      <w:bookmarkStart w:id="3464" w:name="_Toc50631228"/>
      <w:r w:rsidRPr="00520DE9">
        <w:t>6.25.3</w:t>
      </w:r>
      <w:r w:rsidRPr="00520DE9">
        <w:tab/>
      </w:r>
      <w:bookmarkEnd w:id="3453"/>
      <w:r w:rsidRPr="00520DE9">
        <w:t>Impacts on services, entities and interfaces</w:t>
      </w:r>
      <w:bookmarkEnd w:id="3454"/>
      <w:bookmarkEnd w:id="3455"/>
      <w:bookmarkEnd w:id="3456"/>
      <w:bookmarkEnd w:id="3457"/>
      <w:bookmarkEnd w:id="3458"/>
      <w:bookmarkEnd w:id="3459"/>
      <w:bookmarkEnd w:id="3460"/>
      <w:bookmarkEnd w:id="3461"/>
      <w:bookmarkEnd w:id="3462"/>
      <w:bookmarkEnd w:id="3463"/>
      <w:bookmarkEnd w:id="3464"/>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3465" w:name="_Toc43317391"/>
      <w:bookmarkStart w:id="3466" w:name="_Toc43374863"/>
      <w:bookmarkStart w:id="3467" w:name="_Toc43375324"/>
      <w:bookmarkStart w:id="3468" w:name="_Toc43801848"/>
      <w:bookmarkStart w:id="3469" w:name="_Toc43806114"/>
      <w:bookmarkStart w:id="3470" w:name="_Toc43806421"/>
      <w:bookmarkStart w:id="3471" w:name="_Toc50466905"/>
      <w:bookmarkStart w:id="3472" w:name="_Toc50468249"/>
      <w:bookmarkStart w:id="3473" w:name="_Toc50468519"/>
      <w:bookmarkStart w:id="3474" w:name="_Toc50468790"/>
      <w:bookmarkStart w:id="3475" w:name="_Toc50630727"/>
      <w:bookmarkStart w:id="3476" w:name="_Toc50631229"/>
      <w:r w:rsidRPr="00520DE9">
        <w:rPr>
          <w:rFonts w:eastAsia="Malgun Gothic"/>
        </w:rPr>
        <w:t>6.26</w:t>
      </w:r>
      <w:r w:rsidRPr="00520DE9">
        <w:rPr>
          <w:rFonts w:eastAsia="Malgun Gothic"/>
        </w:rPr>
        <w:tab/>
        <w:t>Solution #26: Persistent address allocation for mobile UEs that need MEC access</w:t>
      </w:r>
      <w:bookmarkEnd w:id="3465"/>
      <w:bookmarkEnd w:id="3466"/>
      <w:bookmarkEnd w:id="3467"/>
      <w:bookmarkEnd w:id="3468"/>
      <w:bookmarkEnd w:id="3469"/>
      <w:bookmarkEnd w:id="3470"/>
      <w:bookmarkEnd w:id="3471"/>
      <w:bookmarkEnd w:id="3472"/>
      <w:bookmarkEnd w:id="3473"/>
      <w:bookmarkEnd w:id="3474"/>
      <w:bookmarkEnd w:id="3475"/>
      <w:bookmarkEnd w:id="3476"/>
    </w:p>
    <w:p w14:paraId="6FB16814" w14:textId="77777777" w:rsidR="00520DE9" w:rsidRPr="00520DE9" w:rsidRDefault="00520DE9" w:rsidP="00520DE9">
      <w:pPr>
        <w:pStyle w:val="Heading3"/>
        <w:rPr>
          <w:rFonts w:eastAsia="Malgun Gothic"/>
        </w:rPr>
      </w:pPr>
      <w:bookmarkStart w:id="3477" w:name="_Toc43317392"/>
      <w:bookmarkStart w:id="3478" w:name="_Toc43374864"/>
      <w:bookmarkStart w:id="3479" w:name="_Toc43375325"/>
      <w:bookmarkStart w:id="3480" w:name="_Toc43801849"/>
      <w:bookmarkStart w:id="3481" w:name="_Toc43806115"/>
      <w:bookmarkStart w:id="3482" w:name="_Toc43806422"/>
      <w:bookmarkStart w:id="3483" w:name="_Toc50466906"/>
      <w:bookmarkStart w:id="3484" w:name="_Toc50468250"/>
      <w:bookmarkStart w:id="3485" w:name="_Toc50468520"/>
      <w:bookmarkStart w:id="3486" w:name="_Toc50468791"/>
      <w:bookmarkStart w:id="3487" w:name="_Toc50630728"/>
      <w:bookmarkStart w:id="3488" w:name="_Toc50631230"/>
      <w:r w:rsidRPr="00520DE9">
        <w:rPr>
          <w:rFonts w:eastAsia="Malgun Gothic"/>
        </w:rPr>
        <w:t>6.26.1</w:t>
      </w:r>
      <w:r w:rsidRPr="00520DE9">
        <w:rPr>
          <w:rFonts w:eastAsia="Malgun Gothic"/>
        </w:rPr>
        <w:tab/>
        <w:t>Description</w:t>
      </w:r>
      <w:bookmarkEnd w:id="3477"/>
      <w:bookmarkEnd w:id="3478"/>
      <w:bookmarkEnd w:id="3479"/>
      <w:bookmarkEnd w:id="3480"/>
      <w:bookmarkEnd w:id="3481"/>
      <w:bookmarkEnd w:id="3482"/>
      <w:bookmarkEnd w:id="3483"/>
      <w:bookmarkEnd w:id="3484"/>
      <w:bookmarkEnd w:id="3485"/>
      <w:bookmarkEnd w:id="3486"/>
      <w:bookmarkEnd w:id="3487"/>
      <w:bookmarkEnd w:id="3488"/>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3489" w:name="_Toc43317393"/>
      <w:bookmarkStart w:id="3490" w:name="_Toc43374865"/>
      <w:bookmarkStart w:id="3491" w:name="_Toc43375326"/>
      <w:bookmarkStart w:id="3492" w:name="_Toc43801850"/>
      <w:bookmarkStart w:id="3493" w:name="_Toc43806116"/>
      <w:bookmarkStart w:id="3494" w:name="_Toc43806423"/>
      <w:bookmarkStart w:id="3495" w:name="_Toc50466907"/>
      <w:bookmarkStart w:id="3496" w:name="_Toc50468251"/>
      <w:bookmarkStart w:id="3497" w:name="_Toc50468521"/>
      <w:bookmarkStart w:id="3498" w:name="_Toc50468792"/>
      <w:bookmarkStart w:id="3499" w:name="_Toc50630729"/>
      <w:bookmarkStart w:id="3500" w:name="_Toc50631231"/>
      <w:r w:rsidRPr="00520DE9">
        <w:rPr>
          <w:rFonts w:eastAsia="Malgun Gothic"/>
        </w:rPr>
        <w:t>6.26.2</w:t>
      </w:r>
      <w:r w:rsidRPr="00520DE9">
        <w:rPr>
          <w:rFonts w:eastAsia="Malgun Gothic"/>
        </w:rPr>
        <w:tab/>
        <w:t>Procedures</w:t>
      </w:r>
      <w:bookmarkEnd w:id="3489"/>
      <w:bookmarkEnd w:id="3490"/>
      <w:bookmarkEnd w:id="3491"/>
      <w:bookmarkEnd w:id="3492"/>
      <w:bookmarkEnd w:id="3493"/>
      <w:bookmarkEnd w:id="3494"/>
      <w:bookmarkEnd w:id="3495"/>
      <w:bookmarkEnd w:id="3496"/>
      <w:bookmarkEnd w:id="3497"/>
      <w:bookmarkEnd w:id="3498"/>
      <w:bookmarkEnd w:id="3499"/>
      <w:bookmarkEnd w:id="3500"/>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3501" w:name="_Toc43317394"/>
      <w:bookmarkStart w:id="3502" w:name="_Toc43374866"/>
      <w:bookmarkStart w:id="3503" w:name="_Toc43375327"/>
      <w:bookmarkStart w:id="3504" w:name="_Toc43801851"/>
      <w:bookmarkStart w:id="3505" w:name="_Toc43806117"/>
      <w:bookmarkStart w:id="3506" w:name="_Toc43806424"/>
      <w:bookmarkStart w:id="3507" w:name="_Toc50466908"/>
      <w:bookmarkStart w:id="3508" w:name="_Toc50468252"/>
      <w:bookmarkStart w:id="3509" w:name="_Toc50468522"/>
      <w:bookmarkStart w:id="3510" w:name="_Toc50468793"/>
      <w:bookmarkStart w:id="3511" w:name="_Toc50630730"/>
      <w:bookmarkStart w:id="3512" w:name="_Toc50631232"/>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3501"/>
      <w:bookmarkEnd w:id="3502"/>
      <w:bookmarkEnd w:id="3503"/>
      <w:bookmarkEnd w:id="3504"/>
      <w:bookmarkEnd w:id="3505"/>
      <w:bookmarkEnd w:id="3506"/>
      <w:bookmarkEnd w:id="3507"/>
      <w:bookmarkEnd w:id="3508"/>
      <w:bookmarkEnd w:id="3509"/>
      <w:bookmarkEnd w:id="3510"/>
      <w:bookmarkEnd w:id="3511"/>
      <w:bookmarkEnd w:id="3512"/>
    </w:p>
    <w:p w14:paraId="36AD9035" w14:textId="77777777" w:rsidR="00520DE9" w:rsidRPr="00520DE9" w:rsidRDefault="00520DE9" w:rsidP="00520DE9">
      <w:pPr>
        <w:pStyle w:val="Heading3"/>
      </w:pPr>
      <w:bookmarkStart w:id="3513" w:name="_Toc43317395"/>
      <w:bookmarkStart w:id="3514" w:name="_Toc43374867"/>
      <w:bookmarkStart w:id="3515" w:name="_Toc43375328"/>
      <w:bookmarkStart w:id="3516" w:name="_Toc43801852"/>
      <w:bookmarkStart w:id="3517" w:name="_Toc43806118"/>
      <w:bookmarkStart w:id="3518" w:name="_Toc43806425"/>
      <w:bookmarkStart w:id="3519" w:name="_Toc50466909"/>
      <w:bookmarkStart w:id="3520" w:name="_Toc50468253"/>
      <w:bookmarkStart w:id="3521" w:name="_Toc50468523"/>
      <w:bookmarkStart w:id="3522" w:name="_Toc50468794"/>
      <w:bookmarkStart w:id="3523" w:name="_Toc50630731"/>
      <w:bookmarkStart w:id="3524" w:name="_Toc50631233"/>
      <w:r w:rsidRPr="00520DE9">
        <w:t>6.27.1</w:t>
      </w:r>
      <w:r w:rsidRPr="00520DE9">
        <w:tab/>
        <w:t>Solution description</w:t>
      </w:r>
      <w:bookmarkEnd w:id="3513"/>
      <w:bookmarkEnd w:id="3514"/>
      <w:bookmarkEnd w:id="3515"/>
      <w:bookmarkEnd w:id="3516"/>
      <w:bookmarkEnd w:id="3517"/>
      <w:bookmarkEnd w:id="3518"/>
      <w:bookmarkEnd w:id="3519"/>
      <w:bookmarkEnd w:id="3520"/>
      <w:bookmarkEnd w:id="3521"/>
      <w:bookmarkEnd w:id="3522"/>
      <w:bookmarkEnd w:id="3523"/>
      <w:bookmarkEnd w:id="3524"/>
    </w:p>
    <w:p w14:paraId="3B822176" w14:textId="77777777" w:rsidR="00520DE9" w:rsidRPr="00520DE9" w:rsidRDefault="00520DE9" w:rsidP="00520DE9">
      <w:pPr>
        <w:pStyle w:val="Heading4"/>
      </w:pPr>
      <w:bookmarkStart w:id="3525" w:name="_Toc43317396"/>
      <w:bookmarkStart w:id="3526" w:name="_Toc43374868"/>
      <w:bookmarkStart w:id="3527" w:name="_Toc43375329"/>
      <w:bookmarkStart w:id="3528" w:name="_Toc43801853"/>
      <w:bookmarkStart w:id="3529" w:name="_Toc43806119"/>
      <w:bookmarkStart w:id="3530" w:name="_Toc43806426"/>
      <w:bookmarkStart w:id="3531" w:name="_Toc50630732"/>
      <w:bookmarkStart w:id="3532" w:name="_Toc50631234"/>
      <w:r w:rsidRPr="00520DE9">
        <w:t>6.27.1.1</w:t>
      </w:r>
      <w:r w:rsidRPr="00520DE9">
        <w:tab/>
        <w:t>General</w:t>
      </w:r>
      <w:bookmarkEnd w:id="3525"/>
      <w:bookmarkEnd w:id="3526"/>
      <w:bookmarkEnd w:id="3527"/>
      <w:bookmarkEnd w:id="3528"/>
      <w:bookmarkEnd w:id="3529"/>
      <w:bookmarkEnd w:id="3530"/>
      <w:bookmarkEnd w:id="3531"/>
      <w:bookmarkEnd w:id="3532"/>
    </w:p>
    <w:p w14:paraId="342D6DCB" w14:textId="77777777" w:rsidR="00EE6778" w:rsidRDefault="00EE6778" w:rsidP="00EE6778">
      <w:pPr>
        <w:rPr>
          <w:ins w:id="3533" w:author="S2-2007361" w:date="2020-09-23T09:28:00Z"/>
          <w:rFonts w:eastAsia="宋体"/>
          <w:lang w:eastAsia="zh-CN"/>
        </w:rPr>
      </w:pPr>
      <w:r w:rsidRPr="00520DE9">
        <w:rPr>
          <w:lang w:eastAsia="zh-CN"/>
        </w:rPr>
        <w:t>This solution addresses the Key Issue #2: Edge relocation.</w:t>
      </w:r>
      <w:ins w:id="3534" w:author="S2-2007361" w:date="2020-09-22T10:59:00Z">
        <w:r>
          <w:rPr>
            <w:lang w:eastAsia="zh-CN"/>
          </w:rPr>
          <w:t xml:space="preserve"> </w:t>
        </w:r>
      </w:ins>
      <w:ins w:id="3535" w:author="S2-2007361" w:date="2020-09-23T09:28:00Z">
        <w:r>
          <w:rPr>
            <w:rFonts w:eastAsia="宋体"/>
            <w:lang w:eastAsia="zh-CN"/>
          </w:rPr>
          <w:t xml:space="preserve">In this solution both the AF and SMF can trigger the EAS relocation with/without PDU Session re-anchoring. </w:t>
        </w:r>
      </w:ins>
    </w:p>
    <w:p w14:paraId="4DD9DBBD" w14:textId="77777777" w:rsidR="00EE6778" w:rsidRPr="00520DE9" w:rsidRDefault="00EE6778" w:rsidP="00EE6778">
      <w:pPr>
        <w:rPr>
          <w:rFonts w:eastAsia="宋体"/>
          <w:lang w:eastAsia="zh-CN"/>
        </w:rPr>
      </w:pPr>
      <w:ins w:id="3536" w:author="S2-2007361" w:date="2020-09-22T10:59:00Z">
        <w:r>
          <w:rPr>
            <w:lang w:eastAsia="zh-CN"/>
          </w:rPr>
          <w:t xml:space="preserve">This solution </w:t>
        </w:r>
      </w:ins>
      <w:ins w:id="3537" w:author="S2-2007361" w:date="2020-09-23T09:29:00Z">
        <w:r>
          <w:rPr>
            <w:lang w:eastAsia="zh-CN"/>
          </w:rPr>
          <w:t xml:space="preserve">applies to </w:t>
        </w:r>
      </w:ins>
      <w:ins w:id="3538" w:author="S2-2007361" w:date="2020-09-22T10:59:00Z">
        <w:r>
          <w:rPr>
            <w:lang w:eastAsia="zh-CN"/>
          </w:rPr>
          <w:t xml:space="preserve">both </w:t>
        </w:r>
      </w:ins>
      <w:ins w:id="3539" w:author="S2-2007361" w:date="2020-09-22T11:00:00Z">
        <w:r w:rsidRPr="00520DE9">
          <w:t>Session Breakout</w:t>
        </w:r>
        <w:r>
          <w:t xml:space="preserve"> and Multiple PDU Session</w:t>
        </w:r>
      </w:ins>
      <w:ins w:id="3540" w:author="S2-2007361" w:date="2020-09-23T09:29:00Z">
        <w:r>
          <w:t xml:space="preserve"> scenarios:</w:t>
        </w:r>
      </w:ins>
    </w:p>
    <w:p w14:paraId="39CFB714" w14:textId="77777777" w:rsidR="00EE6778" w:rsidDel="00781382" w:rsidRDefault="00EE6778" w:rsidP="00EE6778">
      <w:pPr>
        <w:numPr>
          <w:ilvl w:val="0"/>
          <w:numId w:val="29"/>
        </w:numPr>
        <w:overflowPunct w:val="0"/>
        <w:autoSpaceDE w:val="0"/>
        <w:autoSpaceDN w:val="0"/>
        <w:adjustRightInd w:val="0"/>
        <w:spacing w:before="60" w:after="120"/>
        <w:contextualSpacing/>
        <w:textAlignment w:val="baseline"/>
        <w:rPr>
          <w:ins w:id="3541" w:author="S2-2007361" w:date="2020-09-22T11:04:00Z"/>
          <w:del w:id="3542" w:author="S2-2007361" w:date="2020-09-23T09:28:00Z"/>
          <w:rFonts w:eastAsia="宋体"/>
          <w:lang w:eastAsia="zh-CN"/>
        </w:rPr>
      </w:pPr>
      <w:del w:id="3543" w:author="S2-2007361" w:date="2020-09-23T09:28:00Z">
        <w:r w:rsidDel="00781382">
          <w:rPr>
            <w:rFonts w:eastAsia="宋体"/>
            <w:lang w:eastAsia="zh-CN"/>
          </w:rPr>
          <w:delText xml:space="preserve">In this solution both the AF and SMF can trigger the EAS relocation </w:delText>
        </w:r>
      </w:del>
    </w:p>
    <w:p w14:paraId="70AF56CD" w14:textId="09A1694A" w:rsidR="00EE6778" w:rsidRPr="009341B7" w:rsidRDefault="00EE6778" w:rsidP="00EE6778">
      <w:pPr>
        <w:pStyle w:val="B1"/>
        <w:rPr>
          <w:ins w:id="3544" w:author="S2-2007361" w:date="2020-09-22T11:04:00Z"/>
          <w:lang w:eastAsia="zh-CN"/>
        </w:rPr>
      </w:pPr>
      <w:ins w:id="3545" w:author="S2-2007361" w:date="2020-10-27T14:11:00Z">
        <w:r>
          <w:rPr>
            <w:lang w:eastAsia="zh-CN"/>
          </w:rPr>
          <w:t>-</w:t>
        </w:r>
        <w:r>
          <w:rPr>
            <w:lang w:eastAsia="zh-CN"/>
          </w:rPr>
          <w:tab/>
        </w:r>
      </w:ins>
      <w:ins w:id="3546" w:author="S2-2007361" w:date="2020-09-22T11:00:00Z">
        <w:r w:rsidRPr="009341B7">
          <w:rPr>
            <w:lang w:eastAsia="zh-CN"/>
          </w:rPr>
          <w:t>For Session Breakout mode</w:t>
        </w:r>
      </w:ins>
      <w:ins w:id="3547" w:author="S2-2007361" w:date="2020-09-22T11:03:00Z">
        <w:r w:rsidRPr="009341B7">
          <w:rPr>
            <w:lang w:eastAsia="zh-CN"/>
          </w:rPr>
          <w:t>l</w:t>
        </w:r>
      </w:ins>
      <w:ins w:id="3548" w:author="S2-2007361" w:date="2020-09-22T11:00:00Z">
        <w:r w:rsidRPr="009341B7">
          <w:rPr>
            <w:lang w:eastAsia="zh-CN"/>
          </w:rPr>
          <w:t>, t</w:t>
        </w:r>
      </w:ins>
      <w:del w:id="3549" w:author="S2-2007361" w:date="2020-09-22T11:00:00Z">
        <w:r w:rsidRPr="009341B7" w:rsidDel="00B438C8">
          <w:rPr>
            <w:lang w:eastAsia="zh-CN"/>
          </w:rPr>
          <w:delText>T</w:delText>
        </w:r>
      </w:del>
      <w:r w:rsidRPr="009341B7">
        <w:rPr>
          <w:lang w:eastAsia="zh-CN"/>
        </w:rPr>
        <w: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w:t>
      </w:r>
      <w:ins w:id="3550" w:author="S2-2007361" w:date="2020-09-22T11:02:00Z">
        <w:r w:rsidRPr="009341B7">
          <w:rPr>
            <w:lang w:eastAsia="zh-CN"/>
          </w:rPr>
          <w:t xml:space="preserve"> In this case the UE IP address may</w:t>
        </w:r>
      </w:ins>
      <w:ins w:id="3551" w:author="S2-2007361" w:date="2020-09-22T11:03:00Z">
        <w:r w:rsidRPr="009341B7">
          <w:rPr>
            <w:lang w:eastAsia="zh-CN"/>
          </w:rPr>
          <w:t xml:space="preserve"> </w:t>
        </w:r>
      </w:ins>
      <w:ins w:id="3552" w:author="S2-2007361" w:date="2020-09-22T11:02:00Z">
        <w:r w:rsidRPr="009341B7">
          <w:rPr>
            <w:lang w:eastAsia="zh-CN"/>
          </w:rPr>
          <w:t>be changed</w:t>
        </w:r>
      </w:ins>
      <w:ins w:id="3553" w:author="S2-2007361" w:date="2020-09-22T11:03:00Z">
        <w:r w:rsidRPr="009341B7">
          <w:rPr>
            <w:lang w:eastAsia="zh-CN"/>
          </w:rPr>
          <w:t xml:space="preserve"> </w:t>
        </w:r>
      </w:ins>
      <w:ins w:id="3554" w:author="S2-2007361" w:date="2020-09-22T11:02:00Z">
        <w:r w:rsidRPr="009341B7">
          <w:rPr>
            <w:lang w:eastAsia="zh-CN"/>
          </w:rPr>
          <w:t xml:space="preserve">(multi-homing) or keep unchanged (ULCL). </w:t>
        </w:r>
      </w:ins>
    </w:p>
    <w:p w14:paraId="11A1DCD4" w14:textId="1050FF2C" w:rsidR="00EE6778" w:rsidRPr="009341B7" w:rsidRDefault="00EE6778" w:rsidP="00EE6778">
      <w:pPr>
        <w:pStyle w:val="B1"/>
        <w:rPr>
          <w:lang w:eastAsia="zh-CN"/>
        </w:rPr>
      </w:pPr>
      <w:ins w:id="3555" w:author="S2-2007361" w:date="2020-10-27T14:11:00Z">
        <w:r>
          <w:rPr>
            <w:lang w:eastAsia="zh-CN"/>
          </w:rPr>
          <w:t>-</w:t>
        </w:r>
        <w:r>
          <w:rPr>
            <w:lang w:eastAsia="zh-CN"/>
          </w:rPr>
          <w:tab/>
        </w:r>
      </w:ins>
      <w:ins w:id="3556" w:author="S2-2007361" w:date="2020-09-22T11:00:00Z">
        <w:r w:rsidRPr="009341B7">
          <w:rPr>
            <w:lang w:eastAsia="zh-CN"/>
          </w:rPr>
          <w:t>For Multiple PDU Session mode</w:t>
        </w:r>
      </w:ins>
      <w:ins w:id="3557" w:author="S2-2007361" w:date="2020-09-22T11:03:00Z">
        <w:r w:rsidRPr="009341B7">
          <w:rPr>
            <w:lang w:eastAsia="zh-CN"/>
          </w:rPr>
          <w:t>l</w:t>
        </w:r>
      </w:ins>
      <w:ins w:id="3558" w:author="S2-2007361" w:date="2020-09-22T11:00:00Z">
        <w:r w:rsidRPr="009341B7">
          <w:rPr>
            <w:lang w:eastAsia="zh-CN"/>
          </w:rPr>
          <w:t>, the AF or SMF can</w:t>
        </w:r>
      </w:ins>
      <w:ins w:id="3559" w:author="S2-2007361" w:date="2020-09-22T11:02:00Z">
        <w:r w:rsidRPr="009341B7">
          <w:rPr>
            <w:lang w:eastAsia="zh-CN"/>
          </w:rPr>
          <w:t xml:space="preserve"> also</w:t>
        </w:r>
      </w:ins>
      <w:ins w:id="3560" w:author="S2-2007361" w:date="2020-09-22T11:00:00Z">
        <w:r w:rsidRPr="009341B7">
          <w:rPr>
            <w:lang w:eastAsia="zh-CN"/>
          </w:rPr>
          <w:t xml:space="preserve"> trigger the PDU </w:t>
        </w:r>
      </w:ins>
      <w:ins w:id="3561" w:author="S2-2007361" w:date="2020-09-22T11:01:00Z">
        <w:r w:rsidRPr="009341B7">
          <w:rPr>
            <w:lang w:eastAsia="zh-CN"/>
          </w:rPr>
          <w:t>Session re-anchoring for PDU Session with SSC mode 2 and SSC mode 3.</w:t>
        </w:r>
      </w:ins>
      <w:ins w:id="3562" w:author="S2-2007361" w:date="2020-09-22T11:02:00Z">
        <w:r w:rsidRPr="009341B7">
          <w:rPr>
            <w:lang w:eastAsia="zh-CN"/>
          </w:rPr>
          <w:t xml:space="preserve"> In this case the UE IP address is changed.</w:t>
        </w:r>
      </w:ins>
      <w:ins w:id="3563" w:author="S2-2007361" w:date="2020-09-22T11:01:00Z">
        <w:r w:rsidRPr="009341B7">
          <w:rPr>
            <w:lang w:eastAsia="zh-CN"/>
          </w:rPr>
          <w:t xml:space="preserve"> </w:t>
        </w:r>
      </w:ins>
    </w:p>
    <w:p w14:paraId="2BC4AF0A" w14:textId="77777777" w:rsidR="00EE6778"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w:t>
      </w:r>
    </w:p>
    <w:p w14:paraId="32C73FAB" w14:textId="77777777" w:rsidR="00EE6778" w:rsidRDefault="00EE6778" w:rsidP="00EE6778">
      <w:pPr>
        <w:pStyle w:val="NO"/>
        <w:rPr>
          <w:ins w:id="3564" w:author="S2-2007361" w:date="2020-10-02T17:42:00Z"/>
          <w:rFonts w:eastAsia="宋体"/>
          <w:lang w:eastAsia="zh-CN"/>
        </w:rPr>
      </w:pPr>
      <w:ins w:id="3565" w:author="S2-2007361" w:date="2020-10-02T20:49:00Z">
        <w:r w:rsidRPr="00EE6778">
          <w:rPr>
            <w:rFonts w:eastAsia="宋体"/>
            <w:lang w:eastAsia="zh-CN"/>
          </w:rPr>
          <w:t>NOTE</w:t>
        </w:r>
      </w:ins>
      <w:ins w:id="3566" w:author="S2-2007361" w:date="2020-10-02T21:11:00Z">
        <w:r w:rsidRPr="00EE6778">
          <w:rPr>
            <w:rFonts w:eastAsia="宋体"/>
            <w:lang w:eastAsia="zh-CN"/>
          </w:rPr>
          <w:t xml:space="preserve"> 1</w:t>
        </w:r>
      </w:ins>
      <w:ins w:id="3567" w:author="S2-2007361" w:date="2020-10-02T20:49:00Z">
        <w:r w:rsidRPr="00EE6778">
          <w:t>:</w:t>
        </w:r>
        <w:r w:rsidRPr="00EE6778">
          <w:tab/>
          <w:t>The EAS address can be e.g. an Anycast IP address in which case the destination IP address remains the same from the UE point of view.</w:t>
        </w:r>
        <w:r w:rsidRPr="00EE6778">
          <w:rPr>
            <w:rFonts w:eastAsia="宋体"/>
            <w:lang w:eastAsia="zh-CN"/>
          </w:rPr>
          <w:t xml:space="preserve"> When IP Anycast address is used, during UE mobility, the session context migration between source and target EAS can be handled by EC platform.</w:t>
        </w:r>
      </w:ins>
    </w:p>
    <w:p w14:paraId="231B88D3" w14:textId="77777777" w:rsidR="00EE6778" w:rsidRDefault="00EE6778" w:rsidP="00EE6778">
      <w:pPr>
        <w:rPr>
          <w:ins w:id="3568" w:author="S2-2007361" w:date="2020-09-22T11:04:00Z"/>
          <w:rFonts w:eastAsia="宋体"/>
          <w:lang w:eastAsia="zh-CN"/>
        </w:rPr>
      </w:pPr>
      <w:ins w:id="3569" w:author="S2-2007361" w:date="2020-09-23T09:38:00Z">
        <w:r>
          <w:rPr>
            <w:rFonts w:eastAsia="宋体"/>
            <w:lang w:eastAsia="zh-CN"/>
          </w:rPr>
          <w:t>Follows are the options to handle EAS IP address change:</w:t>
        </w:r>
      </w:ins>
    </w:p>
    <w:p w14:paraId="660544E6" w14:textId="181F8A76" w:rsidR="00EE6778" w:rsidRDefault="00EE6778" w:rsidP="00EE6778">
      <w:pPr>
        <w:ind w:left="284"/>
        <w:rPr>
          <w:ins w:id="3570" w:author="S2-2007361" w:date="2020-09-22T11:07:00Z"/>
          <w:rFonts w:eastAsia="宋体"/>
          <w:lang w:eastAsia="zh-CN"/>
        </w:rPr>
      </w:pPr>
      <w:ins w:id="3571" w:author="S2-2007361" w:date="2020-09-22T11:06:00Z">
        <w:r w:rsidRPr="009341B7">
          <w:rPr>
            <w:rFonts w:eastAsia="宋体"/>
            <w:b/>
            <w:lang w:eastAsia="zh-CN"/>
          </w:rPr>
          <w:t xml:space="preserve">Option </w:t>
        </w:r>
      </w:ins>
      <w:ins w:id="3572" w:author="S2-2007361" w:date="2020-09-23T09:37:00Z">
        <w:r>
          <w:rPr>
            <w:rFonts w:eastAsia="宋体"/>
            <w:b/>
            <w:lang w:eastAsia="zh-CN"/>
          </w:rPr>
          <w:t>1</w:t>
        </w:r>
      </w:ins>
      <w:ins w:id="3573" w:author="S2-2007361" w:date="2020-09-22T17:30:00Z">
        <w:r>
          <w:rPr>
            <w:rFonts w:eastAsia="宋体"/>
            <w:b/>
            <w:lang w:eastAsia="zh-CN"/>
          </w:rPr>
          <w:t>a</w:t>
        </w:r>
      </w:ins>
      <w:ins w:id="3574" w:author="S2-2007361" w:date="2020-09-22T11:06:00Z">
        <w:r>
          <w:rPr>
            <w:rFonts w:eastAsia="宋体"/>
            <w:lang w:eastAsia="zh-CN"/>
          </w:rPr>
          <w:t>:</w:t>
        </w:r>
      </w:ins>
      <w:ins w:id="3575" w:author="S2-2007361" w:date="2020-09-22T17:30:00Z">
        <w:r>
          <w:rPr>
            <w:rFonts w:eastAsia="宋体"/>
            <w:lang w:eastAsia="zh-CN"/>
          </w:rPr>
          <w:t>A</w:t>
        </w:r>
      </w:ins>
      <w:del w:id="3576" w:author="S2-2007361" w:date="2020-09-22T17:30:00Z">
        <w:r w:rsidRPr="00520DE9" w:rsidDel="00475992">
          <w:rPr>
            <w:rFonts w:eastAsia="宋体"/>
            <w:lang w:eastAsia="zh-CN"/>
          </w:rPr>
          <w:delText>a</w:delText>
        </w:r>
      </w:del>
      <w:r w:rsidRPr="00520DE9">
        <w:rPr>
          <w:rFonts w:eastAsia="宋体"/>
          <w:lang w:eastAsia="zh-CN"/>
        </w:rPr>
        <w:t>pplication layer mechanism is used to notify the UE with the new EAS IP address, for example via HTTP redirection</w:t>
      </w:r>
      <w:ins w:id="3577" w:author="S2-2007361" w:date="2020-09-22T17:30:00Z">
        <w:r>
          <w:rPr>
            <w:rFonts w:eastAsia="宋体"/>
            <w:lang w:eastAsia="zh-CN"/>
          </w:rPr>
          <w:t>, this solution has been supported by</w:t>
        </w:r>
      </w:ins>
      <w:ins w:id="3578" w:author="S2-2007361" w:date="2020-09-22T17:31:00Z">
        <w:r>
          <w:rPr>
            <w:rFonts w:eastAsia="宋体"/>
            <w:lang w:eastAsia="zh-CN"/>
          </w:rPr>
          <w:t xml:space="preserve"> Rel-15/16 5GS specification,</w:t>
        </w:r>
      </w:ins>
      <w:del w:id="3579" w:author="S2-2007361" w:date="2020-09-22T17:31:00Z">
        <w:r w:rsidRPr="00520DE9" w:rsidDel="00475992">
          <w:rPr>
            <w:rFonts w:eastAsia="宋体"/>
            <w:lang w:eastAsia="zh-CN"/>
          </w:rPr>
          <w:delText>.</w:delText>
        </w:r>
      </w:del>
      <w:r w:rsidRPr="00520DE9">
        <w:rPr>
          <w:rFonts w:eastAsia="宋体"/>
          <w:lang w:eastAsia="zh-CN"/>
        </w:rPr>
        <w:t xml:space="preserve"> </w:t>
      </w:r>
      <w:ins w:id="3580" w:author="S2-2007361" w:date="2020-09-22T17:31:00Z">
        <w:r>
          <w:rPr>
            <w:rFonts w:eastAsia="宋体"/>
            <w:lang w:eastAsia="zh-CN"/>
          </w:rPr>
          <w:t>while t</w:t>
        </w:r>
      </w:ins>
      <w:del w:id="3581" w:author="S2-2007361" w:date="2020-09-22T17:31:00Z">
        <w:r w:rsidRPr="00520DE9" w:rsidDel="00475992">
          <w:rPr>
            <w:rFonts w:eastAsia="宋体"/>
            <w:lang w:eastAsia="zh-CN"/>
          </w:rPr>
          <w:delText>T</w:delText>
        </w:r>
      </w:del>
      <w:r w:rsidRPr="00520DE9">
        <w:rPr>
          <w:rFonts w:eastAsia="宋体"/>
          <w:lang w:eastAsia="zh-CN"/>
        </w:rPr>
        <w:t xml:space="preserve">he details of the mechanism are out scope of </w:t>
      </w:r>
      <w:r>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w:t>
      </w:r>
      <w:del w:id="3582" w:author="S2-2007010" w:date="2020-10-27T14:21:00Z">
        <w:r w:rsidRPr="00520DE9" w:rsidDel="00EE6778">
          <w:rPr>
            <w:rFonts w:eastAsia="宋体"/>
            <w:lang w:eastAsia="zh-CN"/>
          </w:rPr>
          <w:delText>(</w:delText>
        </w:r>
      </w:del>
      <w:r w:rsidRPr="00520DE9">
        <w:rPr>
          <w:rFonts w:eastAsia="宋体"/>
          <w:lang w:eastAsia="zh-CN"/>
        </w:rPr>
        <w:t xml:space="preserve">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w:t>
      </w:r>
      <w:del w:id="3583" w:author="S2-2007010" w:date="2020-10-27T14:20:00Z">
        <w:r w:rsidRPr="00520DE9" w:rsidDel="00EE6778">
          <w:rPr>
            <w:rFonts w:eastAsia="宋体"/>
            <w:lang w:eastAsia="zh-CN"/>
          </w:rPr>
          <w:delText>/BP</w:delText>
        </w:r>
      </w:del>
      <w:r w:rsidRPr="00520DE9">
        <w:rPr>
          <w:rFonts w:eastAsia="宋体"/>
          <w:lang w:eastAsia="zh-CN"/>
        </w:rPr>
        <w:t>, select a new local PSA and send N6 traffic routing information in the local PSA.</w:t>
      </w:r>
      <w:ins w:id="3584" w:author="S2-2007361" w:date="2020-09-22T11:19:00Z">
        <w:r>
          <w:rPr>
            <w:rFonts w:eastAsia="宋体"/>
            <w:lang w:eastAsia="zh-CN"/>
          </w:rPr>
          <w:t xml:space="preserve"> The EAS relocation is triggered after the SMF sends late notification </w:t>
        </w:r>
      </w:ins>
      <w:ins w:id="3585" w:author="S2-2007361" w:date="2020-09-22T11:20:00Z">
        <w:r>
          <w:rPr>
            <w:rFonts w:eastAsia="宋体"/>
            <w:lang w:eastAsia="zh-CN"/>
          </w:rPr>
          <w:t>to the AF and the old EAS receives last packet using the old EAS IP address.</w:t>
        </w:r>
      </w:ins>
    </w:p>
    <w:p w14:paraId="733122FD" w14:textId="77777777" w:rsidR="00EE6778" w:rsidRDefault="00EE6778" w:rsidP="00EE6778">
      <w:pPr>
        <w:ind w:left="284"/>
        <w:rPr>
          <w:ins w:id="3586" w:author="S2-2007361" w:date="2020-09-22T17:34:00Z"/>
          <w:rFonts w:eastAsia="宋体"/>
          <w:lang w:eastAsia="zh-CN"/>
        </w:rPr>
      </w:pPr>
      <w:ins w:id="3587" w:author="S2-2007361" w:date="2020-09-22T11:07:00Z">
        <w:r w:rsidRPr="00A07176">
          <w:rPr>
            <w:rFonts w:eastAsia="宋体"/>
            <w:b/>
            <w:lang w:eastAsia="zh-CN"/>
          </w:rPr>
          <w:t xml:space="preserve">Option </w:t>
        </w:r>
      </w:ins>
      <w:ins w:id="3588" w:author="S2-2007361" w:date="2020-09-23T09:37:00Z">
        <w:r w:rsidRPr="00A07176">
          <w:rPr>
            <w:rFonts w:eastAsia="宋体"/>
            <w:b/>
            <w:lang w:eastAsia="zh-CN"/>
          </w:rPr>
          <w:t>1</w:t>
        </w:r>
      </w:ins>
      <w:ins w:id="3589" w:author="S2-2007361" w:date="2020-09-22T17:33:00Z">
        <w:r w:rsidRPr="00A07176">
          <w:rPr>
            <w:rFonts w:eastAsia="宋体"/>
            <w:b/>
            <w:lang w:eastAsia="zh-CN"/>
          </w:rPr>
          <w:t>b</w:t>
        </w:r>
      </w:ins>
      <w:ins w:id="3590" w:author="S2-2007361" w:date="2020-09-22T11:07:00Z">
        <w:r>
          <w:rPr>
            <w:rFonts w:eastAsia="宋体"/>
            <w:lang w:eastAsia="zh-CN"/>
          </w:rPr>
          <w:t xml:space="preserve">: </w:t>
        </w:r>
      </w:ins>
      <w:ins w:id="3591" w:author="S2-2007361" w:date="2020-09-23T09:01:00Z">
        <w:r>
          <w:rPr>
            <w:rFonts w:eastAsia="宋体"/>
            <w:lang w:eastAsia="zh-CN"/>
          </w:rPr>
          <w:t>When the SMF receives the new EAS</w:t>
        </w:r>
      </w:ins>
      <w:ins w:id="3592" w:author="S2-2007361" w:date="2020-09-23T09:02:00Z">
        <w:r>
          <w:rPr>
            <w:rFonts w:eastAsia="宋体"/>
            <w:lang w:eastAsia="zh-CN"/>
          </w:rPr>
          <w:t xml:space="preserve"> IP address, the SMF sends the</w:t>
        </w:r>
      </w:ins>
      <w:ins w:id="3593" w:author="S2-2007361" w:date="2020-09-24T18:54:00Z">
        <w:r>
          <w:rPr>
            <w:rFonts w:eastAsia="宋体"/>
            <w:lang w:eastAsia="zh-CN"/>
          </w:rPr>
          <w:t xml:space="preserve"> </w:t>
        </w:r>
      </w:ins>
      <w:ins w:id="3594" w:author="S2-2007361" w:date="2020-09-22T11:07:00Z">
        <w:del w:id="3595" w:author="S2-2007361" w:date="2020-09-22T17:37:00Z">
          <w:r w:rsidDel="004309AD">
            <w:rPr>
              <w:rFonts w:eastAsia="宋体"/>
              <w:lang w:eastAsia="zh-CN"/>
            </w:rPr>
            <w:delText xml:space="preserve"> </w:delText>
          </w:r>
        </w:del>
        <w:r>
          <w:rPr>
            <w:rFonts w:eastAsia="宋体"/>
            <w:lang w:eastAsia="zh-CN"/>
          </w:rPr>
          <w:t xml:space="preserve">new EAS IP address </w:t>
        </w:r>
      </w:ins>
      <w:ins w:id="3596" w:author="S2-2007361" w:date="2020-09-22T11:08:00Z">
        <w:r>
          <w:rPr>
            <w:rFonts w:eastAsia="宋体"/>
            <w:lang w:eastAsia="zh-CN"/>
          </w:rPr>
          <w:t>to</w:t>
        </w:r>
      </w:ins>
      <w:ins w:id="3597" w:author="S2-2007361" w:date="2020-09-23T16:41:00Z">
        <w:r>
          <w:rPr>
            <w:rFonts w:eastAsia="宋体"/>
            <w:lang w:eastAsia="zh-CN"/>
          </w:rPr>
          <w:t xml:space="preserve"> </w:t>
        </w:r>
      </w:ins>
      <w:ins w:id="3598" w:author="S2-2007361" w:date="2020-09-22T11:08:00Z">
        <w:r>
          <w:rPr>
            <w:rFonts w:eastAsia="宋体"/>
            <w:lang w:eastAsia="zh-CN"/>
          </w:rPr>
          <w:t xml:space="preserve">UE in the </w:t>
        </w:r>
        <w:r>
          <w:rPr>
            <w:rFonts w:hint="eastAsia"/>
            <w:lang w:eastAsia="zh-CN"/>
          </w:rPr>
          <w:t xml:space="preserve">ePCO </w:t>
        </w:r>
      </w:ins>
      <w:ins w:id="3599" w:author="S2-2007361" w:date="2020-09-23T09:02:00Z">
        <w:r>
          <w:rPr>
            <w:lang w:eastAsia="zh-CN"/>
          </w:rPr>
          <w:t>via</w:t>
        </w:r>
      </w:ins>
      <w:ins w:id="3600" w:author="S2-2007361" w:date="2020-09-22T11:08:00Z">
        <w:r>
          <w:rPr>
            <w:rFonts w:hint="eastAsia"/>
            <w:lang w:eastAsia="zh-CN"/>
          </w:rPr>
          <w:t xml:space="preserve"> NAS</w:t>
        </w:r>
        <w:r>
          <w:rPr>
            <w:rFonts w:eastAsia="宋体"/>
            <w:lang w:eastAsia="zh-CN"/>
          </w:rPr>
          <w:t xml:space="preserve"> message</w:t>
        </w:r>
      </w:ins>
      <w:ins w:id="3601" w:author="S2-2007361" w:date="2020-09-23T09:03:00Z">
        <w:r>
          <w:rPr>
            <w:rFonts w:eastAsia="宋体"/>
            <w:lang w:eastAsia="zh-CN"/>
          </w:rPr>
          <w:t xml:space="preserve"> (i.e. PDU Session Modification Command)</w:t>
        </w:r>
      </w:ins>
      <w:ins w:id="3602" w:author="S2-2007361" w:date="2020-09-22T11:08:00Z">
        <w:r>
          <w:rPr>
            <w:rFonts w:eastAsia="宋体"/>
            <w:lang w:eastAsia="zh-CN"/>
          </w:rPr>
          <w:t>. This option is further described in solution</w:t>
        </w:r>
      </w:ins>
      <w:ins w:id="3603" w:author="S2-2007361" w:date="2020-09-23T14:49:00Z">
        <w:r>
          <w:rPr>
            <w:rFonts w:eastAsia="宋体"/>
            <w:lang w:eastAsia="zh-CN"/>
          </w:rPr>
          <w:t xml:space="preserve"> #28 and</w:t>
        </w:r>
      </w:ins>
      <w:ins w:id="3604" w:author="S2-2007361" w:date="2020-09-22T11:08:00Z">
        <w:r>
          <w:rPr>
            <w:rFonts w:eastAsia="宋体"/>
            <w:lang w:eastAsia="zh-CN"/>
          </w:rPr>
          <w:t xml:space="preserve"> </w:t>
        </w:r>
        <w:r>
          <w:rPr>
            <w:rFonts w:eastAsia="宋体" w:hint="eastAsia"/>
            <w:lang w:eastAsia="zh-CN"/>
          </w:rPr>
          <w:t>#</w:t>
        </w:r>
      </w:ins>
      <w:ins w:id="3605" w:author="S2-2007361" w:date="2020-09-22T11:09:00Z">
        <w:r>
          <w:rPr>
            <w:rFonts w:eastAsia="宋体"/>
            <w:lang w:eastAsia="zh-CN"/>
          </w:rPr>
          <w:t xml:space="preserve">31. </w:t>
        </w:r>
      </w:ins>
      <w:ins w:id="3606" w:author="S2-2007361" w:date="2020-09-22T17:33:00Z">
        <w:r>
          <w:rPr>
            <w:rFonts w:eastAsia="宋体"/>
            <w:lang w:eastAsia="zh-CN"/>
          </w:rPr>
          <w:t>To enable this option, the</w:t>
        </w:r>
      </w:ins>
      <w:ins w:id="3607" w:author="S2-2007361" w:date="2020-09-22T17:34:00Z">
        <w:r>
          <w:rPr>
            <w:rFonts w:eastAsia="宋体"/>
            <w:lang w:eastAsia="zh-CN"/>
          </w:rPr>
          <w:t xml:space="preserve"> following additional information needs to be included in Nnef_TrafficInfluence_AppRelocationInfo</w:t>
        </w:r>
      </w:ins>
      <w:ins w:id="3608" w:author="S2-2007361" w:date="2020-09-23T09:00:00Z">
        <w:r>
          <w:rPr>
            <w:rFonts w:eastAsia="宋体"/>
            <w:lang w:eastAsia="zh-CN"/>
          </w:rPr>
          <w:t xml:space="preserve"> from AF to NEF</w:t>
        </w:r>
      </w:ins>
      <w:ins w:id="3609" w:author="S2-2007361" w:date="2020-09-23T09:13:00Z">
        <w:r>
          <w:rPr>
            <w:rFonts w:eastAsia="宋体"/>
            <w:lang w:eastAsia="zh-CN"/>
          </w:rPr>
          <w:t xml:space="preserve"> in the response message of Early Notification</w:t>
        </w:r>
      </w:ins>
      <w:ins w:id="3610" w:author="S2-2007361" w:date="2020-09-22T17:34:00Z">
        <w:r>
          <w:rPr>
            <w:rFonts w:eastAsia="宋体"/>
            <w:lang w:eastAsia="zh-CN"/>
          </w:rPr>
          <w:t>:</w:t>
        </w:r>
      </w:ins>
    </w:p>
    <w:p w14:paraId="1E4DBD10" w14:textId="20693955" w:rsidR="00EE6778" w:rsidRPr="00EE6778" w:rsidRDefault="00EE6778" w:rsidP="00EE6778">
      <w:pPr>
        <w:pStyle w:val="B2"/>
        <w:rPr>
          <w:ins w:id="3611" w:author="S2-2007361" w:date="2020-09-22T11:09:00Z"/>
          <w:lang w:eastAsia="zh-CN"/>
        </w:rPr>
      </w:pPr>
      <w:ins w:id="3612" w:author="S2-2007361" w:date="2020-10-27T14:13:00Z">
        <w:r w:rsidRPr="00EE6778">
          <w:rPr>
            <w:lang w:eastAsia="zh-CN"/>
          </w:rPr>
          <w:t>-</w:t>
        </w:r>
        <w:r w:rsidRPr="00EE6778">
          <w:rPr>
            <w:lang w:eastAsia="zh-CN"/>
          </w:rPr>
          <w:tab/>
        </w:r>
      </w:ins>
      <w:ins w:id="3613" w:author="S2-2007361" w:date="2020-09-23T09:07:00Z">
        <w:r w:rsidRPr="00EE6778">
          <w:rPr>
            <w:lang w:eastAsia="zh-CN"/>
          </w:rPr>
          <w:t>Support</w:t>
        </w:r>
      </w:ins>
      <w:ins w:id="3614" w:author="S2-2007361" w:date="2020-09-22T17:35:00Z">
        <w:r w:rsidRPr="00EE6778">
          <w:rPr>
            <w:lang w:eastAsia="zh-CN"/>
          </w:rPr>
          <w:t xml:space="preserve"> of UE awareness of EAS IP address change.</w:t>
        </w:r>
      </w:ins>
    </w:p>
    <w:p w14:paraId="275ADE8A" w14:textId="77777777" w:rsidR="00EE6778" w:rsidRDefault="00EE6778" w:rsidP="00EE6778">
      <w:pPr>
        <w:ind w:left="284"/>
        <w:rPr>
          <w:ins w:id="3615" w:author="S2-2007361" w:date="2020-09-22T17:40:00Z"/>
          <w:rFonts w:eastAsia="宋体"/>
          <w:lang w:eastAsia="zh-CN"/>
        </w:rPr>
      </w:pPr>
      <w:ins w:id="3616" w:author="S2-2007361" w:date="2020-09-22T11:09:00Z">
        <w:r w:rsidRPr="00A07176">
          <w:rPr>
            <w:rFonts w:eastAsia="宋体"/>
            <w:b/>
            <w:lang w:eastAsia="zh-CN"/>
          </w:rPr>
          <w:t xml:space="preserve">Option </w:t>
        </w:r>
      </w:ins>
      <w:ins w:id="3617" w:author="S2-2007361" w:date="2020-09-23T09:38:00Z">
        <w:r w:rsidRPr="00A07176">
          <w:rPr>
            <w:rFonts w:eastAsia="宋体"/>
            <w:b/>
            <w:lang w:eastAsia="zh-CN"/>
          </w:rPr>
          <w:t>1</w:t>
        </w:r>
      </w:ins>
      <w:ins w:id="3618" w:author="S2-2007361" w:date="2020-09-22T17:37:00Z">
        <w:r w:rsidRPr="00A07176">
          <w:rPr>
            <w:rFonts w:eastAsia="宋体"/>
            <w:b/>
            <w:lang w:eastAsia="zh-CN"/>
          </w:rPr>
          <w:t>c</w:t>
        </w:r>
      </w:ins>
      <w:ins w:id="3619" w:author="S2-2007361" w:date="2020-09-22T11:09:00Z">
        <w:r>
          <w:rPr>
            <w:rFonts w:eastAsia="宋体"/>
            <w:lang w:eastAsia="zh-CN"/>
          </w:rPr>
          <w:t xml:space="preserve">: </w:t>
        </w:r>
      </w:ins>
      <w:ins w:id="3620" w:author="S2-2007361" w:date="2020-09-23T09:03:00Z">
        <w:r>
          <w:rPr>
            <w:rFonts w:eastAsia="宋体"/>
            <w:lang w:eastAsia="zh-CN"/>
          </w:rPr>
          <w:t xml:space="preserve">When the SMF </w:t>
        </w:r>
      </w:ins>
      <w:ins w:id="3621" w:author="S2-2007361" w:date="2020-09-23T09:04:00Z">
        <w:r>
          <w:rPr>
            <w:rFonts w:eastAsia="宋体"/>
            <w:lang w:eastAsia="zh-CN"/>
          </w:rPr>
          <w:t>receives a new EAS IP address or detects the DNS Re-resolution is needed</w:t>
        </w:r>
      </w:ins>
      <w:ins w:id="3622" w:author="S2-2007361" w:date="2020-09-23T09:05:00Z">
        <w:r>
          <w:rPr>
            <w:rFonts w:eastAsia="宋体"/>
            <w:lang w:eastAsia="zh-CN"/>
          </w:rPr>
          <w:t>, the</w:t>
        </w:r>
      </w:ins>
      <w:ins w:id="3623" w:author="S2-2007361" w:date="2020-09-22T11:09:00Z">
        <w:del w:id="3624" w:author="S2-2007361" w:date="2020-09-22T17:37:00Z">
          <w:r w:rsidDel="004309AD">
            <w:rPr>
              <w:rFonts w:eastAsia="宋体"/>
              <w:lang w:eastAsia="zh-CN"/>
            </w:rPr>
            <w:delText xml:space="preserve"> </w:delText>
          </w:r>
        </w:del>
      </w:ins>
      <w:ins w:id="3625" w:author="S2-2007361" w:date="2020-09-24T18:54:00Z">
        <w:r>
          <w:rPr>
            <w:rFonts w:eastAsia="宋体"/>
            <w:lang w:eastAsia="zh-CN"/>
          </w:rPr>
          <w:t xml:space="preserve"> </w:t>
        </w:r>
      </w:ins>
      <w:ins w:id="3626" w:author="S2-2007361" w:date="2020-09-22T11:09:00Z">
        <w:r>
          <w:rPr>
            <w:rFonts w:eastAsia="宋体"/>
            <w:lang w:eastAsia="zh-CN"/>
          </w:rPr>
          <w:t>SMF</w:t>
        </w:r>
      </w:ins>
      <w:ins w:id="3627" w:author="S2-2007361" w:date="2020-09-22T11:10:00Z">
        <w:r>
          <w:rPr>
            <w:rFonts w:eastAsia="宋体"/>
            <w:lang w:eastAsia="zh-CN"/>
          </w:rPr>
          <w:t xml:space="preserve"> send</w:t>
        </w:r>
      </w:ins>
      <w:ins w:id="3628" w:author="S2-2007361" w:date="2020-09-22T17:38:00Z">
        <w:r>
          <w:rPr>
            <w:rFonts w:eastAsia="宋体"/>
            <w:lang w:eastAsia="zh-CN"/>
          </w:rPr>
          <w:t>s</w:t>
        </w:r>
      </w:ins>
      <w:ins w:id="3629" w:author="S2-2007361" w:date="2020-09-22T11:10:00Z">
        <w:r>
          <w:rPr>
            <w:rFonts w:eastAsia="宋体"/>
            <w:lang w:eastAsia="zh-CN"/>
          </w:rPr>
          <w:t xml:space="preserve"> </w:t>
        </w:r>
      </w:ins>
      <w:ins w:id="3630" w:author="S2-2007361" w:date="2020-09-24T18:54:00Z">
        <w:r>
          <w:rPr>
            <w:rFonts w:eastAsia="宋体"/>
            <w:lang w:eastAsia="zh-CN"/>
          </w:rPr>
          <w:t xml:space="preserve">a </w:t>
        </w:r>
      </w:ins>
      <w:ins w:id="3631" w:author="S2-2007361" w:date="2020-09-22T11:10:00Z">
        <w:r>
          <w:rPr>
            <w:rFonts w:eastAsia="宋体"/>
            <w:lang w:eastAsia="zh-CN"/>
          </w:rPr>
          <w:t>NAS message</w:t>
        </w:r>
      </w:ins>
      <w:ins w:id="3632" w:author="S2-2007361" w:date="2020-09-23T09:06:00Z">
        <w:r>
          <w:rPr>
            <w:rFonts w:eastAsia="宋体"/>
            <w:lang w:eastAsia="zh-CN"/>
          </w:rPr>
          <w:t xml:space="preserve"> (i.e. PDU Session Modification Command)</w:t>
        </w:r>
      </w:ins>
      <w:ins w:id="3633" w:author="S2-2007361" w:date="2020-09-22T11:10:00Z">
        <w:r>
          <w:rPr>
            <w:rFonts w:eastAsia="宋体"/>
            <w:lang w:eastAsia="zh-CN"/>
          </w:rPr>
          <w:t xml:space="preserve"> to the UE to</w:t>
        </w:r>
      </w:ins>
      <w:ins w:id="3634" w:author="S2-2007361" w:date="2020-09-22T11:09:00Z">
        <w:r>
          <w:rPr>
            <w:rFonts w:eastAsia="宋体"/>
            <w:lang w:eastAsia="zh-CN"/>
          </w:rPr>
          <w:t xml:space="preserve"> </w:t>
        </w:r>
      </w:ins>
      <w:ins w:id="3635" w:author="S2-2007361" w:date="2020-09-22T11:10:00Z">
        <w:r>
          <w:rPr>
            <w:rFonts w:eastAsia="宋体"/>
            <w:lang w:eastAsia="zh-CN"/>
          </w:rPr>
          <w:t xml:space="preserve">trigger DNS </w:t>
        </w:r>
      </w:ins>
      <w:ins w:id="3636" w:author="S2-2007361" w:date="2020-09-22T17:38:00Z">
        <w:r>
          <w:rPr>
            <w:rFonts w:eastAsia="宋体"/>
            <w:lang w:eastAsia="zh-CN"/>
          </w:rPr>
          <w:t xml:space="preserve">Re-resolution </w:t>
        </w:r>
      </w:ins>
      <w:ins w:id="3637" w:author="S2-2007361" w:date="2020-09-22T17:39:00Z">
        <w:r>
          <w:rPr>
            <w:rFonts w:eastAsia="宋体"/>
            <w:lang w:eastAsia="zh-CN"/>
          </w:rPr>
          <w:t>for some IP segment, subnet info, a list of FQDNs or DNS suffixes</w:t>
        </w:r>
      </w:ins>
      <w:ins w:id="3638" w:author="S2-2007361" w:date="2020-09-22T11:10:00Z">
        <w:r>
          <w:rPr>
            <w:rFonts w:eastAsia="宋体"/>
            <w:lang w:eastAsia="zh-CN"/>
          </w:rPr>
          <w:t>. This option is further described in</w:t>
        </w:r>
      </w:ins>
      <w:ins w:id="3639" w:author="S2-2007361" w:date="2020-09-22T11:12:00Z">
        <w:del w:id="3640" w:author="S2-2007361" w:date="2020-09-22T17:40:00Z">
          <w:r w:rsidDel="004309AD">
            <w:rPr>
              <w:rFonts w:eastAsia="宋体"/>
              <w:lang w:eastAsia="zh-CN"/>
            </w:rPr>
            <w:delText xml:space="preserve"> </w:delText>
          </w:r>
        </w:del>
        <w:r>
          <w:rPr>
            <w:rFonts w:eastAsia="宋体"/>
            <w:lang w:eastAsia="zh-CN"/>
          </w:rPr>
          <w:t>solution#32.</w:t>
        </w:r>
      </w:ins>
      <w:ins w:id="3641" w:author="S2-2007361" w:date="2020-09-22T17:40:00Z">
        <w:r>
          <w:rPr>
            <w:rFonts w:eastAsia="宋体"/>
            <w:lang w:eastAsia="zh-CN"/>
          </w:rPr>
          <w:t xml:space="preserve"> To enable this option, the following additional information needs to be included in Nnef_TrafficInfluence_AppRelocationInfo</w:t>
        </w:r>
      </w:ins>
      <w:ins w:id="3642" w:author="S2-2007361" w:date="2020-09-23T09:00:00Z">
        <w:r>
          <w:rPr>
            <w:rFonts w:eastAsia="宋体"/>
            <w:lang w:eastAsia="zh-CN"/>
          </w:rPr>
          <w:t xml:space="preserve"> from AF to NEF</w:t>
        </w:r>
      </w:ins>
      <w:ins w:id="3643" w:author="S2-2007361" w:date="2020-09-23T09:13:00Z">
        <w:r>
          <w:rPr>
            <w:rFonts w:eastAsia="宋体"/>
            <w:lang w:eastAsia="zh-CN"/>
          </w:rPr>
          <w:t xml:space="preserve"> in the response message of Early Notification</w:t>
        </w:r>
      </w:ins>
      <w:ins w:id="3644" w:author="S2-2007361" w:date="2020-09-22T17:40:00Z">
        <w:r>
          <w:rPr>
            <w:rFonts w:eastAsia="宋体"/>
            <w:lang w:eastAsia="zh-CN"/>
          </w:rPr>
          <w:t>:</w:t>
        </w:r>
      </w:ins>
    </w:p>
    <w:p w14:paraId="641811CC" w14:textId="7FC937DC" w:rsidR="00EE6778" w:rsidRDefault="00EE6778" w:rsidP="00EE6778">
      <w:pPr>
        <w:pStyle w:val="B2"/>
        <w:rPr>
          <w:lang w:eastAsia="zh-CN"/>
        </w:rPr>
      </w:pPr>
      <w:ins w:id="3645" w:author="S2-2007361" w:date="2020-10-27T14:13:00Z">
        <w:r>
          <w:rPr>
            <w:lang w:eastAsia="zh-CN"/>
          </w:rPr>
          <w:lastRenderedPageBreak/>
          <w:t>-</w:t>
        </w:r>
        <w:r>
          <w:rPr>
            <w:lang w:eastAsia="zh-CN"/>
          </w:rPr>
          <w:tab/>
        </w:r>
      </w:ins>
      <w:ins w:id="3646" w:author="S2-2007361" w:date="2020-09-23T09:07:00Z">
        <w:r>
          <w:rPr>
            <w:lang w:eastAsia="zh-CN"/>
          </w:rPr>
          <w:t>Support</w:t>
        </w:r>
      </w:ins>
      <w:ins w:id="3647" w:author="S2-2007361" w:date="2020-09-22T17:40:00Z">
        <w:r w:rsidRPr="00E5598F">
          <w:rPr>
            <w:lang w:eastAsia="zh-CN"/>
          </w:rPr>
          <w:t xml:space="preserve"> of UE awareness of EAS IP address change.</w:t>
        </w:r>
      </w:ins>
    </w:p>
    <w:p w14:paraId="791CF37C" w14:textId="77777777" w:rsidR="00EE6778" w:rsidRDefault="00EE6778" w:rsidP="00EE6778">
      <w:pPr>
        <w:ind w:left="284"/>
        <w:rPr>
          <w:ins w:id="3648" w:author="S2-2007361" w:date="2020-09-23T09:16:00Z"/>
          <w:rFonts w:eastAsia="宋体"/>
          <w:lang w:eastAsia="zh-CN"/>
        </w:rPr>
      </w:pPr>
      <w:ins w:id="3649" w:author="S2-2007361" w:date="2020-09-22T17:40:00Z">
        <w:r w:rsidRPr="00A07176">
          <w:rPr>
            <w:rFonts w:eastAsia="宋体"/>
            <w:b/>
            <w:lang w:eastAsia="zh-CN"/>
          </w:rPr>
          <w:t xml:space="preserve">Option </w:t>
        </w:r>
      </w:ins>
      <w:ins w:id="3650" w:author="S2-2007361" w:date="2020-09-23T09:38:00Z">
        <w:r w:rsidRPr="00A07176">
          <w:rPr>
            <w:rFonts w:eastAsia="宋体"/>
            <w:b/>
            <w:lang w:eastAsia="zh-CN"/>
          </w:rPr>
          <w:t>1</w:t>
        </w:r>
      </w:ins>
      <w:ins w:id="3651" w:author="S2-2007361" w:date="2020-09-22T17:40:00Z">
        <w:r w:rsidRPr="00A07176">
          <w:rPr>
            <w:rFonts w:eastAsia="宋体"/>
            <w:b/>
            <w:lang w:eastAsia="zh-CN"/>
          </w:rPr>
          <w:t>d</w:t>
        </w:r>
        <w:r>
          <w:rPr>
            <w:rFonts w:eastAsia="宋体"/>
            <w:lang w:eastAsia="zh-CN"/>
          </w:rPr>
          <w:t xml:space="preserve">: </w:t>
        </w:r>
      </w:ins>
      <w:ins w:id="3652" w:author="S2-2007361" w:date="2020-09-23T09:01:00Z">
        <w:r>
          <w:rPr>
            <w:rFonts w:eastAsia="宋体"/>
            <w:lang w:eastAsia="zh-CN"/>
          </w:rPr>
          <w:t>When the SMF</w:t>
        </w:r>
      </w:ins>
      <w:ins w:id="3653" w:author="S2-2007361" w:date="2020-09-23T09:06:00Z">
        <w:r>
          <w:rPr>
            <w:rFonts w:eastAsia="宋体"/>
            <w:lang w:eastAsia="zh-CN"/>
          </w:rPr>
          <w:t xml:space="preserve"> receives the new EAS IP address</w:t>
        </w:r>
      </w:ins>
      <w:ins w:id="3654" w:author="S2-2007361" w:date="2020-09-23T09:08:00Z">
        <w:r>
          <w:rPr>
            <w:rFonts w:eastAsia="宋体"/>
            <w:lang w:eastAsia="zh-CN"/>
          </w:rPr>
          <w:t xml:space="preserve">, it </w:t>
        </w:r>
      </w:ins>
      <w:ins w:id="3655" w:author="S2-2007361" w:date="2020-09-23T09:09:00Z">
        <w:r>
          <w:rPr>
            <w:rFonts w:eastAsia="宋体"/>
            <w:lang w:eastAsia="zh-CN"/>
          </w:rPr>
          <w:t>configure</w:t>
        </w:r>
      </w:ins>
      <w:ins w:id="3656" w:author="S2-2007361" w:date="2020-09-23T09:08:00Z">
        <w:r>
          <w:rPr>
            <w:rFonts w:eastAsia="宋体"/>
            <w:lang w:eastAsia="zh-CN"/>
          </w:rPr>
          <w:t>s the local PSA</w:t>
        </w:r>
      </w:ins>
      <w:ins w:id="3657" w:author="S2-2007361" w:date="2020-09-23T09:09:00Z">
        <w:r>
          <w:rPr>
            <w:rFonts w:eastAsia="宋体"/>
            <w:lang w:eastAsia="zh-CN"/>
          </w:rPr>
          <w:t xml:space="preserve"> UPF to enforce the </w:t>
        </w:r>
      </w:ins>
      <w:ins w:id="3658" w:author="S2-2007361" w:date="2020-09-23T09:10:00Z">
        <w:r>
          <w:rPr>
            <w:rFonts w:eastAsia="宋体"/>
            <w:lang w:eastAsia="zh-CN"/>
          </w:rPr>
          <w:t xml:space="preserve">EAS </w:t>
        </w:r>
      </w:ins>
      <w:ins w:id="3659" w:author="S2-2007361" w:date="2020-09-23T09:09:00Z">
        <w:r>
          <w:rPr>
            <w:rFonts w:eastAsia="宋体"/>
            <w:lang w:eastAsia="zh-CN"/>
          </w:rPr>
          <w:t>IP address replacement</w:t>
        </w:r>
      </w:ins>
      <w:ins w:id="3660" w:author="S2-2007361" w:date="2020-09-23T09:10:00Z">
        <w:r>
          <w:rPr>
            <w:rFonts w:eastAsia="宋体"/>
            <w:lang w:eastAsia="zh-CN"/>
          </w:rPr>
          <w:t xml:space="preserve">. To enable this option, the AF needs to </w:t>
        </w:r>
      </w:ins>
      <w:ins w:id="3661" w:author="S2-2007361" w:date="2020-09-23T09:11:00Z">
        <w:r>
          <w:rPr>
            <w:rFonts w:eastAsia="宋体"/>
            <w:lang w:eastAsia="zh-CN"/>
          </w:rPr>
          <w:t xml:space="preserve">send the </w:t>
        </w:r>
      </w:ins>
      <w:ins w:id="3662" w:author="S2-2007361" w:date="2020-09-23T09:15:00Z">
        <w:r>
          <w:rPr>
            <w:rFonts w:eastAsia="宋体"/>
            <w:lang w:eastAsia="zh-CN"/>
          </w:rPr>
          <w:t>Anchor/Source</w:t>
        </w:r>
      </w:ins>
      <w:ins w:id="3663" w:author="S2-2007361" w:date="2020-09-23T09:11:00Z">
        <w:r>
          <w:rPr>
            <w:rFonts w:eastAsia="宋体"/>
            <w:lang w:eastAsia="zh-CN"/>
          </w:rPr>
          <w:t xml:space="preserve"> EAS I</w:t>
        </w:r>
      </w:ins>
      <w:ins w:id="3664" w:author="S2-2007361" w:date="2020-09-23T09:12:00Z">
        <w:r>
          <w:rPr>
            <w:rFonts w:eastAsia="宋体"/>
            <w:lang w:eastAsia="zh-CN"/>
          </w:rPr>
          <w:t>P address and Serving Local EAS IP address per DNAI to SMF via AF Influence procedure</w:t>
        </w:r>
      </w:ins>
      <w:ins w:id="3665" w:author="S2-2007361" w:date="2020-09-23T09:16:00Z">
        <w:r>
          <w:rPr>
            <w:rFonts w:eastAsia="宋体"/>
            <w:lang w:eastAsia="zh-CN"/>
          </w:rPr>
          <w:t>. This option is further described in solution #29 and #30. To enable this option, the following additional information needs to be included in Nnef_TrafficInfluence_AppRelocationInfo from AF to NEF in the response message of Early Notification:</w:t>
        </w:r>
      </w:ins>
    </w:p>
    <w:p w14:paraId="69F4B33D" w14:textId="36EF5055" w:rsidR="00EE6778" w:rsidDel="00B66EAE" w:rsidRDefault="00EE6778" w:rsidP="00B66EAE">
      <w:pPr>
        <w:pStyle w:val="B2"/>
        <w:rPr>
          <w:del w:id="3666" w:author="S2-2007361" w:date="2020-10-02T20:49:00Z"/>
        </w:rPr>
      </w:pPr>
      <w:ins w:id="3667" w:author="S2-2007361" w:date="2020-10-27T14:13:00Z">
        <w:r w:rsidRPr="00B66EAE">
          <w:t>-</w:t>
        </w:r>
        <w:r w:rsidRPr="00B66EAE">
          <w:tab/>
        </w:r>
      </w:ins>
      <w:ins w:id="3668" w:author="S2-2007361" w:date="2020-09-23T09:16:00Z">
        <w:r w:rsidRPr="00B66EAE">
          <w:t xml:space="preserve">Support of EAS IP address </w:t>
        </w:r>
      </w:ins>
      <w:ins w:id="3669" w:author="S2-2007361" w:date="2020-09-23T09:17:00Z">
        <w:r w:rsidRPr="00B66EAE">
          <w:t>Replacement</w:t>
        </w:r>
      </w:ins>
      <w:ins w:id="3670" w:author="S2-2007361" w:date="2020-09-23T09:16:00Z">
        <w:r w:rsidRPr="00B66EAE">
          <w:t>.</w:t>
        </w:r>
      </w:ins>
    </w:p>
    <w:p w14:paraId="1E30CA24" w14:textId="77777777" w:rsidR="00B66EAE" w:rsidRPr="00B66EAE" w:rsidRDefault="00B66EAE" w:rsidP="00B66EAE">
      <w:pPr>
        <w:pStyle w:val="B2"/>
        <w:rPr>
          <w:ins w:id="3671" w:author="S2-2007361" w:date="2020-10-28T15:45:00Z"/>
        </w:rPr>
      </w:pPr>
    </w:p>
    <w:p w14:paraId="6B8D1BB3" w14:textId="77777777" w:rsidR="00EE6778" w:rsidDel="0057410E" w:rsidRDefault="00EE6778" w:rsidP="00EE6778">
      <w:pPr>
        <w:pStyle w:val="NO"/>
        <w:rPr>
          <w:del w:id="3672" w:author="S2-2007361" w:date="2020-10-02T20:47:00Z"/>
        </w:rPr>
      </w:pPr>
      <w:del w:id="3673" w:author="S2-2007361" w:date="2020-10-02T20:49:00Z">
        <w:r w:rsidRPr="00520DE9" w:rsidDel="0057410E">
          <w:delText>NOTE:</w:delText>
        </w:r>
        <w:r w:rsidDel="0057410E">
          <w:tab/>
        </w:r>
        <w:r w:rsidRPr="00520DE9" w:rsidDel="0057410E">
          <w:delText>The EAS address can be e.g. an Anycast IP address in which case the destination IP address remains the same from the UE point of view.</w:delText>
        </w:r>
      </w:del>
    </w:p>
    <w:p w14:paraId="1F6C9B7D" w14:textId="77777777" w:rsidR="00EE6778" w:rsidRDefault="00EE6778" w:rsidP="00EE6778">
      <w:pPr>
        <w:rPr>
          <w:ins w:id="3674" w:author="S2-2007361" w:date="2020-10-02T21:09:00Z"/>
          <w:lang w:eastAsia="zh-CN"/>
        </w:rPr>
      </w:pPr>
      <w:r w:rsidRPr="009341B7">
        <w:rPr>
          <w:lang w:eastAsia="zh-CN"/>
        </w:rPr>
        <w:t xml:space="preserve">In order to </w:t>
      </w:r>
      <w:ins w:id="3675" w:author="S2-2007361" w:date="2020-09-23T10:51:00Z">
        <w:r w:rsidRPr="009341B7">
          <w:rPr>
            <w:lang w:eastAsia="zh-CN"/>
          </w:rPr>
          <w:t>prevent</w:t>
        </w:r>
      </w:ins>
      <w:del w:id="3676" w:author="S2-2007361" w:date="2020-09-23T10:51:00Z">
        <w:r w:rsidRPr="009341B7" w:rsidDel="00323C64">
          <w:rPr>
            <w:lang w:eastAsia="zh-CN"/>
          </w:rPr>
          <w:delText>reduce</w:delText>
        </w:r>
      </w:del>
      <w:r w:rsidRPr="009341B7">
        <w:rPr>
          <w:lang w:eastAsia="zh-CN"/>
        </w:rPr>
        <w:t xml:space="preserve"> packet loss in the uplink, </w:t>
      </w:r>
      <w:ins w:id="3677" w:author="S2-2007361" w:date="2020-09-23T15:10:00Z">
        <w:r w:rsidRPr="009341B7">
          <w:rPr>
            <w:lang w:eastAsia="zh-CN"/>
          </w:rPr>
          <w:t>following options can be applied.</w:t>
        </w:r>
      </w:ins>
      <w:del w:id="3678" w:author="S2-2007361" w:date="2020-09-23T15:10:00Z">
        <w:r w:rsidRPr="009341B7" w:rsidDel="00965D46">
          <w:rPr>
            <w:lang w:eastAsia="zh-CN"/>
          </w:rPr>
          <w:delText>the old EAS continues to serve the UE until the new user plane path has been establishedand the application context has been moved to the target EAS</w:delText>
        </w:r>
      </w:del>
      <w:r w:rsidRPr="009341B7">
        <w:rPr>
          <w:lang w:eastAsia="zh-CN"/>
        </w:rPr>
        <w:t>.</w:t>
      </w:r>
    </w:p>
    <w:p w14:paraId="2495CED2" w14:textId="15E9A107" w:rsidR="00EE6778" w:rsidRPr="00520DE9" w:rsidRDefault="00EE6778" w:rsidP="00EE6778">
      <w:pPr>
        <w:rPr>
          <w:ins w:id="3679" w:author="S2-2007361" w:date="2020-10-02T21:09:00Z"/>
          <w:lang w:eastAsia="zh-CN"/>
        </w:rPr>
      </w:pPr>
      <w:ins w:id="3680" w:author="S2-2007361" w:date="2020-10-02T21:09:00Z">
        <w:r w:rsidRPr="00A07176">
          <w:rPr>
            <w:b/>
            <w:lang w:eastAsia="zh-CN"/>
          </w:rPr>
          <w:t>Option 2a</w:t>
        </w:r>
        <w:r w:rsidRPr="00520DE9">
          <w:rPr>
            <w:lang w:eastAsia="zh-CN"/>
          </w:rPr>
          <w:t xml:space="preserve">: </w:t>
        </w:r>
        <w:r>
          <w:rPr>
            <w:lang w:eastAsia="zh-CN"/>
          </w:rPr>
          <w:t>Old and new EAS handles its own IP packets respectively</w:t>
        </w:r>
      </w:ins>
      <w:ins w:id="3681" w:author="S2-2007361" w:date="2020-10-27T14:14:00Z">
        <w:r>
          <w:rPr>
            <w:lang w:eastAsia="zh-CN"/>
          </w:rPr>
          <w:t>.</w:t>
        </w:r>
      </w:ins>
    </w:p>
    <w:p w14:paraId="42E6FACB" w14:textId="77777777" w:rsidR="00520DE9" w:rsidRPr="00520DE9" w:rsidRDefault="00520DE9" w:rsidP="00520DE9">
      <w:pPr>
        <w:rPr>
          <w:lang w:eastAsia="zh-CN"/>
        </w:rPr>
      </w:pPr>
      <w:r w:rsidRPr="00520DE9">
        <w:rPr>
          <w:lang w:eastAsia="zh-CN"/>
        </w:rPr>
        <w:t>Scenario 1: EAS IP address is changed:</w:t>
      </w:r>
    </w:p>
    <w:p w14:paraId="323018B6" w14:textId="6A9C20BF" w:rsidR="00520DE9" w:rsidRPr="00520DE9" w:rsidRDefault="00520DE9" w:rsidP="00520DE9">
      <w:pPr>
        <w:pStyle w:val="B1"/>
      </w:pPr>
      <w:r w:rsidRPr="00520DE9">
        <w:t>-</w:t>
      </w:r>
      <w:r w:rsidRPr="00520DE9">
        <w:tab/>
        <w:t>The AF influences the SMF to request the new ULCL</w:t>
      </w:r>
      <w:del w:id="3682" w:author="S2-2007010" w:date="2020-10-27T14:21:00Z">
        <w:r w:rsidRPr="00520DE9" w:rsidDel="00EE6778">
          <w:delText>/BP</w:delText>
        </w:r>
      </w:del>
      <w:r w:rsidRPr="00520DE9">
        <w:t xml:space="preserve"> to forward uplink data with old EAS IP address</w:t>
      </w:r>
      <w:del w:id="3683" w:author="S2-2007010" w:date="2020-10-27T14:21:00Z">
        <w:r w:rsidRPr="00520DE9" w:rsidDel="00EE6778">
          <w:delText xml:space="preserve"> or old IPv6 prefix</w:delText>
        </w:r>
      </w:del>
      <w:r w:rsidRPr="00520DE9">
        <w:t xml:space="preserve"> towards the old ULCL</w:t>
      </w:r>
      <w:del w:id="3684" w:author="S2-2007010" w:date="2020-10-27T14:21:00Z">
        <w:r w:rsidRPr="00520DE9" w:rsidDel="00EE6778">
          <w:delText>/BP</w:delText>
        </w:r>
      </w:del>
      <w:r w:rsidRPr="00520DE9">
        <w:t xml:space="preserve"> and then to old EAS, and forward the uplink data with new EAS IP address </w:t>
      </w:r>
      <w:del w:id="3685" w:author="S2-2007010" w:date="2020-10-27T14:21:00Z">
        <w:r w:rsidRPr="00520DE9" w:rsidDel="00EE6778">
          <w:delText xml:space="preserve">or new IPv6 prefix </w:delText>
        </w:r>
      </w:del>
      <w:r w:rsidRPr="00520DE9">
        <w:t>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02A128BD" w:rsidR="00520DE9" w:rsidRPr="00520DE9" w:rsidRDefault="00520DE9" w:rsidP="00520DE9">
      <w:pPr>
        <w:pStyle w:val="B1"/>
      </w:pPr>
      <w:r w:rsidRPr="00520DE9">
        <w:t>-</w:t>
      </w:r>
      <w:r w:rsidRPr="00520DE9">
        <w:tab/>
        <w:t>The AF influences the SMF to request the new ULCL</w:t>
      </w:r>
      <w:del w:id="3686" w:author="S2-2007010" w:date="2020-10-27T14:21:00Z">
        <w:r w:rsidRPr="00520DE9" w:rsidDel="00EE6778">
          <w:delText>/BP</w:delText>
        </w:r>
      </w:del>
      <w:r w:rsidRPr="00520DE9">
        <w:t xml:space="preserve"> to forward uplink data with the EAS IP address towards the new PSA</w:t>
      </w:r>
      <w:r w:rsidRPr="00520DE9">
        <w:rPr>
          <w:rFonts w:hint="eastAsia"/>
        </w:rPr>
        <w:t>.</w:t>
      </w:r>
      <w:r w:rsidRPr="00520DE9">
        <w:t xml:space="preserve"> The new PSA buffers the uplink data.</w:t>
      </w:r>
    </w:p>
    <w:p w14:paraId="4BE657CF" w14:textId="77777777" w:rsidR="00EE6778" w:rsidRDefault="00EE6778" w:rsidP="00EE6778">
      <w:pPr>
        <w:rPr>
          <w:ins w:id="3687" w:author="S2-2007361" w:date="2020-09-23T16:49:00Z"/>
          <w:lang w:eastAsia="zh-CN"/>
        </w:rPr>
      </w:pPr>
      <w:bookmarkStart w:id="3688" w:name="_Toc43317397"/>
      <w:bookmarkStart w:id="3689" w:name="_Toc43374869"/>
      <w:bookmarkStart w:id="3690" w:name="_Toc43375330"/>
      <w:bookmarkStart w:id="3691" w:name="_Toc43801854"/>
      <w:bookmarkStart w:id="3692" w:name="_Toc43806120"/>
      <w:bookmarkStart w:id="3693" w:name="_Toc43806427"/>
      <w:bookmarkStart w:id="3694" w:name="_Toc50466910"/>
      <w:bookmarkStart w:id="3695" w:name="_Toc50468254"/>
      <w:bookmarkStart w:id="3696" w:name="_Toc50468524"/>
      <w:bookmarkStart w:id="3697" w:name="_Toc50468795"/>
      <w:bookmarkStart w:id="3698" w:name="_Toc50630733"/>
      <w:bookmarkStart w:id="3699" w:name="_Toc50631235"/>
      <w:ins w:id="3700" w:author="S2-2007361" w:date="2020-09-22T11:56:00Z">
        <w:r w:rsidRPr="00A07176">
          <w:rPr>
            <w:b/>
            <w:lang w:eastAsia="zh-CN"/>
          </w:rPr>
          <w:t xml:space="preserve">Option </w:t>
        </w:r>
      </w:ins>
      <w:ins w:id="3701" w:author="S2-2007361" w:date="2020-09-23T13:00:00Z">
        <w:r w:rsidRPr="00A07176">
          <w:rPr>
            <w:b/>
            <w:lang w:eastAsia="zh-CN"/>
          </w:rPr>
          <w:t>2</w:t>
        </w:r>
      </w:ins>
      <w:ins w:id="3702" w:author="S2-2007361" w:date="2020-09-22T11:56:00Z">
        <w:r w:rsidRPr="00A07176">
          <w:rPr>
            <w:b/>
            <w:lang w:eastAsia="zh-CN"/>
          </w:rPr>
          <w:t>b</w:t>
        </w:r>
        <w:r>
          <w:rPr>
            <w:lang w:eastAsia="zh-CN"/>
          </w:rPr>
          <w:t>:</w:t>
        </w:r>
      </w:ins>
      <w:ins w:id="3703" w:author="S2-2007361" w:date="2020-09-23T13:00:00Z">
        <w:r>
          <w:rPr>
            <w:lang w:eastAsia="zh-CN"/>
          </w:rPr>
          <w:t xml:space="preserve"> New EAS handles IP packet </w:t>
        </w:r>
      </w:ins>
      <w:ins w:id="3704" w:author="S2-2007361" w:date="2020-09-24T18:56:00Z">
        <w:r w:rsidRPr="00B66EAE">
          <w:rPr>
            <w:lang w:eastAsia="zh-CN"/>
          </w:rPr>
          <w:t>destine for</w:t>
        </w:r>
      </w:ins>
      <w:ins w:id="3705" w:author="S2-2007361" w:date="2020-09-23T13:00:00Z">
        <w:r>
          <w:rPr>
            <w:lang w:eastAsia="zh-CN"/>
          </w:rPr>
          <w:t xml:space="preserve"> the old EAS</w:t>
        </w:r>
      </w:ins>
    </w:p>
    <w:p w14:paraId="5EC371B8" w14:textId="77777777" w:rsidR="00EE6778" w:rsidRPr="00A07176" w:rsidRDefault="00EE6778" w:rsidP="00EE6778">
      <w:pPr>
        <w:pStyle w:val="NO"/>
        <w:rPr>
          <w:ins w:id="3706" w:author="S2-2007361" w:date="2020-09-22T11:58:00Z"/>
          <w:lang w:eastAsia="zh-CN"/>
        </w:rPr>
      </w:pPr>
      <w:ins w:id="3707" w:author="S2-2007361" w:date="2020-09-23T16:49:00Z">
        <w:r w:rsidRPr="00534EAB">
          <w:rPr>
            <w:rFonts w:eastAsia="宋体"/>
            <w:lang w:eastAsia="zh-CN"/>
          </w:rPr>
          <w:t xml:space="preserve">NOTE 2: </w:t>
        </w:r>
        <w:r w:rsidRPr="00534EAB">
          <w:rPr>
            <w:rFonts w:eastAsia="宋体"/>
            <w:lang w:eastAsia="zh-CN"/>
          </w:rPr>
          <w:tab/>
        </w:r>
      </w:ins>
      <w:ins w:id="3708" w:author="S2-2007361" w:date="2020-10-02T21:06:00Z">
        <w:r w:rsidRPr="00534EAB">
          <w:rPr>
            <w:rFonts w:eastAsia="宋体"/>
            <w:lang w:eastAsia="zh-CN"/>
          </w:rPr>
          <w:t xml:space="preserve">When </w:t>
        </w:r>
        <w:r w:rsidRPr="00534EAB">
          <w:t>EAS I</w:t>
        </w:r>
        <w:r w:rsidRPr="00534EAB">
          <w:rPr>
            <w:rFonts w:eastAsia="宋体"/>
            <w:lang w:eastAsia="zh-CN"/>
          </w:rPr>
          <w:t>P address is changed h</w:t>
        </w:r>
      </w:ins>
      <w:ins w:id="3709" w:author="S2-2007361" w:date="2020-09-23T16:49:00Z">
        <w:r w:rsidRPr="00534EAB">
          <w:rPr>
            <w:rFonts w:eastAsia="宋体"/>
            <w:lang w:eastAsia="zh-CN"/>
          </w:rPr>
          <w:t xml:space="preserve">ow to route the IP packets with old EAS IP address to the new EAS is </w:t>
        </w:r>
      </w:ins>
      <w:ins w:id="3710" w:author="S2-2007361" w:date="2020-10-02T21:20:00Z">
        <w:r>
          <w:rPr>
            <w:rFonts w:eastAsia="宋体" w:hint="eastAsia"/>
            <w:lang w:eastAsia="zh-CN"/>
          </w:rPr>
          <w:t>out</w:t>
        </w:r>
      </w:ins>
      <w:ins w:id="3711" w:author="S2-2007361" w:date="2020-10-02T21:21:00Z">
        <w:r>
          <w:rPr>
            <w:rFonts w:eastAsia="宋体"/>
            <w:lang w:eastAsia="zh-CN"/>
          </w:rPr>
          <w:t xml:space="preserve"> of</w:t>
        </w:r>
      </w:ins>
      <w:ins w:id="3712" w:author="S2-2007361" w:date="2020-10-02T21:20:00Z">
        <w:r>
          <w:rPr>
            <w:rFonts w:eastAsia="宋体"/>
            <w:lang w:eastAsia="zh-CN"/>
          </w:rPr>
          <w:t xml:space="preserve"> scope of 3GPP.</w:t>
        </w:r>
      </w:ins>
    </w:p>
    <w:p w14:paraId="0AEE91AA" w14:textId="77777777" w:rsidR="00EE6778" w:rsidRDefault="00EE6778" w:rsidP="00EE6778">
      <w:pPr>
        <w:pStyle w:val="B1"/>
        <w:rPr>
          <w:ins w:id="3713" w:author="S2-2007361" w:date="2020-09-23T13:04:00Z"/>
          <w:rFonts w:eastAsia="宋体"/>
          <w:lang w:eastAsia="zh-CN"/>
        </w:rPr>
      </w:pPr>
      <w:ins w:id="3714" w:author="S2-2007361" w:date="2020-09-22T11:58:00Z">
        <w:r w:rsidRPr="00520DE9">
          <w:t>-</w:t>
        </w:r>
        <w:r w:rsidRPr="00520DE9">
          <w:tab/>
        </w:r>
      </w:ins>
      <w:ins w:id="3715" w:author="S2-2007361" w:date="2020-09-22T11:59:00Z">
        <w:r>
          <w:t xml:space="preserve">This is </w:t>
        </w:r>
      </w:ins>
      <w:ins w:id="3716" w:author="S2-2007361" w:date="2020-09-23T16:44:00Z">
        <w:r>
          <w:t>option</w:t>
        </w:r>
      </w:ins>
      <w:ins w:id="3717" w:author="S2-2007361" w:date="2020-09-22T12:00:00Z">
        <w:r>
          <w:t xml:space="preserve"> is </w:t>
        </w:r>
      </w:ins>
      <w:ins w:id="3718" w:author="S2-2007361" w:date="2020-09-23T16:44:00Z">
        <w:r>
          <w:t xml:space="preserve">further </w:t>
        </w:r>
      </w:ins>
      <w:ins w:id="3719" w:author="S2-2007361" w:date="2020-09-22T12:00:00Z">
        <w:r>
          <w:t xml:space="preserve">described in solution </w:t>
        </w:r>
      </w:ins>
      <w:ins w:id="3720" w:author="S2-2007361" w:date="2020-09-22T12:01:00Z">
        <w:r>
          <w:t>#38</w:t>
        </w:r>
      </w:ins>
      <w:ins w:id="3721" w:author="S2-2007361" w:date="2020-09-22T11:59:00Z">
        <w:r>
          <w:t xml:space="preserve">: </w:t>
        </w:r>
      </w:ins>
      <w:ins w:id="3722" w:author="S2-2007361" w:date="2020-09-22T12:00:00Z">
        <w:r>
          <w:t>uplink data is forwarded from old local PSA to new local PSA.</w:t>
        </w:r>
      </w:ins>
      <w:ins w:id="3723" w:author="S2-2007361" w:date="2020-09-22T12:01:00Z">
        <w:r>
          <w:t xml:space="preserve"> The ULCL sends End Marker to target local PSA </w:t>
        </w:r>
      </w:ins>
      <w:ins w:id="3724" w:author="S2-2007361" w:date="2020-09-22T12:03:00Z">
        <w:r>
          <w:t xml:space="preserve">to </w:t>
        </w:r>
        <w:r w:rsidRPr="00520DE9">
          <w:rPr>
            <w:lang w:eastAsia="zh-CN"/>
          </w:rPr>
          <w:t xml:space="preserve">ensure in-order UL </w:t>
        </w:r>
      </w:ins>
      <w:ins w:id="3725" w:author="S2-2007361" w:date="2020-09-23T13:02:00Z">
        <w:r>
          <w:rPr>
            <w:lang w:eastAsia="zh-CN"/>
          </w:rPr>
          <w:t>handl</w:t>
        </w:r>
      </w:ins>
      <w:ins w:id="3726" w:author="S2-2007361" w:date="2020-09-22T12:03:00Z">
        <w:r w:rsidRPr="00520DE9">
          <w:rPr>
            <w:lang w:eastAsia="zh-CN"/>
          </w:rPr>
          <w:t xml:space="preserve">ing </w:t>
        </w:r>
      </w:ins>
      <w:ins w:id="3727" w:author="S2-2007361" w:date="2020-09-23T13:02:00Z">
        <w:r>
          <w:rPr>
            <w:lang w:eastAsia="zh-CN"/>
          </w:rPr>
          <w:t>at</w:t>
        </w:r>
      </w:ins>
      <w:ins w:id="3728" w:author="S2-2007361" w:date="2020-09-22T12:03:00Z">
        <w:r w:rsidRPr="00520DE9">
          <w:rPr>
            <w:lang w:eastAsia="zh-CN"/>
          </w:rPr>
          <w:t xml:space="preserve"> target </w:t>
        </w:r>
        <w:r>
          <w:rPr>
            <w:lang w:eastAsia="zh-CN"/>
          </w:rPr>
          <w:t xml:space="preserve">local </w:t>
        </w:r>
        <w:r w:rsidRPr="00520DE9">
          <w:rPr>
            <w:lang w:eastAsia="zh-CN"/>
          </w:rPr>
          <w:t>PSA</w:t>
        </w:r>
      </w:ins>
      <w:ins w:id="3729" w:author="S2-2007361" w:date="2020-09-22T12:04:00Z">
        <w:r>
          <w:rPr>
            <w:lang w:eastAsia="zh-CN"/>
          </w:rPr>
          <w:t>.</w:t>
        </w:r>
      </w:ins>
      <w:ins w:id="3730" w:author="S2-2007361" w:date="2020-09-23T13:03:00Z">
        <w:r>
          <w:rPr>
            <w:lang w:eastAsia="zh-CN"/>
          </w:rPr>
          <w:t xml:space="preserve"> This requires the new EAS to process the packets destined to old EAS.</w:t>
        </w:r>
      </w:ins>
      <w:ins w:id="3731" w:author="S2-2007361" w:date="2020-09-23T13:04:00Z">
        <w:r>
          <w:rPr>
            <w:lang w:eastAsia="zh-CN"/>
          </w:rPr>
          <w:t xml:space="preserve"> </w:t>
        </w:r>
        <w:r>
          <w:rPr>
            <w:rFonts w:eastAsia="宋体"/>
            <w:lang w:eastAsia="zh-CN"/>
          </w:rPr>
          <w:t>To enable this option, the following additional information needs to be included in Nnef_TrafficInfluence_AppRelocationInfo from AF to NEF in the response message of Early Notification:</w:t>
        </w:r>
      </w:ins>
    </w:p>
    <w:p w14:paraId="7D56D6DC" w14:textId="3E6B2585" w:rsidR="00EE6778" w:rsidRPr="00E5598F" w:rsidRDefault="00EE6778" w:rsidP="00EE6778">
      <w:pPr>
        <w:pStyle w:val="B2"/>
        <w:rPr>
          <w:ins w:id="3732" w:author="S2-2007361" w:date="2020-09-23T13:04:00Z"/>
          <w:lang w:eastAsia="zh-CN"/>
        </w:rPr>
      </w:pPr>
      <w:ins w:id="3733" w:author="S2-2007361" w:date="2020-10-27T14:14:00Z">
        <w:r>
          <w:rPr>
            <w:lang w:eastAsia="zh-CN"/>
          </w:rPr>
          <w:t>-</w:t>
        </w:r>
        <w:r>
          <w:rPr>
            <w:lang w:eastAsia="zh-CN"/>
          </w:rPr>
          <w:tab/>
        </w:r>
      </w:ins>
      <w:ins w:id="3734" w:author="S2-2007361" w:date="2020-09-23T13:04:00Z">
        <w:r>
          <w:rPr>
            <w:lang w:eastAsia="zh-CN"/>
          </w:rPr>
          <w:t>Support</w:t>
        </w:r>
        <w:r w:rsidRPr="00E5598F">
          <w:rPr>
            <w:lang w:eastAsia="zh-CN"/>
          </w:rPr>
          <w:t xml:space="preserve"> of </w:t>
        </w:r>
        <w:r>
          <w:rPr>
            <w:lang w:eastAsia="zh-CN"/>
          </w:rPr>
          <w:t xml:space="preserve">processing IP packets across different </w:t>
        </w:r>
        <w:r w:rsidRPr="00E5598F">
          <w:rPr>
            <w:lang w:eastAsia="zh-CN"/>
          </w:rPr>
          <w:t>EAS</w:t>
        </w:r>
      </w:ins>
      <w:ins w:id="3735" w:author="S2-2007361" w:date="2020-10-02T16:14:00Z">
        <w:r>
          <w:rPr>
            <w:lang w:eastAsia="zh-CN"/>
          </w:rPr>
          <w:t>e</w:t>
        </w:r>
      </w:ins>
      <w:ins w:id="3736" w:author="S2-2007361" w:date="2020-09-23T13:05:00Z">
        <w:r>
          <w:rPr>
            <w:lang w:eastAsia="zh-CN"/>
          </w:rPr>
          <w:t>s</w:t>
        </w:r>
      </w:ins>
      <w:ins w:id="3737" w:author="S2-2007361" w:date="2020-09-23T13:04:00Z">
        <w:r w:rsidRPr="00E5598F">
          <w:rPr>
            <w:lang w:eastAsia="zh-CN"/>
          </w:rPr>
          <w:t xml:space="preserve"> .</w:t>
        </w:r>
      </w:ins>
    </w:p>
    <w:p w14:paraId="7A8794FA" w14:textId="77777777" w:rsidR="00EE6778" w:rsidRPr="00520DE9" w:rsidRDefault="00EE6778" w:rsidP="00EE6778">
      <w:pPr>
        <w:rPr>
          <w:lang w:eastAsia="zh-CN"/>
        </w:rPr>
      </w:pPr>
      <w:r w:rsidRPr="00520DE9">
        <w:rPr>
          <w:lang w:eastAsia="zh-CN"/>
        </w:rPr>
        <w:t>After the EAS relocation is completed</w:t>
      </w:r>
      <w:ins w:id="3738" w:author="S2-2007361" w:date="2020-09-23T13:05:00Z">
        <w:r>
          <w:rPr>
            <w:lang w:eastAsia="zh-CN"/>
          </w:rPr>
          <w:t>, via Late Notification response,</w:t>
        </w:r>
      </w:ins>
      <w:r w:rsidRPr="00520DE9">
        <w:rPr>
          <w:lang w:eastAsia="zh-CN"/>
        </w:rPr>
        <w:t xml:space="preserve"> the AF notifies the SMF and the SMF requests the new PSA to forward all uplink data to new EAS.</w:t>
      </w:r>
    </w:p>
    <w:p w14:paraId="244188B2" w14:textId="77777777" w:rsidR="00520DE9" w:rsidRPr="00520DE9" w:rsidRDefault="00520DE9" w:rsidP="00520DE9">
      <w:pPr>
        <w:pStyle w:val="Heading3"/>
      </w:pPr>
      <w:r w:rsidRPr="00520DE9">
        <w:t>6.27.2</w:t>
      </w:r>
      <w:r w:rsidRPr="00520DE9">
        <w:tab/>
        <w:t>Procedures</w:t>
      </w:r>
      <w:bookmarkEnd w:id="3688"/>
      <w:bookmarkEnd w:id="3689"/>
      <w:bookmarkEnd w:id="3690"/>
      <w:bookmarkEnd w:id="3691"/>
      <w:bookmarkEnd w:id="3692"/>
      <w:bookmarkEnd w:id="3693"/>
      <w:bookmarkEnd w:id="3694"/>
      <w:bookmarkEnd w:id="3695"/>
      <w:bookmarkEnd w:id="3696"/>
      <w:bookmarkEnd w:id="3697"/>
      <w:bookmarkEnd w:id="3698"/>
      <w:bookmarkEnd w:id="3699"/>
    </w:p>
    <w:p w14:paraId="0125DE79" w14:textId="7C6566EF" w:rsidR="00520DE9" w:rsidRPr="00520DE9" w:rsidRDefault="00520DE9" w:rsidP="00520DE9">
      <w:r w:rsidRPr="00520DE9">
        <w:t xml:space="preserve">The procedure is based on the procedure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4.3.5.7, with the differences as described below.</w:t>
      </w:r>
    </w:p>
    <w:p w14:paraId="24D47836" w14:textId="14E0AE07" w:rsidR="00520DE9" w:rsidRPr="00520DE9" w:rsidRDefault="00520DE9" w:rsidP="00520DE9">
      <w:pPr>
        <w:pStyle w:val="TH"/>
      </w:pPr>
      <w:del w:id="3739" w:author="S2-2007361" w:date="2020-10-27T14:15:00Z">
        <w:r w:rsidRPr="00520DE9" w:rsidDel="00EE6778">
          <w:rPr>
            <w:noProof/>
          </w:rPr>
          <w:object w:dxaOrig="14020" w:dyaOrig="15091" w14:anchorId="6C3B3208">
            <v:shape id="_x0000_i1091" type="#_x0000_t75" style="width:481.55pt;height:518.25pt" o:ole="">
              <v:imagedata r:id="rId143" o:title=""/>
            </v:shape>
            <o:OLEObject Type="Embed" ProgID="Visio.Drawing.15" ShapeID="_x0000_i1091" DrawAspect="Content" ObjectID="_1665413071" r:id="rId144"/>
          </w:object>
        </w:r>
      </w:del>
      <w:commentRangeStart w:id="3740"/>
      <w:ins w:id="3741" w:author="S2-2007361" w:date="2020-10-27T14:15:00Z">
        <w:del w:id="3742" w:author="Rapporteur" w:date="2020-10-27T15:18:00Z">
          <w:r w:rsidR="00EE6778" w:rsidDel="00E150C0">
            <w:object w:dxaOrig="13301" w:dyaOrig="23021" w14:anchorId="22A46989">
              <v:shape id="_x0000_i1092" type="#_x0000_t75" style="width:420.25pt;height:727.5pt" o:ole="">
                <v:imagedata r:id="rId145" o:title=""/>
              </v:shape>
              <o:OLEObject Type="Embed" ProgID="Visio.Drawing.15" ShapeID="_x0000_i1092" DrawAspect="Content" ObjectID="_1665413072" r:id="rId146"/>
            </w:object>
          </w:r>
        </w:del>
      </w:ins>
      <w:commentRangeEnd w:id="3740"/>
      <w:r w:rsidR="00E150C0">
        <w:rPr>
          <w:rStyle w:val="CommentReference"/>
          <w:rFonts w:ascii="Times New Roman" w:hAnsi="Times New Roman"/>
          <w:b w:val="0"/>
          <w:color w:val="000000"/>
          <w:lang w:eastAsia="ja-JP"/>
        </w:rPr>
        <w:commentReference w:id="3740"/>
      </w:r>
      <w:ins w:id="3743" w:author="Rapporteur" w:date="2020-10-27T15:18:00Z">
        <w:r w:rsidR="00E150C0" w:rsidRPr="00A4341B">
          <w:rPr>
            <w:rFonts w:ascii="Times New Roman" w:hAnsi="Times New Roman"/>
            <w:noProof/>
            <w:lang w:val="en-US" w:eastAsia="zh-CN"/>
          </w:rPr>
          <mc:AlternateContent>
            <mc:Choice Requires="wpg">
              <w:drawing>
                <wp:inline distT="0" distB="0" distL="0" distR="0" wp14:anchorId="200A6258" wp14:editId="11402420">
                  <wp:extent cx="5302800" cy="8103600"/>
                  <wp:effectExtent l="19050" t="0" r="12700" b="12065"/>
                  <wp:docPr id="100" name="页-1"/>
                  <wp:cNvGraphicFramePr/>
                  <a:graphic xmlns:a="http://schemas.openxmlformats.org/drawingml/2006/main">
                    <a:graphicData uri="http://schemas.microsoft.com/office/word/2010/wordprocessingGroup">
                      <wpg:wgp>
                        <wpg:cNvGrpSpPr/>
                        <wpg:grpSpPr>
                          <a:xfrm>
                            <a:off x="0" y="0"/>
                            <a:ext cx="5302800" cy="8103600"/>
                            <a:chOff x="3352" y="2880"/>
                            <a:chExt cx="5302583" cy="8103120"/>
                          </a:xfrm>
                        </wpg:grpSpPr>
                        <wps:wsp>
                          <wps:cNvPr id="113" name="Freeform 113"/>
                          <wps:cNvSpPr/>
                          <wps:spPr>
                            <a:xfrm>
                              <a:off x="1552800" y="5772868"/>
                              <a:ext cx="3038740" cy="890056"/>
                            </a:xfrm>
                            <a:custGeom>
                              <a:avLst/>
                              <a:gdLst/>
                              <a:ahLst/>
                              <a:cxnLst/>
                              <a:rect l="l" t="t" r="r" b="b"/>
                              <a:pathLst>
                                <a:path w="3038740" h="890056">
                                  <a:moveTo>
                                    <a:pt x="0" y="890056"/>
                                  </a:moveTo>
                                  <a:lnTo>
                                    <a:pt x="3038740" y="890056"/>
                                  </a:lnTo>
                                  <a:lnTo>
                                    <a:pt x="3038740" y="0"/>
                                  </a:lnTo>
                                  <a:lnTo>
                                    <a:pt x="0" y="0"/>
                                  </a:lnTo>
                                  <a:lnTo>
                                    <a:pt x="0" y="890056"/>
                                  </a:lnTo>
                                  <a:close/>
                                </a:path>
                              </a:pathLst>
                            </a:custGeom>
                            <a:solidFill>
                              <a:srgbClr val="FFFFFF"/>
                            </a:solidFill>
                            <a:ln w="5760" cap="rnd">
                              <a:solidFill>
                                <a:srgbClr val="000000"/>
                              </a:solidFill>
                              <a:custDash>
                                <a:ds d="1100000" sp="500000"/>
                              </a:custDash>
                            </a:ln>
                          </wps:spPr>
                          <wps:bodyPr/>
                        </wps:wsp>
                        <wps:wsp>
                          <wps:cNvPr id="223" name="Freeform 223"/>
                          <wps:cNvSpPr/>
                          <wps:spPr>
                            <a:xfrm>
                              <a:off x="3173083" y="5951350"/>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wps:txbx>
                          <wps:bodyPr wrap="square" lIns="0" tIns="0" rIns="0" bIns="0" rtlCol="0" anchor="ctr"/>
                        </wps:wsp>
                        <wps:wsp>
                          <wps:cNvPr id="226" name="Freeform 226"/>
                          <wps:cNvSpPr/>
                          <wps:spPr>
                            <a:xfrm rot="10800000">
                              <a:off x="2530995" y="5925608"/>
                              <a:ext cx="1006542" cy="6000"/>
                            </a:xfrm>
                            <a:custGeom>
                              <a:avLst/>
                              <a:gdLst/>
                              <a:ahLst/>
                              <a:cxnLst/>
                              <a:rect l="l" t="t" r="r" b="b"/>
                              <a:pathLst>
                                <a:path w="1006542" h="6000" fill="none">
                                  <a:moveTo>
                                    <a:pt x="0" y="0"/>
                                  </a:moveTo>
                                  <a:lnTo>
                                    <a:pt x="1006542" y="0"/>
                                  </a:lnTo>
                                </a:path>
                              </a:pathLst>
                            </a:custGeom>
                            <a:solidFill>
                              <a:srgbClr val="FFFFFF"/>
                            </a:solidFill>
                            <a:ln w="12000" cap="rnd">
                              <a:solidFill>
                                <a:srgbClr val="000000"/>
                              </a:solidFill>
                              <a:custDash>
                                <a:ds d="1100000" sp="500000"/>
                              </a:custDash>
                              <a:headEnd type="triangle" w="med" len="med"/>
                            </a:ln>
                          </wps:spPr>
                          <wps:bodyPr/>
                        </wps:wsp>
                        <wps:wsp>
                          <wps:cNvPr id="227" name="Freeform 227"/>
                          <wps:cNvSpPr/>
                          <wps:spPr>
                            <a:xfrm>
                              <a:off x="2331274" y="574131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wps:txbx>
                          <wps:bodyPr wrap="square" lIns="0" tIns="0" rIns="0" bIns="0" rtlCol="0" anchor="ctr"/>
                        </wps:wsp>
                        <wps:wsp>
                          <wps:cNvPr id="228" name="Freeform 228"/>
                          <wps:cNvSpPr/>
                          <wps:spPr>
                            <a:xfrm rot="10800000">
                              <a:off x="2023351" y="6309517"/>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29" name="Freeform 229"/>
                          <wps:cNvSpPr/>
                          <wps:spPr>
                            <a:xfrm rot="10800000">
                              <a:off x="2533263" y="6495794"/>
                              <a:ext cx="1984576" cy="6000"/>
                            </a:xfrm>
                            <a:custGeom>
                              <a:avLst/>
                              <a:gdLst/>
                              <a:ahLst/>
                              <a:cxnLst/>
                              <a:rect l="l" t="t" r="r" b="b"/>
                              <a:pathLst>
                                <a:path w="1984576" h="6000" fill="none">
                                  <a:moveTo>
                                    <a:pt x="0" y="0"/>
                                  </a:moveTo>
                                  <a:lnTo>
                                    <a:pt x="1984576" y="0"/>
                                  </a:lnTo>
                                </a:path>
                              </a:pathLst>
                            </a:custGeom>
                            <a:solidFill>
                              <a:srgbClr val="FFFFFF"/>
                            </a:solidFill>
                            <a:ln w="12000" cap="rnd">
                              <a:solidFill>
                                <a:srgbClr val="000000"/>
                              </a:solidFill>
                              <a:custDash>
                                <a:ds d="1100000" sp="500000"/>
                              </a:custDash>
                              <a:headEnd type="triangle" w="med" len="med"/>
                            </a:ln>
                          </wps:spPr>
                          <wps:bodyPr/>
                        </wps:wsp>
                        <wps:wsp>
                          <wps:cNvPr id="230" name="Freeform 230"/>
                          <wps:cNvSpPr/>
                          <wps:spPr>
                            <a:xfrm>
                              <a:off x="2008449" y="6117110"/>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wps:txbx>
                          <wps:bodyPr wrap="square" lIns="0" tIns="0" rIns="0" bIns="0" rtlCol="0" anchor="ctr"/>
                        </wps:wsp>
                        <wps:wsp>
                          <wps:cNvPr id="231" name="Freeform 231"/>
                          <wps:cNvSpPr/>
                          <wps:spPr>
                            <a:xfrm>
                              <a:off x="2077290" y="6295269"/>
                              <a:ext cx="1573147" cy="218635"/>
                            </a:xfrm>
                            <a:custGeom>
                              <a:avLst/>
                              <a:gdLst>
                                <a:gd name="rtl" fmla="*/ -15000 w 1573147"/>
                                <a:gd name="rtr" fmla="*/ 1588147 w 1573147"/>
                              </a:gdLst>
                              <a:ahLst/>
                              <a:cxnLst/>
                              <a:rect l="rtl" t="t" r="rtr" b="b"/>
                              <a:pathLst>
                                <a:path w="1573147" h="218635">
                                  <a:moveTo>
                                    <a:pt x="0" y="218635"/>
                                  </a:moveTo>
                                  <a:lnTo>
                                    <a:pt x="1573147" y="218635"/>
                                  </a:lnTo>
                                  <a:lnTo>
                                    <a:pt x="1573147" y="0"/>
                                  </a:lnTo>
                                  <a:lnTo>
                                    <a:pt x="0" y="0"/>
                                  </a:lnTo>
                                  <a:lnTo>
                                    <a:pt x="0" y="218635"/>
                                  </a:lnTo>
                                  <a:close/>
                                </a:path>
                              </a:pathLst>
                            </a:custGeom>
                            <a:noFill/>
                            <a:ln w="5760" cap="rnd">
                              <a:noFill/>
                            </a:ln>
                          </wps:spPr>
                          <wps:txbx>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wps:txbx>
                          <wps:bodyPr wrap="square" lIns="0" tIns="0" rIns="0" bIns="0" rtlCol="0" anchor="ctr"/>
                        </wps:wsp>
                        <wps:wsp>
                          <wps:cNvPr id="232" name="Freeform 232"/>
                          <wps:cNvSpPr/>
                          <wps:spPr>
                            <a:xfrm rot="10800000">
                              <a:off x="2023351" y="6269022"/>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3" name="Freeform 233"/>
                          <wps:cNvSpPr/>
                          <wps:spPr>
                            <a:xfrm rot="10800000">
                              <a:off x="2516579" y="6309517"/>
                              <a:ext cx="996661" cy="6000"/>
                            </a:xfrm>
                            <a:custGeom>
                              <a:avLst/>
                              <a:gdLst/>
                              <a:ahLst/>
                              <a:cxnLst/>
                              <a:rect l="l" t="t" r="r" b="b"/>
                              <a:pathLst>
                                <a:path w="996661" h="6000" fill="none">
                                  <a:moveTo>
                                    <a:pt x="0" y="0"/>
                                  </a:moveTo>
                                  <a:lnTo>
                                    <a:pt x="996661" y="0"/>
                                  </a:lnTo>
                                </a:path>
                              </a:pathLst>
                            </a:custGeom>
                            <a:solidFill>
                              <a:srgbClr val="FFFFFF"/>
                            </a:solidFill>
                            <a:ln w="12000" cap="rnd">
                              <a:solidFill>
                                <a:srgbClr val="000000"/>
                              </a:solidFill>
                              <a:custDash>
                                <a:ds d="1100000" sp="500000"/>
                              </a:custDash>
                              <a:headEnd type="triangle" w="med" len="med"/>
                            </a:ln>
                          </wps:spPr>
                          <wps:bodyPr/>
                        </wps:wsp>
                        <wps:wsp>
                          <wps:cNvPr id="234" name="Freeform 234"/>
                          <wps:cNvSpPr/>
                          <wps:spPr>
                            <a:xfrm rot="10800000">
                              <a:off x="2023351" y="6455299"/>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235" name="Freeform 235"/>
                          <wps:cNvSpPr/>
                          <wps:spPr>
                            <a:xfrm rot="10800000">
                              <a:off x="2023351" y="6495794"/>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236" name="Freeform 236"/>
                          <wps:cNvSpPr/>
                          <wps:spPr>
                            <a:xfrm>
                              <a:off x="1482500" y="5818223"/>
                              <a:ext cx="707528" cy="195393"/>
                            </a:xfrm>
                            <a:custGeom>
                              <a:avLst/>
                              <a:gdLst>
                                <a:gd name="rtl" fmla="*/ -15000 w 707528"/>
                                <a:gd name="rtr" fmla="*/ 722528 w 707528"/>
                              </a:gdLst>
                              <a:ahLst/>
                              <a:cxnLst/>
                              <a:rect l="rtl" t="t" r="rtr" b="b"/>
                              <a:pathLst>
                                <a:path w="707528" h="195393">
                                  <a:moveTo>
                                    <a:pt x="0" y="195393"/>
                                  </a:moveTo>
                                  <a:lnTo>
                                    <a:pt x="707528" y="195393"/>
                                  </a:lnTo>
                                  <a:lnTo>
                                    <a:pt x="707528" y="0"/>
                                  </a:lnTo>
                                  <a:lnTo>
                                    <a:pt x="0" y="0"/>
                                  </a:lnTo>
                                  <a:lnTo>
                                    <a:pt x="0" y="195393"/>
                                  </a:lnTo>
                                  <a:close/>
                                </a:path>
                              </a:pathLst>
                            </a:custGeom>
                            <a:noFill/>
                            <a:ln w="5760" cap="rnd">
                              <a:noFill/>
                            </a:ln>
                          </wps:spPr>
                          <wps:txbx>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wps:txbx>
                          <wps:bodyPr wrap="square" lIns="0" tIns="0" rIns="0" bIns="0" rtlCol="0" anchor="ctr"/>
                        </wps:wsp>
                        <wps:wsp>
                          <wps:cNvPr id="245" name="Freeform 245"/>
                          <wps:cNvSpPr/>
                          <wps:spPr>
                            <a:xfrm>
                              <a:off x="98626" y="5141964"/>
                              <a:ext cx="5062677" cy="493228"/>
                            </a:xfrm>
                            <a:custGeom>
                              <a:avLst/>
                              <a:gdLst/>
                              <a:ahLst/>
                              <a:cxnLst/>
                              <a:rect l="l" t="t" r="r" b="b"/>
                              <a:pathLst>
                                <a:path w="5062677" h="493228">
                                  <a:moveTo>
                                    <a:pt x="0" y="493228"/>
                                  </a:moveTo>
                                  <a:lnTo>
                                    <a:pt x="5062677" y="493228"/>
                                  </a:lnTo>
                                  <a:lnTo>
                                    <a:pt x="5062677" y="0"/>
                                  </a:lnTo>
                                  <a:lnTo>
                                    <a:pt x="0" y="0"/>
                                  </a:lnTo>
                                  <a:lnTo>
                                    <a:pt x="0" y="493228"/>
                                  </a:lnTo>
                                  <a:close/>
                                </a:path>
                              </a:pathLst>
                            </a:custGeom>
                            <a:solidFill>
                              <a:srgbClr val="FFFFFF"/>
                            </a:solidFill>
                            <a:ln w="5760" cap="rnd">
                              <a:solidFill>
                                <a:srgbClr val="000000"/>
                              </a:solidFill>
                              <a:custDash>
                                <a:ds d="1100000" sp="500000"/>
                              </a:custDash>
                            </a:ln>
                          </wps:spPr>
                          <wps:bodyPr/>
                        </wps:wsp>
                        <wps:wsp>
                          <wps:cNvPr id="115" name="Freeform 115"/>
                          <wps:cNvSpPr/>
                          <wps:spPr>
                            <a:xfrm>
                              <a:off x="96329" y="3118027"/>
                              <a:ext cx="5062677" cy="1043150"/>
                            </a:xfrm>
                            <a:custGeom>
                              <a:avLst/>
                              <a:gdLst/>
                              <a:ahLst/>
                              <a:cxnLst/>
                              <a:rect l="l" t="t" r="r" b="b"/>
                              <a:pathLst>
                                <a:path w="5062677" h="1043150">
                                  <a:moveTo>
                                    <a:pt x="0" y="1043150"/>
                                  </a:moveTo>
                                  <a:lnTo>
                                    <a:pt x="5062677" y="1043150"/>
                                  </a:lnTo>
                                  <a:lnTo>
                                    <a:pt x="5062677" y="0"/>
                                  </a:lnTo>
                                  <a:lnTo>
                                    <a:pt x="0" y="0"/>
                                  </a:lnTo>
                                  <a:lnTo>
                                    <a:pt x="0" y="1043150"/>
                                  </a:lnTo>
                                  <a:close/>
                                </a:path>
                              </a:pathLst>
                            </a:custGeom>
                            <a:solidFill>
                              <a:srgbClr val="FFFFFF"/>
                            </a:solidFill>
                            <a:ln w="5760" cap="rnd">
                              <a:solidFill>
                                <a:srgbClr val="000000"/>
                              </a:solidFill>
                              <a:custDash>
                                <a:ds d="1100000" sp="500000"/>
                              </a:custDash>
                            </a:ln>
                          </wps:spPr>
                          <wps:bodyPr/>
                        </wps:wsp>
                        <wps:wsp>
                          <wps:cNvPr id="172" name="Freeform 172"/>
                          <wps:cNvSpPr/>
                          <wps:spPr>
                            <a:xfrm>
                              <a:off x="245998" y="3276443"/>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headEnd type="triangle" w="med" len="med"/>
                            </a:ln>
                          </wps:spPr>
                          <wps:bodyPr/>
                        </wps:wsp>
                        <wps:wsp>
                          <wps:cNvPr id="173" name="Freeform 173"/>
                          <wps:cNvSpPr/>
                          <wps:spPr>
                            <a:xfrm>
                              <a:off x="1337904" y="3118027"/>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wps:txbx>
                          <wps:bodyPr wrap="square" lIns="0" tIns="0" rIns="0" bIns="0" rtlCol="0" anchor="ctr"/>
                        </wps:wsp>
                        <wps:wsp>
                          <wps:cNvPr id="174" name="Freeform 174"/>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5" name="Freeform 175"/>
                          <wps:cNvSpPr/>
                          <wps:spPr>
                            <a:xfrm rot="10800000">
                              <a:off x="219441" y="373111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76" name="Freeform 176"/>
                          <wps:cNvSpPr/>
                          <wps:spPr>
                            <a:xfrm rot="10800000">
                              <a:off x="745389" y="3731114"/>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78" name="Freeform 178"/>
                          <wps:cNvSpPr/>
                          <wps:spPr>
                            <a:xfrm>
                              <a:off x="1039213" y="353435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wps:txbx>
                          <wps:bodyPr wrap="square" lIns="0" tIns="0" rIns="0" bIns="0" rtlCol="0" anchor="ctr"/>
                        </wps:wsp>
                        <wps:wsp>
                          <wps:cNvPr id="179" name="Freeform 179"/>
                          <wps:cNvSpPr/>
                          <wps:spPr>
                            <a:xfrm rot="10800000">
                              <a:off x="3038691" y="3731114"/>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193" name="Freeform 193"/>
                          <wps:cNvSpPr/>
                          <wps:spPr>
                            <a:xfrm>
                              <a:off x="245998" y="3445226"/>
                              <a:ext cx="4266709" cy="6000"/>
                            </a:xfrm>
                            <a:custGeom>
                              <a:avLst/>
                              <a:gdLst/>
                              <a:ahLst/>
                              <a:cxnLst/>
                              <a:rect l="l" t="t" r="r" b="b"/>
                              <a:pathLst>
                                <a:path w="4266709" h="6000" fill="none">
                                  <a:moveTo>
                                    <a:pt x="0" y="0"/>
                                  </a:moveTo>
                                  <a:lnTo>
                                    <a:pt x="4266709" y="0"/>
                                  </a:lnTo>
                                </a:path>
                              </a:pathLst>
                            </a:custGeom>
                            <a:solidFill>
                              <a:srgbClr val="FFFFFF"/>
                            </a:solidFill>
                            <a:ln w="5760" cap="rnd">
                              <a:solidFill>
                                <a:srgbClr val="000000"/>
                              </a:solidFill>
                              <a:custDash>
                                <a:ds d="1100000" sp="500000"/>
                              </a:custDash>
                              <a:tailEnd type="triangle" w="med" len="med"/>
                            </a:ln>
                          </wps:spPr>
                          <wps:bodyPr/>
                        </wps:wsp>
                        <wps:wsp>
                          <wps:cNvPr id="194" name="Freeform 194"/>
                          <wps:cNvSpPr/>
                          <wps:spPr>
                            <a:xfrm>
                              <a:off x="1207838" y="3271098"/>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wps:txbx>
                          <wps:bodyPr wrap="square" lIns="0" tIns="0" rIns="0" bIns="0" rtlCol="0" anchor="ctr"/>
                        </wps:wsp>
                        <wps:wsp>
                          <wps:cNvPr id="198" name="Freeform 198"/>
                          <wps:cNvSpPr/>
                          <wps:spPr>
                            <a:xfrm>
                              <a:off x="3352" y="3118027"/>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wps:txbx>
                          <wps:bodyPr wrap="square" lIns="0" tIns="0" rIns="0" bIns="0" rtlCol="0" anchor="ctr"/>
                        </wps:wsp>
                        <wps:wsp>
                          <wps:cNvPr id="237" name="Freeform 237"/>
                          <wps:cNvSpPr/>
                          <wps:spPr>
                            <a:xfrm>
                              <a:off x="3138471" y="3818401"/>
                              <a:ext cx="707528" cy="298745"/>
                            </a:xfrm>
                            <a:custGeom>
                              <a:avLst/>
                              <a:gdLst>
                                <a:gd name="rtl" fmla="*/ -15000 w 707528"/>
                                <a:gd name="rtr" fmla="*/ 722528 w 707528"/>
                              </a:gdLst>
                              <a:ahLst/>
                              <a:cxnLst/>
                              <a:rect l="rtl" t="t" r="rtr" b="b"/>
                              <a:pathLst>
                                <a:path w="707528" h="298745">
                                  <a:moveTo>
                                    <a:pt x="0" y="298745"/>
                                  </a:moveTo>
                                  <a:lnTo>
                                    <a:pt x="707528" y="298745"/>
                                  </a:lnTo>
                                  <a:lnTo>
                                    <a:pt x="707528" y="0"/>
                                  </a:lnTo>
                                  <a:lnTo>
                                    <a:pt x="0" y="0"/>
                                  </a:lnTo>
                                  <a:lnTo>
                                    <a:pt x="0" y="298745"/>
                                  </a:lnTo>
                                  <a:close/>
                                </a:path>
                              </a:pathLst>
                            </a:custGeom>
                            <a:solidFill>
                              <a:srgbClr val="FFFFFF"/>
                            </a:solidFill>
                            <a:ln w="5760" cap="rnd">
                              <a:solidFill>
                                <a:srgbClr val="000000"/>
                              </a:solidFill>
                            </a:ln>
                          </wps:spPr>
                          <wps:txbx>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wps:txbx>
                          <wps:bodyPr wrap="square" lIns="0" tIns="0" rIns="0" bIns="0" rtlCol="0" anchor="ctr"/>
                        </wps:wsp>
                        <wps:wsp>
                          <wps:cNvPr id="238" name="Freeform 238"/>
                          <wps:cNvSpPr/>
                          <wps:spPr>
                            <a:xfrm>
                              <a:off x="3785256" y="360041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wps:txbx>
                          <wps:bodyPr wrap="square" lIns="0" tIns="0" rIns="0" bIns="0" rtlCol="0" anchor="ctr"/>
                        </wps:wsp>
                        <wps:wsp>
                          <wps:cNvPr id="114" name="Freeform 114"/>
                          <wps:cNvSpPr/>
                          <wps:spPr>
                            <a:xfrm>
                              <a:off x="96329" y="4274563"/>
                              <a:ext cx="5062677" cy="759685"/>
                            </a:xfrm>
                            <a:custGeom>
                              <a:avLst/>
                              <a:gdLst/>
                              <a:ahLst/>
                              <a:cxnLst/>
                              <a:rect l="l" t="t" r="r" b="b"/>
                              <a:pathLst>
                                <a:path w="5062677" h="759685">
                                  <a:moveTo>
                                    <a:pt x="0" y="759685"/>
                                  </a:moveTo>
                                  <a:lnTo>
                                    <a:pt x="5062677" y="759685"/>
                                  </a:lnTo>
                                  <a:lnTo>
                                    <a:pt x="5062677" y="0"/>
                                  </a:lnTo>
                                  <a:lnTo>
                                    <a:pt x="0" y="0"/>
                                  </a:lnTo>
                                  <a:lnTo>
                                    <a:pt x="0" y="759685"/>
                                  </a:lnTo>
                                  <a:close/>
                                </a:path>
                              </a:pathLst>
                            </a:custGeom>
                            <a:solidFill>
                              <a:srgbClr val="FFFFFF"/>
                            </a:solidFill>
                            <a:ln w="5760" cap="rnd">
                              <a:solidFill>
                                <a:srgbClr val="000000"/>
                              </a:solidFill>
                              <a:custDash>
                                <a:ds d="1100000" sp="500000"/>
                              </a:custDash>
                            </a:ln>
                          </wps:spPr>
                          <wps:bodyPr/>
                        </wps:wsp>
                        <wps:wsp>
                          <wps:cNvPr id="116" name="Freeform 116"/>
                          <wps:cNvSpPr/>
                          <wps:spPr>
                            <a:xfrm>
                              <a:off x="87352" y="1275785"/>
                              <a:ext cx="3557480" cy="834520"/>
                            </a:xfrm>
                            <a:custGeom>
                              <a:avLst/>
                              <a:gdLst/>
                              <a:ahLst/>
                              <a:cxnLst/>
                              <a:rect l="l" t="t" r="r" b="b"/>
                              <a:pathLst>
                                <a:path w="3557480" h="834520">
                                  <a:moveTo>
                                    <a:pt x="0" y="834520"/>
                                  </a:moveTo>
                                  <a:lnTo>
                                    <a:pt x="3557480" y="834520"/>
                                  </a:lnTo>
                                  <a:lnTo>
                                    <a:pt x="3557480" y="0"/>
                                  </a:lnTo>
                                  <a:lnTo>
                                    <a:pt x="0" y="0"/>
                                  </a:lnTo>
                                  <a:lnTo>
                                    <a:pt x="0" y="834520"/>
                                  </a:lnTo>
                                  <a:close/>
                                </a:path>
                              </a:pathLst>
                            </a:custGeom>
                            <a:solidFill>
                              <a:srgbClr val="FFFFFF"/>
                            </a:solidFill>
                            <a:ln w="5760" cap="rnd">
                              <a:solidFill>
                                <a:srgbClr val="000000"/>
                              </a:solidFill>
                              <a:custDash>
                                <a:ds d="2100000" sp="1000000"/>
                              </a:custDash>
                            </a:ln>
                          </wps:spPr>
                          <wps:bodyPr/>
                        </wps:wsp>
                        <wps:wsp>
                          <wps:cNvPr id="117" name="Freeform 117"/>
                          <wps:cNvSpPr/>
                          <wps:spPr>
                            <a:xfrm>
                              <a:off x="93737" y="2268000"/>
                              <a:ext cx="5062677" cy="521575"/>
                            </a:xfrm>
                            <a:custGeom>
                              <a:avLst/>
                              <a:gdLst/>
                              <a:ahLst/>
                              <a:cxnLst/>
                              <a:rect l="l" t="t" r="r" b="b"/>
                              <a:pathLst>
                                <a:path w="5062677" h="521575">
                                  <a:moveTo>
                                    <a:pt x="0" y="521575"/>
                                  </a:moveTo>
                                  <a:lnTo>
                                    <a:pt x="5062677" y="521575"/>
                                  </a:lnTo>
                                  <a:lnTo>
                                    <a:pt x="5062677" y="0"/>
                                  </a:lnTo>
                                  <a:lnTo>
                                    <a:pt x="0" y="0"/>
                                  </a:lnTo>
                                  <a:lnTo>
                                    <a:pt x="0" y="521575"/>
                                  </a:lnTo>
                                  <a:close/>
                                </a:path>
                              </a:pathLst>
                            </a:custGeom>
                            <a:solidFill>
                              <a:srgbClr val="FFFFFF"/>
                            </a:solidFill>
                            <a:ln w="5760" cap="rnd">
                              <a:solidFill>
                                <a:srgbClr val="000000"/>
                              </a:solidFill>
                              <a:custDash>
                                <a:ds d="1100000" sp="500000"/>
                              </a:custDash>
                            </a:ln>
                          </wps:spPr>
                          <wps:bodyPr/>
                        </wps:wsp>
                        <wps:wsp>
                          <wps:cNvPr id="119" name="Freeform 119"/>
                          <wps:cNvSpPr/>
                          <wps:spPr>
                            <a:xfrm>
                              <a:off x="52850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wps:txbx>
                          <wps:bodyPr wrap="square" lIns="0" tIns="0" rIns="0" bIns="0" rtlCol="0" anchor="ctr"/>
                        </wps:wsp>
                        <wps:wsp>
                          <wps:cNvPr id="120" name="Freeform 120"/>
                          <wps:cNvSpPr/>
                          <wps:spPr>
                            <a:xfrm>
                              <a:off x="120881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wps:txbx>
                          <wps:bodyPr wrap="square" lIns="0" tIns="0" rIns="0" bIns="0" rtlCol="0" anchor="ctr"/>
                        </wps:wsp>
                        <wps:wsp>
                          <wps:cNvPr id="121" name="Freeform 12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22" name="Freeform 122"/>
                          <wps:cNvSpPr/>
                          <wps:spPr>
                            <a:xfrm>
                              <a:off x="4285463"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wps:txbx>
                          <wps:bodyPr wrap="square" lIns="0" tIns="0" rIns="0" bIns="0" rtlCol="0" anchor="ctr"/>
                        </wps:wsp>
                        <wps:wsp>
                          <wps:cNvPr id="123" name="Freeform 123"/>
                          <wps:cNvSpPr/>
                          <wps:spPr>
                            <a:xfrm>
                              <a:off x="4852392"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wps:txbx>
                          <wps:bodyPr wrap="square" lIns="0" tIns="0" rIns="0" bIns="0" rtlCol="0" anchor="ctr"/>
                        </wps:wsp>
                        <wps:wsp>
                          <wps:cNvPr id="124" name="Freeform 124"/>
                          <wps:cNvSpPr/>
                          <wps:spPr>
                            <a:xfrm>
                              <a:off x="3718534"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wps:txbx>
                          <wps:bodyPr wrap="square" lIns="0" tIns="0" rIns="0" bIns="0" rtlCol="0" anchor="ctr"/>
                        </wps:wsp>
                        <wps:wsp>
                          <wps:cNvPr id="125" name="Freeform 125"/>
                          <wps:cNvSpPr/>
                          <wps:spPr>
                            <a:xfrm>
                              <a:off x="1450817" y="1730757"/>
                              <a:ext cx="566929" cy="6000"/>
                            </a:xfrm>
                            <a:custGeom>
                              <a:avLst/>
                              <a:gdLst/>
                              <a:ahLst/>
                              <a:cxnLst/>
                              <a:rect l="l" t="t" r="r" b="b"/>
                              <a:pathLst>
                                <a:path w="566929" h="6000" fill="none">
                                  <a:moveTo>
                                    <a:pt x="0" y="0"/>
                                  </a:moveTo>
                                  <a:lnTo>
                                    <a:pt x="566929"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26" name="Freeform 126"/>
                          <wps:cNvSpPr/>
                          <wps:spPr>
                            <a:xfrm>
                              <a:off x="1435591" y="530849"/>
                              <a:ext cx="2509714" cy="6000"/>
                            </a:xfrm>
                            <a:custGeom>
                              <a:avLst/>
                              <a:gdLst/>
                              <a:ahLst/>
                              <a:cxnLst/>
                              <a:rect l="l" t="t" r="r" b="b"/>
                              <a:pathLst>
                                <a:path w="2509714" h="6000" fill="none">
                                  <a:moveTo>
                                    <a:pt x="0" y="0"/>
                                  </a:moveTo>
                                  <a:lnTo>
                                    <a:pt x="2509714" y="0"/>
                                  </a:lnTo>
                                </a:path>
                              </a:pathLst>
                            </a:custGeom>
                            <a:solidFill>
                              <a:srgbClr val="FFFFFF"/>
                            </a:solidFill>
                            <a:ln w="5760" cap="rnd">
                              <a:solidFill>
                                <a:srgbClr val="000000"/>
                              </a:solidFill>
                              <a:tailEnd type="triangle" w="med" len="med"/>
                            </a:ln>
                          </wps:spPr>
                          <wps:bodyPr/>
                        </wps:wsp>
                        <wps:wsp>
                          <wps:cNvPr id="127" name="Freeform 127"/>
                          <wps:cNvSpPr/>
                          <wps:spPr>
                            <a:xfrm>
                              <a:off x="3831919" y="570534"/>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wps:txbx>
                          <wps:bodyPr wrap="square" lIns="0" tIns="0" rIns="0" bIns="0" rtlCol="0" anchor="ctr"/>
                        </wps:wsp>
                        <wps:wsp>
                          <wps:cNvPr id="128" name="Freeform 128"/>
                          <wps:cNvSpPr/>
                          <wps:spPr>
                            <a:xfrm rot="-10796857">
                              <a:off x="1450819" y="867020"/>
                              <a:ext cx="2494489" cy="6000"/>
                            </a:xfrm>
                            <a:custGeom>
                              <a:avLst/>
                              <a:gdLst/>
                              <a:ahLst/>
                              <a:cxnLst/>
                              <a:rect l="l" t="t" r="r" b="b"/>
                              <a:pathLst>
                                <a:path w="2494489" h="6000" fill="none">
                                  <a:moveTo>
                                    <a:pt x="0" y="0"/>
                                  </a:moveTo>
                                  <a:lnTo>
                                    <a:pt x="2494489" y="0"/>
                                  </a:lnTo>
                                </a:path>
                              </a:pathLst>
                            </a:custGeom>
                            <a:solidFill>
                              <a:srgbClr val="FFFFFF"/>
                            </a:solidFill>
                            <a:ln w="5760" cap="rnd">
                              <a:solidFill>
                                <a:srgbClr val="000000"/>
                              </a:solidFill>
                              <a:tailEnd type="triangle" w="med" len="med"/>
                            </a:ln>
                          </wps:spPr>
                          <wps:bodyPr/>
                        </wps:wsp>
                        <wps:wsp>
                          <wps:cNvPr id="129" name="Freeform 129"/>
                          <wps:cNvSpPr/>
                          <wps:spPr>
                            <a:xfrm>
                              <a:off x="1842954" y="669171"/>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wps:txbx>
                          <wps:bodyPr wrap="square" lIns="0" tIns="0" rIns="0" bIns="0" rtlCol="0" anchor="ctr"/>
                        </wps:wsp>
                        <wps:wsp>
                          <wps:cNvPr id="130" name="Freeform 130"/>
                          <wps:cNvSpPr/>
                          <wps:spPr>
                            <a:xfrm>
                              <a:off x="1573274" y="398835"/>
                              <a:ext cx="1708231" cy="158740"/>
                            </a:xfrm>
                            <a:custGeom>
                              <a:avLst/>
                              <a:gdLst>
                                <a:gd name="rtl" fmla="*/ -15000 w 1708231"/>
                                <a:gd name="rtr" fmla="*/ 1723231 w 1708231"/>
                              </a:gdLst>
                              <a:ahLst/>
                              <a:cxnLst/>
                              <a:rect l="rtl" t="t" r="rtr" b="b"/>
                              <a:pathLst>
                                <a:path w="1708231" h="158740">
                                  <a:moveTo>
                                    <a:pt x="0" y="158740"/>
                                  </a:moveTo>
                                  <a:lnTo>
                                    <a:pt x="1708231" y="158740"/>
                                  </a:lnTo>
                                  <a:lnTo>
                                    <a:pt x="1708231" y="0"/>
                                  </a:lnTo>
                                  <a:lnTo>
                                    <a:pt x="0" y="0"/>
                                  </a:lnTo>
                                  <a:lnTo>
                                    <a:pt x="0" y="158740"/>
                                  </a:lnTo>
                                  <a:close/>
                                </a:path>
                              </a:pathLst>
                            </a:custGeom>
                            <a:noFill/>
                            <a:ln w="5760" cap="rnd">
                              <a:noFill/>
                            </a:ln>
                          </wps:spPr>
                          <wps:txbx>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wps:txbx>
                          <wps:bodyPr wrap="square" lIns="0" tIns="0" rIns="0" bIns="0" rtlCol="0" anchor="ctr"/>
                        </wps:wsp>
                        <wps:wsp>
                          <wps:cNvPr id="131" name="Freeform 131"/>
                          <wps:cNvSpPr/>
                          <wps:spPr>
                            <a:xfrm>
                              <a:off x="1457535" y="1896749"/>
                              <a:ext cx="1587402" cy="6000"/>
                            </a:xfrm>
                            <a:custGeom>
                              <a:avLst/>
                              <a:gdLst/>
                              <a:ahLst/>
                              <a:cxnLst/>
                              <a:rect l="l" t="t" r="r" b="b"/>
                              <a:pathLst>
                                <a:path w="1587402" h="6000" fill="none">
                                  <a:moveTo>
                                    <a:pt x="0" y="0"/>
                                  </a:moveTo>
                                  <a:lnTo>
                                    <a:pt x="1587402"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32" name="Freeform 132"/>
                          <wps:cNvSpPr/>
                          <wps:spPr>
                            <a:xfrm>
                              <a:off x="1377116" y="1287842"/>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wps:txbx>
                          <wps:bodyPr wrap="square" lIns="0" tIns="0" rIns="0" bIns="0" rtlCol="0" anchor="ctr"/>
                        </wps:wsp>
                        <wps:wsp>
                          <wps:cNvPr id="133" name="Freeform 133"/>
                          <wps:cNvSpPr/>
                          <wps:spPr>
                            <a:xfrm>
                              <a:off x="1395582" y="1508054"/>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wps:txbx>
                          <wps:bodyPr wrap="square" lIns="0" tIns="0" rIns="0" bIns="0" rtlCol="0" anchor="ctr"/>
                        </wps:wsp>
                        <wps:wsp>
                          <wps:cNvPr id="136" name="Freeform 136"/>
                          <wps:cNvSpPr/>
                          <wps:spPr>
                            <a:xfrm>
                              <a:off x="1451289" y="3032470"/>
                              <a:ext cx="2512144" cy="6000"/>
                            </a:xfrm>
                            <a:custGeom>
                              <a:avLst/>
                              <a:gdLst/>
                              <a:ahLst/>
                              <a:cxnLst/>
                              <a:rect l="l" t="t" r="r" b="b"/>
                              <a:pathLst>
                                <a:path w="2512144" h="6000" fill="none">
                                  <a:moveTo>
                                    <a:pt x="0" y="0"/>
                                  </a:moveTo>
                                  <a:lnTo>
                                    <a:pt x="2512144" y="0"/>
                                  </a:lnTo>
                                </a:path>
                              </a:pathLst>
                            </a:custGeom>
                            <a:solidFill>
                              <a:srgbClr val="FFFFFF"/>
                            </a:solidFill>
                            <a:ln w="5760" cap="rnd">
                              <a:solidFill>
                                <a:srgbClr val="000000"/>
                              </a:solidFill>
                              <a:tailEnd type="triangle" w="med" len="med"/>
                            </a:ln>
                          </wps:spPr>
                          <wps:bodyPr/>
                        </wps:wsp>
                        <wps:wsp>
                          <wps:cNvPr id="137" name="Freeform 137"/>
                          <wps:cNvSpPr/>
                          <wps:spPr>
                            <a:xfrm>
                              <a:off x="1557232" y="2821971"/>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wps:txbx>
                          <wps:bodyPr wrap="square" lIns="0" tIns="0" rIns="0" bIns="0" rtlCol="0" anchor="ctr"/>
                        </wps:wsp>
                        <wps:wsp>
                          <wps:cNvPr id="143" name="Freeform 143"/>
                          <wps:cNvSpPr/>
                          <wps:spPr>
                            <a:xfrm>
                              <a:off x="10169" y="2880"/>
                              <a:ext cx="453543" cy="226772"/>
                            </a:xfrm>
                            <a:custGeom>
                              <a:avLst/>
                              <a:gdLst>
                                <a:gd name="rtl" fmla="*/ -15000 w 453543"/>
                                <a:gd name="rtr" fmla="*/ 468543 w 453543"/>
                              </a:gdLst>
                              <a:ahLst/>
                              <a:cxnLst/>
                              <a:rect l="rtl" t="t" r="rtr" b="b"/>
                              <a:pathLst>
                                <a:path w="453543" h="226772">
                                  <a:moveTo>
                                    <a:pt x="0" y="226772"/>
                                  </a:moveTo>
                                  <a:lnTo>
                                    <a:pt x="453543" y="226772"/>
                                  </a:lnTo>
                                  <a:lnTo>
                                    <a:pt x="453543" y="0"/>
                                  </a:lnTo>
                                  <a:lnTo>
                                    <a:pt x="0" y="0"/>
                                  </a:lnTo>
                                  <a:lnTo>
                                    <a:pt x="0" y="226772"/>
                                  </a:lnTo>
                                  <a:close/>
                                </a:path>
                              </a:pathLst>
                            </a:custGeom>
                            <a:solidFill>
                              <a:srgbClr val="FFFFFF"/>
                            </a:solidFill>
                            <a:ln w="5760" cap="rnd">
                              <a:solidFill>
                                <a:srgbClr val="000000"/>
                              </a:solidFill>
                            </a:ln>
                          </wps:spPr>
                          <wps:txbx>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wps:txbx>
                          <wps:bodyPr wrap="square" lIns="0" tIns="0" rIns="0" bIns="0" rtlCol="0" anchor="ctr"/>
                        </wps:wsp>
                        <wps:wsp>
                          <wps:cNvPr id="148" name="Freeform 148"/>
                          <wps:cNvSpPr/>
                          <wps:spPr>
                            <a:xfrm rot="10800000">
                              <a:off x="777220" y="2012271"/>
                              <a:ext cx="680315" cy="6000"/>
                            </a:xfrm>
                            <a:custGeom>
                              <a:avLst/>
                              <a:gdLst/>
                              <a:ahLst/>
                              <a:cxnLst/>
                              <a:rect l="l" t="t" r="r" b="b"/>
                              <a:pathLst>
                                <a:path w="680315" h="6000" fill="none">
                                  <a:moveTo>
                                    <a:pt x="0" y="0"/>
                                  </a:moveTo>
                                  <a:lnTo>
                                    <a:pt x="680315"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49" name="Freeform 149"/>
                          <wps:cNvSpPr/>
                          <wps:spPr>
                            <a:xfrm>
                              <a:off x="739564" y="1852279"/>
                              <a:ext cx="1012852" cy="218635"/>
                            </a:xfrm>
                            <a:custGeom>
                              <a:avLst/>
                              <a:gdLst>
                                <a:gd name="rtl" fmla="*/ -15000 w 1012852"/>
                                <a:gd name="rtr" fmla="*/ 1027852 w 1012852"/>
                              </a:gdLst>
                              <a:ahLst/>
                              <a:cxnLst/>
                              <a:rect l="rtl" t="t" r="rtr" b="b"/>
                              <a:pathLst>
                                <a:path w="1012852" h="218635">
                                  <a:moveTo>
                                    <a:pt x="0" y="218635"/>
                                  </a:moveTo>
                                  <a:lnTo>
                                    <a:pt x="1012852" y="218635"/>
                                  </a:lnTo>
                                  <a:lnTo>
                                    <a:pt x="1012852" y="0"/>
                                  </a:lnTo>
                                  <a:lnTo>
                                    <a:pt x="0" y="0"/>
                                  </a:lnTo>
                                  <a:lnTo>
                                    <a:pt x="0" y="218635"/>
                                  </a:lnTo>
                                  <a:close/>
                                </a:path>
                              </a:pathLst>
                            </a:custGeom>
                            <a:noFill/>
                            <a:ln w="5760" cap="rnd">
                              <a:noFill/>
                            </a:ln>
                          </wps:spPr>
                          <wps:txbx>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wps:txbx>
                          <wps:bodyPr wrap="square" lIns="0" tIns="0" rIns="0" bIns="0" rtlCol="0" anchor="ctr"/>
                        </wps:wsp>
                        <wps:wsp>
                          <wps:cNvPr id="160" name="Freeform 160"/>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1" name="Freeform 161"/>
                          <wps:cNvSpPr/>
                          <wps:spPr>
                            <a:xfrm>
                              <a:off x="1751208" y="3519"/>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wps:txbx>
                          <wps:bodyPr wrap="square" lIns="0" tIns="0" rIns="0" bIns="0" rtlCol="0" anchor="ctr"/>
                        </wps:wsp>
                        <wps:wsp>
                          <wps:cNvPr id="162" name="Freeform 162"/>
                          <wps:cNvSpPr/>
                          <wps:spPr>
                            <a:xfrm>
                              <a:off x="2357904" y="3519"/>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wps:txbx>
                          <wps:bodyPr wrap="square" lIns="0" tIns="0" rIns="0" bIns="0" rtlCol="0" anchor="ctr"/>
                        </wps:wsp>
                        <wps:wsp>
                          <wps:cNvPr id="163" name="Freeform 163"/>
                          <wps:cNvSpPr/>
                          <wps:spPr>
                            <a:xfrm>
                              <a:off x="2744063" y="11618"/>
                              <a:ext cx="533075" cy="226772"/>
                            </a:xfrm>
                            <a:custGeom>
                              <a:avLst/>
                              <a:gdLst>
                                <a:gd name="rtl" fmla="*/ -15000 w 533075"/>
                                <a:gd name="rtr" fmla="*/ 548075 w 533075"/>
                              </a:gdLst>
                              <a:ahLst/>
                              <a:cxnLst/>
                              <a:rect l="rtl" t="t" r="rtr" b="b"/>
                              <a:pathLst>
                                <a:path w="533075" h="226772">
                                  <a:moveTo>
                                    <a:pt x="0" y="226772"/>
                                  </a:moveTo>
                                  <a:lnTo>
                                    <a:pt x="533075" y="226772"/>
                                  </a:lnTo>
                                  <a:lnTo>
                                    <a:pt x="533075" y="0"/>
                                  </a:lnTo>
                                  <a:lnTo>
                                    <a:pt x="0" y="0"/>
                                  </a:lnTo>
                                  <a:lnTo>
                                    <a:pt x="0" y="226772"/>
                                  </a:lnTo>
                                  <a:close/>
                                </a:path>
                              </a:pathLst>
                            </a:custGeom>
                            <a:solidFill>
                              <a:srgbClr val="FFFFFF"/>
                            </a:solidFill>
                            <a:ln w="5760" cap="rnd">
                              <a:solidFill>
                                <a:srgbClr val="000000"/>
                              </a:solidFill>
                            </a:ln>
                          </wps:spPr>
                          <wps:txbx>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wps:txbx>
                          <wps:bodyPr wrap="square" lIns="0" tIns="0" rIns="0" bIns="0" rtlCol="0" anchor="ctr"/>
                        </wps:wsp>
                        <wps:wsp>
                          <wps:cNvPr id="164" name="Freeform 164"/>
                          <wps:cNvSpPr/>
                          <wps:spPr>
                            <a:xfrm>
                              <a:off x="3350759" y="11618"/>
                              <a:ext cx="317480" cy="226772"/>
                            </a:xfrm>
                            <a:custGeom>
                              <a:avLst/>
                              <a:gdLst>
                                <a:gd name="rtl" fmla="*/ -15000 w 317480"/>
                                <a:gd name="rtr" fmla="*/ 332480 w 317480"/>
                              </a:gdLst>
                              <a:ahLst/>
                              <a:cxnLst/>
                              <a:rect l="rtl" t="t" r="rtr" b="b"/>
                              <a:pathLst>
                                <a:path w="317480" h="226772">
                                  <a:moveTo>
                                    <a:pt x="0" y="226772"/>
                                  </a:moveTo>
                                  <a:lnTo>
                                    <a:pt x="317480" y="226772"/>
                                  </a:lnTo>
                                  <a:lnTo>
                                    <a:pt x="317480" y="0"/>
                                  </a:lnTo>
                                  <a:lnTo>
                                    <a:pt x="0" y="0"/>
                                  </a:lnTo>
                                  <a:lnTo>
                                    <a:pt x="0" y="226772"/>
                                  </a:lnTo>
                                  <a:close/>
                                </a:path>
                              </a:pathLst>
                            </a:custGeom>
                            <a:solidFill>
                              <a:srgbClr val="FFFFFF"/>
                            </a:solidFill>
                            <a:ln w="5760" cap="rnd">
                              <a:solidFill>
                                <a:srgbClr val="000000"/>
                              </a:solidFill>
                            </a:ln>
                          </wps:spPr>
                          <wps:txbx>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wps:txbx>
                          <wps:bodyPr wrap="square" lIns="0" tIns="0" rIns="0" bIns="0" rtlCol="0" anchor="ctr"/>
                        </wps:wsp>
                        <wps:wsp>
                          <wps:cNvPr id="165" name="Freeform 165"/>
                          <wps:cNvSpPr/>
                          <wps:spPr>
                            <a:xfrm>
                              <a:off x="1450817" y="1503986"/>
                              <a:ext cx="2056011" cy="6000"/>
                            </a:xfrm>
                            <a:custGeom>
                              <a:avLst/>
                              <a:gdLst/>
                              <a:ahLst/>
                              <a:cxnLst/>
                              <a:rect l="l" t="t" r="r" b="b"/>
                              <a:pathLst>
                                <a:path w="2056011" h="6000" fill="none">
                                  <a:moveTo>
                                    <a:pt x="0" y="0"/>
                                  </a:moveTo>
                                  <a:lnTo>
                                    <a:pt x="2056011" y="0"/>
                                  </a:lnTo>
                                </a:path>
                              </a:pathLst>
                            </a:custGeom>
                            <a:solidFill>
                              <a:srgbClr val="FFFFFF"/>
                            </a:solidFill>
                            <a:ln w="5760" cap="rnd">
                              <a:solidFill>
                                <a:srgbClr val="000000"/>
                              </a:solidFill>
                              <a:custDash>
                                <a:ds d="2100000" sp="1000000"/>
                              </a:custDash>
                              <a:headEnd type="triangle" w="med" len="med"/>
                              <a:tailEnd type="triangle" w="med" len="med"/>
                            </a:ln>
                          </wps:spPr>
                          <wps:bodyPr/>
                        </wps:wsp>
                        <wps:wsp>
                          <wps:cNvPr id="166" name="Freeform 166"/>
                          <wps:cNvSpPr/>
                          <wps:spPr>
                            <a:xfrm>
                              <a:off x="1502566" y="1678114"/>
                              <a:ext cx="1708231" cy="218635"/>
                            </a:xfrm>
                            <a:custGeom>
                              <a:avLst/>
                              <a:gdLst>
                                <a:gd name="rtl" fmla="*/ -15000 w 1708231"/>
                                <a:gd name="rtr" fmla="*/ 1723231 w 1708231"/>
                              </a:gdLst>
                              <a:ahLst/>
                              <a:cxnLst/>
                              <a:rect l="rtl" t="t" r="rtr" b="b"/>
                              <a:pathLst>
                                <a:path w="1708231" h="218635">
                                  <a:moveTo>
                                    <a:pt x="0" y="218635"/>
                                  </a:moveTo>
                                  <a:lnTo>
                                    <a:pt x="1708231" y="218635"/>
                                  </a:lnTo>
                                  <a:lnTo>
                                    <a:pt x="1708231" y="0"/>
                                  </a:lnTo>
                                  <a:lnTo>
                                    <a:pt x="0" y="0"/>
                                  </a:lnTo>
                                  <a:lnTo>
                                    <a:pt x="0" y="218635"/>
                                  </a:lnTo>
                                  <a:close/>
                                </a:path>
                              </a:pathLst>
                            </a:custGeom>
                            <a:noFill/>
                            <a:ln w="5760" cap="rnd">
                              <a:noFill/>
                            </a:ln>
                          </wps:spPr>
                          <wps:txbx>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wps:txbx>
                          <wps:bodyPr wrap="square" lIns="0" tIns="0" rIns="0" bIns="0" rtlCol="0" anchor="ctr"/>
                        </wps:wsp>
                        <wps:wsp>
                          <wps:cNvPr id="185" name="Freeform 185"/>
                          <wps:cNvSpPr/>
                          <wps:spPr>
                            <a:xfrm rot="10800000">
                              <a:off x="758996" y="2447675"/>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186" name="Freeform 186"/>
                          <wps:cNvSpPr/>
                          <wps:spPr>
                            <a:xfrm rot="10800000">
                              <a:off x="2018219" y="2504160"/>
                              <a:ext cx="1005246" cy="6000"/>
                            </a:xfrm>
                            <a:custGeom>
                              <a:avLst/>
                              <a:gdLst/>
                              <a:ahLst/>
                              <a:cxnLst/>
                              <a:rect l="l" t="t" r="r" b="b"/>
                              <a:pathLst>
                                <a:path w="1005246" h="6000" fill="none">
                                  <a:moveTo>
                                    <a:pt x="0" y="0"/>
                                  </a:moveTo>
                                  <a:lnTo>
                                    <a:pt x="1005246" y="0"/>
                                  </a:lnTo>
                                </a:path>
                              </a:pathLst>
                            </a:custGeom>
                            <a:solidFill>
                              <a:srgbClr val="FFFFFF"/>
                            </a:solidFill>
                            <a:ln w="12000" cap="rnd">
                              <a:solidFill>
                                <a:srgbClr val="000000"/>
                              </a:solidFill>
                              <a:custDash>
                                <a:ds d="1100000" sp="500000"/>
                              </a:custDash>
                              <a:tailEnd type="triangle" w="med" len="med"/>
                            </a:ln>
                          </wps:spPr>
                          <wps:bodyPr/>
                        </wps:wsp>
                        <wps:wsp>
                          <wps:cNvPr id="187" name="Freeform 187"/>
                          <wps:cNvSpPr/>
                          <wps:spPr>
                            <a:xfrm rot="10800000">
                              <a:off x="233047" y="2447675"/>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88" name="Freeform 188"/>
                          <wps:cNvSpPr/>
                          <wps:spPr>
                            <a:xfrm rot="10800000">
                              <a:off x="2018219" y="2556803"/>
                              <a:ext cx="507645" cy="6000"/>
                            </a:xfrm>
                            <a:custGeom>
                              <a:avLst/>
                              <a:gdLst/>
                              <a:ahLst/>
                              <a:cxnLst/>
                              <a:rect l="l" t="t" r="r" b="b"/>
                              <a:pathLst>
                                <a:path w="507645" h="6000" fill="none">
                                  <a:moveTo>
                                    <a:pt x="0" y="0"/>
                                  </a:moveTo>
                                  <a:lnTo>
                                    <a:pt x="507645" y="0"/>
                                  </a:lnTo>
                                </a:path>
                              </a:pathLst>
                            </a:custGeom>
                            <a:solidFill>
                              <a:srgbClr val="FFFFFF"/>
                            </a:solidFill>
                            <a:ln w="12000" cap="rnd">
                              <a:solidFill>
                                <a:srgbClr val="000000"/>
                              </a:solidFill>
                              <a:custDash>
                                <a:ds d="1100000" sp="500000"/>
                              </a:custDash>
                              <a:headEnd type="triangle" w="med" len="med"/>
                            </a:ln>
                          </wps:spPr>
                          <wps:bodyPr/>
                        </wps:wsp>
                        <wps:wsp>
                          <wps:cNvPr id="189" name="Freeform 189"/>
                          <wps:cNvSpPr/>
                          <wps:spPr>
                            <a:xfrm>
                              <a:off x="1379370" y="227613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wps:txbx>
                          <wps:bodyPr wrap="square" lIns="0" tIns="0" rIns="0" bIns="0" rtlCol="0" anchor="ctr"/>
                        </wps:wsp>
                        <wps:wsp>
                          <wps:cNvPr id="190" name="Freeform 190"/>
                          <wps:cNvSpPr/>
                          <wps:spPr>
                            <a:xfrm rot="10800000">
                              <a:off x="2525863" y="2556803"/>
                              <a:ext cx="1984252" cy="6000"/>
                            </a:xfrm>
                            <a:custGeom>
                              <a:avLst/>
                              <a:gdLst/>
                              <a:ahLst/>
                              <a:cxnLst/>
                              <a:rect l="l" t="t" r="r" b="b"/>
                              <a:pathLst>
                                <a:path w="1984252" h="6000" fill="none">
                                  <a:moveTo>
                                    <a:pt x="0" y="0"/>
                                  </a:moveTo>
                                  <a:lnTo>
                                    <a:pt x="1984252" y="0"/>
                                  </a:lnTo>
                                </a:path>
                              </a:pathLst>
                            </a:custGeom>
                            <a:solidFill>
                              <a:srgbClr val="FFFFFF"/>
                            </a:solidFill>
                            <a:ln w="12000" cap="rnd">
                              <a:solidFill>
                                <a:srgbClr val="000000"/>
                              </a:solidFill>
                              <a:custDash>
                                <a:ds d="1100000" sp="500000"/>
                              </a:custDash>
                              <a:headEnd type="triangle" w="med" len="med"/>
                            </a:ln>
                          </wps:spPr>
                          <wps:bodyPr/>
                        </wps:wsp>
                        <wps:wsp>
                          <wps:cNvPr id="191" name="Freeform 191"/>
                          <wps:cNvSpPr/>
                          <wps:spPr>
                            <a:xfrm>
                              <a:off x="2889346" y="2494772"/>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wps:txbx>
                          <wps:bodyPr wrap="square" lIns="0" tIns="0" rIns="0" bIns="0" rtlCol="0" anchor="ctr"/>
                        </wps:wsp>
                        <wps:wsp>
                          <wps:cNvPr id="192" name="Freeform 192"/>
                          <wps:cNvSpPr/>
                          <wps:spPr>
                            <a:xfrm>
                              <a:off x="39308" y="2609492"/>
                              <a:ext cx="428120" cy="195393"/>
                            </a:xfrm>
                            <a:custGeom>
                              <a:avLst/>
                              <a:gdLst>
                                <a:gd name="rtl" fmla="*/ -15000 w 428120"/>
                                <a:gd name="rtr" fmla="*/ 443120 w 428120"/>
                              </a:gdLst>
                              <a:ahLst/>
                              <a:cxnLst/>
                              <a:rect l="rtl" t="t" r="rtr" b="b"/>
                              <a:pathLst>
                                <a:path w="428120" h="195393">
                                  <a:moveTo>
                                    <a:pt x="0" y="195393"/>
                                  </a:moveTo>
                                  <a:lnTo>
                                    <a:pt x="428120" y="195393"/>
                                  </a:lnTo>
                                  <a:lnTo>
                                    <a:pt x="428120" y="0"/>
                                  </a:lnTo>
                                  <a:lnTo>
                                    <a:pt x="0" y="0"/>
                                  </a:lnTo>
                                  <a:lnTo>
                                    <a:pt x="0" y="195393"/>
                                  </a:lnTo>
                                  <a:close/>
                                </a:path>
                              </a:pathLst>
                            </a:custGeom>
                            <a:noFill/>
                            <a:ln w="5760" cap="rnd">
                              <a:noFill/>
                            </a:ln>
                          </wps:spPr>
                          <wps:txbx>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wps:txbx>
                          <wps:bodyPr wrap="square" lIns="0" tIns="0" rIns="0" bIns="0" rtlCol="0" anchor="ctr"/>
                        </wps:wsp>
                        <wps:wsp>
                          <wps:cNvPr id="195" name="Freeform 195"/>
                          <wps:cNvSpPr/>
                          <wps:spPr>
                            <a:xfrm>
                              <a:off x="73230" y="900322"/>
                              <a:ext cx="3557480" cy="226772"/>
                            </a:xfrm>
                            <a:custGeom>
                              <a:avLst/>
                              <a:gdLst>
                                <a:gd name="rtl" fmla="*/ -15000 w 3557480"/>
                                <a:gd name="rtr" fmla="*/ 3572480 w 3557480"/>
                              </a:gdLst>
                              <a:ahLst/>
                              <a:cxnLst/>
                              <a:rect l="rtl" t="t" r="rtr" b="b"/>
                              <a:pathLst>
                                <a:path w="3557480" h="226772">
                                  <a:moveTo>
                                    <a:pt x="0" y="226772"/>
                                  </a:moveTo>
                                  <a:lnTo>
                                    <a:pt x="3557480" y="226772"/>
                                  </a:lnTo>
                                  <a:lnTo>
                                    <a:pt x="3557480" y="0"/>
                                  </a:lnTo>
                                  <a:lnTo>
                                    <a:pt x="0" y="0"/>
                                  </a:lnTo>
                                  <a:lnTo>
                                    <a:pt x="0" y="226772"/>
                                  </a:lnTo>
                                  <a:close/>
                                </a:path>
                              </a:pathLst>
                            </a:custGeom>
                            <a:solidFill>
                              <a:srgbClr val="FFFFFF"/>
                            </a:solidFill>
                            <a:ln w="5760" cap="rnd">
                              <a:solidFill>
                                <a:srgbClr val="000000"/>
                              </a:solidFill>
                              <a:custDash>
                                <a:ds d="1100000" sp="500000"/>
                              </a:custDash>
                            </a:ln>
                          </wps:spPr>
                          <wps:txbx>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wps:txbx>
                          <wps:bodyPr wrap="square" lIns="0" tIns="0" rIns="0" bIns="0" rtlCol="0" anchor="ctr"/>
                        </wps:wsp>
                        <wps:wsp>
                          <wps:cNvPr id="196" name="Freeform 196"/>
                          <wps:cNvSpPr/>
                          <wps:spPr>
                            <a:xfrm>
                              <a:off x="87352" y="96700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wps:txbx>
                          <wps:bodyPr wrap="square" lIns="0" tIns="0" rIns="0" bIns="0" rtlCol="0" anchor="ctr"/>
                        </wps:wsp>
                        <wps:wsp>
                          <wps:cNvPr id="197" name="Freeform 197"/>
                          <wps:cNvSpPr/>
                          <wps:spPr>
                            <a:xfrm>
                              <a:off x="87352" y="1518246"/>
                              <a:ext cx="1108346" cy="195393"/>
                            </a:xfrm>
                            <a:custGeom>
                              <a:avLst/>
                              <a:gdLst>
                                <a:gd name="rtl" fmla="*/ -15000 w 1108346"/>
                                <a:gd name="rtr" fmla="*/ 1123347 w 1108346"/>
                              </a:gdLst>
                              <a:ahLst/>
                              <a:cxnLst/>
                              <a:rect l="rtl" t="t" r="rtr" b="b"/>
                              <a:pathLst>
                                <a:path w="1108346" h="195393">
                                  <a:moveTo>
                                    <a:pt x="0" y="195393"/>
                                  </a:moveTo>
                                  <a:lnTo>
                                    <a:pt x="1108346" y="195393"/>
                                  </a:lnTo>
                                  <a:lnTo>
                                    <a:pt x="1108346" y="0"/>
                                  </a:lnTo>
                                  <a:lnTo>
                                    <a:pt x="0" y="0"/>
                                  </a:lnTo>
                                  <a:lnTo>
                                    <a:pt x="0" y="195393"/>
                                  </a:lnTo>
                                  <a:close/>
                                </a:path>
                              </a:pathLst>
                            </a:custGeom>
                            <a:noFill/>
                            <a:ln w="5760" cap="rnd">
                              <a:noFill/>
                            </a:ln>
                          </wps:spPr>
                          <wps:txbx>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wps:txbx>
                          <wps:bodyPr wrap="square" lIns="0" tIns="0" rIns="0" bIns="0" rtlCol="0" anchor="ctr"/>
                        </wps:wsp>
                        <wpg:grpSp>
                          <wpg:cNvPr id="206" name="Group 206"/>
                          <wpg:cNvGrpSpPr/>
                          <wpg:grpSpPr>
                            <a:xfrm>
                              <a:off x="245526" y="229652"/>
                              <a:ext cx="4827975" cy="7876348"/>
                              <a:chOff x="245526" y="229652"/>
                              <a:chExt cx="4827975" cy="7876348"/>
                            </a:xfrm>
                          </wpg:grpSpPr>
                          <wps:wsp>
                            <wps:cNvPr id="207" name="Freeform 207"/>
                            <wps:cNvSpPr/>
                            <wps:spPr>
                              <a:xfrm rot="5400000">
                                <a:off x="-3147807"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8" name="Freeform 208"/>
                            <wps:cNvSpPr/>
                            <wps:spPr>
                              <a:xfrm rot="5400000">
                                <a:off x="-2467492"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09" name="Freeform 209"/>
                            <wps:cNvSpPr/>
                            <wps:spPr>
                              <a:xfrm rot="5400000">
                                <a:off x="-1900562" y="4143308"/>
                                <a:ext cx="7830617" cy="6000"/>
                              </a:xfrm>
                              <a:custGeom>
                                <a:avLst/>
                                <a:gdLst/>
                                <a:ahLst/>
                                <a:cxnLst/>
                                <a:rect l="l" t="t" r="r" b="b"/>
                                <a:pathLst>
                                  <a:path w="7830617" h="6000" fill="none">
                                    <a:moveTo>
                                      <a:pt x="0" y="0"/>
                                    </a:moveTo>
                                    <a:lnTo>
                                      <a:pt x="7830617" y="0"/>
                                    </a:lnTo>
                                  </a:path>
                                </a:pathLst>
                              </a:custGeom>
                              <a:solidFill>
                                <a:srgbClr val="FFFFFF"/>
                              </a:solidFill>
                              <a:ln w="5760" cap="rnd">
                                <a:solidFill>
                                  <a:srgbClr val="000000"/>
                                </a:solidFill>
                              </a:ln>
                            </wps:spPr>
                            <wps:bodyPr/>
                          </wps:wsp>
                          <wps:wsp>
                            <wps:cNvPr id="210" name="Freeform 210"/>
                            <wps:cNvSpPr/>
                            <wps:spPr>
                              <a:xfrm rot="5400000">
                                <a:off x="-895315" y="4187693"/>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1" name="Freeform 211"/>
                            <wps:cNvSpPr/>
                            <wps:spPr>
                              <a:xfrm rot="5400000">
                                <a:off x="26998"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2" name="Freeform 212"/>
                            <wps:cNvSpPr/>
                            <wps:spPr>
                              <a:xfrm rot="5400000">
                                <a:off x="593927" y="41432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s:wsp>
                            <wps:cNvPr id="213" name="Freeform 213"/>
                            <wps:cNvSpPr/>
                            <wps:spPr>
                              <a:xfrm rot="5400000">
                                <a:off x="1149195" y="4152243"/>
                                <a:ext cx="7830611" cy="6000"/>
                              </a:xfrm>
                              <a:custGeom>
                                <a:avLst/>
                                <a:gdLst/>
                                <a:ahLst/>
                                <a:cxnLst/>
                                <a:rect l="l" t="t" r="r" b="b"/>
                                <a:pathLst>
                                  <a:path w="7830611" h="6000" fill="none">
                                    <a:moveTo>
                                      <a:pt x="0" y="0"/>
                                    </a:moveTo>
                                    <a:lnTo>
                                      <a:pt x="7830611" y="0"/>
                                    </a:lnTo>
                                  </a:path>
                                </a:pathLst>
                              </a:custGeom>
                              <a:solidFill>
                                <a:srgbClr val="FFFFFF"/>
                              </a:solidFill>
                              <a:ln w="5760" cap="rnd">
                                <a:solidFill>
                                  <a:srgbClr val="000000"/>
                                </a:solidFill>
                              </a:ln>
                            </wps:spPr>
                            <wps:bodyPr/>
                          </wps:wsp>
                          <wps:wsp>
                            <wps:cNvPr id="214" name="Freeform 214"/>
                            <wps:cNvSpPr/>
                            <wps:spPr>
                              <a:xfrm rot="5400000">
                                <a:off x="-3672783" y="4141961"/>
                                <a:ext cx="7830618" cy="6000"/>
                              </a:xfrm>
                              <a:custGeom>
                                <a:avLst/>
                                <a:gdLst/>
                                <a:ahLst/>
                                <a:cxnLst/>
                                <a:rect l="l" t="t" r="r" b="b"/>
                                <a:pathLst>
                                  <a:path w="7830618" h="6000" fill="none">
                                    <a:moveTo>
                                      <a:pt x="0" y="0"/>
                                    </a:moveTo>
                                    <a:lnTo>
                                      <a:pt x="7830618" y="0"/>
                                    </a:lnTo>
                                  </a:path>
                                </a:pathLst>
                              </a:custGeom>
                              <a:solidFill>
                                <a:srgbClr val="FFFFFF"/>
                              </a:solidFill>
                              <a:ln w="5760" cap="rnd">
                                <a:solidFill>
                                  <a:srgbClr val="000000"/>
                                </a:solidFill>
                              </a:ln>
                            </wps:spPr>
                            <wps:bodyPr/>
                          </wps:wsp>
                          <wps:wsp>
                            <wps:cNvPr id="215" name="Freeform 215"/>
                            <wps:cNvSpPr/>
                            <wps:spPr>
                              <a:xfrm rot="5400000">
                                <a:off x="-1392917" y="4152911"/>
                                <a:ext cx="7830615" cy="6000"/>
                              </a:xfrm>
                              <a:custGeom>
                                <a:avLst/>
                                <a:gdLst/>
                                <a:ahLst/>
                                <a:cxnLst/>
                                <a:rect l="l" t="t" r="r" b="b"/>
                                <a:pathLst>
                                  <a:path w="7830615" h="6000" fill="none">
                                    <a:moveTo>
                                      <a:pt x="0" y="0"/>
                                    </a:moveTo>
                                    <a:lnTo>
                                      <a:pt x="7830615" y="0"/>
                                    </a:lnTo>
                                  </a:path>
                                </a:pathLst>
                              </a:custGeom>
                              <a:solidFill>
                                <a:srgbClr val="FFFFFF"/>
                              </a:solidFill>
                              <a:ln w="5760" cap="rnd">
                                <a:solidFill>
                                  <a:srgbClr val="000000"/>
                                </a:solidFill>
                              </a:ln>
                            </wps:spPr>
                            <wps:bodyPr/>
                          </wps:wsp>
                          <wps:wsp>
                            <wps:cNvPr id="216" name="Freeform 216"/>
                            <wps:cNvSpPr/>
                            <wps:spPr>
                              <a:xfrm rot="5400000">
                                <a:off x="-392691" y="4160386"/>
                                <a:ext cx="7830614" cy="6000"/>
                              </a:xfrm>
                              <a:custGeom>
                                <a:avLst/>
                                <a:gdLst/>
                                <a:ahLst/>
                                <a:cxnLst/>
                                <a:rect l="l" t="t" r="r" b="b"/>
                                <a:pathLst>
                                  <a:path w="7830614" h="6000" fill="none">
                                    <a:moveTo>
                                      <a:pt x="0" y="0"/>
                                    </a:moveTo>
                                    <a:lnTo>
                                      <a:pt x="7830614" y="0"/>
                                    </a:lnTo>
                                  </a:path>
                                </a:pathLst>
                              </a:custGeom>
                              <a:solidFill>
                                <a:srgbClr val="FFFFFF"/>
                              </a:solidFill>
                              <a:ln w="5760" cap="rnd">
                                <a:solidFill>
                                  <a:srgbClr val="000000"/>
                                </a:solidFill>
                              </a:ln>
                            </wps:spPr>
                            <wps:bodyPr/>
                          </wps:wsp>
                        </wpg:grpSp>
                        <wps:wsp>
                          <wps:cNvPr id="134" name="Freeform 134"/>
                          <wps:cNvSpPr/>
                          <wps:spPr>
                            <a:xfrm>
                              <a:off x="1436063" y="7782305"/>
                              <a:ext cx="582155" cy="6000"/>
                            </a:xfrm>
                            <a:custGeom>
                              <a:avLst/>
                              <a:gdLst/>
                              <a:ahLst/>
                              <a:cxnLst/>
                              <a:rect l="l" t="t" r="r" b="b"/>
                              <a:pathLst>
                                <a:path w="582155" h="6000" fill="none">
                                  <a:moveTo>
                                    <a:pt x="0" y="0"/>
                                  </a:moveTo>
                                  <a:lnTo>
                                    <a:pt x="582155" y="0"/>
                                  </a:lnTo>
                                </a:path>
                              </a:pathLst>
                            </a:custGeom>
                            <a:solidFill>
                              <a:srgbClr val="FFFFFF"/>
                            </a:solidFill>
                            <a:ln w="5760" cap="rnd">
                              <a:solidFill>
                                <a:srgbClr val="000000"/>
                              </a:solidFill>
                              <a:headEnd type="triangle" w="med" len="med"/>
                              <a:tailEnd type="triangle" w="med" len="med"/>
                            </a:ln>
                          </wps:spPr>
                          <wps:bodyPr/>
                        </wps:wsp>
                        <wps:wsp>
                          <wps:cNvPr id="135" name="Freeform 135"/>
                          <wps:cNvSpPr/>
                          <wps:spPr>
                            <a:xfrm>
                              <a:off x="1322678" y="760088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wps:txbx>
                          <wps:bodyPr wrap="square" lIns="0" tIns="0" rIns="0" bIns="0" rtlCol="0" anchor="ctr"/>
                        </wps:wsp>
                        <wps:wsp>
                          <wps:cNvPr id="138" name="Freeform 138"/>
                          <wps:cNvSpPr/>
                          <wps:spPr>
                            <a:xfrm rot="10800000">
                              <a:off x="3526088" y="7552702"/>
                              <a:ext cx="1541885" cy="6000"/>
                            </a:xfrm>
                            <a:custGeom>
                              <a:avLst/>
                              <a:gdLst/>
                              <a:ahLst/>
                              <a:cxnLst/>
                              <a:rect l="l" t="t" r="r" b="b"/>
                              <a:pathLst>
                                <a:path w="1541885" h="6000" fill="none">
                                  <a:moveTo>
                                    <a:pt x="0" y="0"/>
                                  </a:moveTo>
                                  <a:lnTo>
                                    <a:pt x="1541885" y="0"/>
                                  </a:lnTo>
                                </a:path>
                              </a:pathLst>
                            </a:custGeom>
                            <a:solidFill>
                              <a:srgbClr val="FFFFFF"/>
                            </a:solidFill>
                            <a:ln w="12000" cap="rnd">
                              <a:solidFill>
                                <a:srgbClr val="000000"/>
                              </a:solidFill>
                              <a:custDash>
                                <a:ds d="1100000" sp="500000"/>
                              </a:custDash>
                              <a:tailEnd type="triangle" w="med" len="med"/>
                            </a:ln>
                          </wps:spPr>
                          <wps:bodyPr/>
                        </wps:wsp>
                        <wps:wsp>
                          <wps:cNvPr id="139" name="Freeform 139"/>
                          <wps:cNvSpPr/>
                          <wps:spPr>
                            <a:xfrm rot="10800000">
                              <a:off x="755748" y="7545484"/>
                              <a:ext cx="2267717" cy="6000"/>
                            </a:xfrm>
                            <a:custGeom>
                              <a:avLst/>
                              <a:gdLst/>
                              <a:ahLst/>
                              <a:cxnLst/>
                              <a:rect l="l" t="t" r="r" b="b"/>
                              <a:pathLst>
                                <a:path w="2267717" h="6000" fill="none">
                                  <a:moveTo>
                                    <a:pt x="0" y="0"/>
                                  </a:moveTo>
                                  <a:lnTo>
                                    <a:pt x="2267717" y="0"/>
                                  </a:lnTo>
                                </a:path>
                              </a:pathLst>
                            </a:custGeom>
                            <a:solidFill>
                              <a:srgbClr val="FFFFFF"/>
                            </a:solidFill>
                            <a:ln w="12000" cap="rnd">
                              <a:solidFill>
                                <a:srgbClr val="000000"/>
                              </a:solidFill>
                              <a:custDash>
                                <a:ds d="1100000" sp="500000"/>
                              </a:custDash>
                              <a:tailEnd type="triangle" w="med" len="med"/>
                            </a:ln>
                          </wps:spPr>
                          <wps:bodyPr/>
                        </wps:wsp>
                        <wps:wsp>
                          <wps:cNvPr id="140" name="Freeform 140"/>
                          <wps:cNvSpPr/>
                          <wps:spPr>
                            <a:xfrm>
                              <a:off x="2074911" y="7374116"/>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wps:txbx>
                          <wps:bodyPr wrap="square" lIns="0" tIns="0" rIns="0" bIns="0" rtlCol="0" anchor="ctr"/>
                        </wps:wsp>
                        <wps:wsp>
                          <wps:cNvPr id="144" name="Freeform 144"/>
                          <wps:cNvSpPr/>
                          <wps:spPr>
                            <a:xfrm rot="10800000">
                              <a:off x="229800" y="7545484"/>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tailEnd type="triangle" w="med" len="med"/>
                            </a:ln>
                          </wps:spPr>
                          <wps:bodyPr/>
                        </wps:wsp>
                        <wps:wsp>
                          <wps:cNvPr id="146" name="Freeform 146"/>
                          <wps:cNvSpPr/>
                          <wps:spPr>
                            <a:xfrm rot="10800000">
                              <a:off x="1444162" y="7138067"/>
                              <a:ext cx="2094074" cy="6000"/>
                            </a:xfrm>
                            <a:custGeom>
                              <a:avLst/>
                              <a:gdLst/>
                              <a:ahLst/>
                              <a:cxnLst/>
                              <a:rect l="l" t="t" r="r" b="b"/>
                              <a:pathLst>
                                <a:path w="2094074" h="6000" fill="none">
                                  <a:moveTo>
                                    <a:pt x="0" y="0"/>
                                  </a:moveTo>
                                  <a:lnTo>
                                    <a:pt x="2094074" y="0"/>
                                  </a:lnTo>
                                </a:path>
                              </a:pathLst>
                            </a:custGeom>
                            <a:solidFill>
                              <a:srgbClr val="FFFFFF"/>
                            </a:solidFill>
                            <a:ln w="5760" cap="rnd">
                              <a:solidFill>
                                <a:srgbClr val="000000"/>
                              </a:solidFill>
                              <a:headEnd type="triangle" w="med" len="med"/>
                              <a:tailEnd type="triangle" w="med" len="med"/>
                            </a:ln>
                          </wps:spPr>
                          <wps:bodyPr/>
                        </wps:wsp>
                        <wps:wsp>
                          <wps:cNvPr id="147" name="Freeform 147"/>
                          <wps:cNvSpPr/>
                          <wps:spPr>
                            <a:xfrm>
                              <a:off x="1784004" y="6969166"/>
                              <a:ext cx="914530" cy="218635"/>
                            </a:xfrm>
                            <a:custGeom>
                              <a:avLst/>
                              <a:gdLst>
                                <a:gd name="rtl" fmla="*/ -15000 w 914530"/>
                                <a:gd name="rtr" fmla="*/ 929530 w 914530"/>
                              </a:gdLst>
                              <a:ahLst/>
                              <a:cxnLst/>
                              <a:rect l="rtl" t="t" r="rtr" b="b"/>
                              <a:pathLst>
                                <a:path w="914530" h="218635">
                                  <a:moveTo>
                                    <a:pt x="0" y="218635"/>
                                  </a:moveTo>
                                  <a:lnTo>
                                    <a:pt x="914530" y="218635"/>
                                  </a:lnTo>
                                  <a:lnTo>
                                    <a:pt x="914530" y="0"/>
                                  </a:lnTo>
                                  <a:lnTo>
                                    <a:pt x="0" y="0"/>
                                  </a:lnTo>
                                  <a:lnTo>
                                    <a:pt x="0" y="218635"/>
                                  </a:lnTo>
                                  <a:close/>
                                </a:path>
                              </a:pathLst>
                            </a:custGeom>
                            <a:noFill/>
                            <a:ln w="5760" cap="rnd">
                              <a:noFill/>
                            </a:ln>
                          </wps:spPr>
                          <wps:txbx>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wps:txbx>
                          <wps:bodyPr wrap="square" lIns="0" tIns="0" rIns="0" bIns="0" rtlCol="0" anchor="ctr"/>
                        </wps:wsp>
                        <wps:wsp>
                          <wps:cNvPr id="150" name="Freeform 150"/>
                          <wps:cNvSpPr/>
                          <wps:spPr>
                            <a:xfrm rot="10800000">
                              <a:off x="1451289" y="6933130"/>
                              <a:ext cx="2490925" cy="6000"/>
                            </a:xfrm>
                            <a:custGeom>
                              <a:avLst/>
                              <a:gdLst/>
                              <a:ahLst/>
                              <a:cxnLst/>
                              <a:rect l="l" t="t" r="r" b="b"/>
                              <a:pathLst>
                                <a:path w="2490925" h="6000" fill="none">
                                  <a:moveTo>
                                    <a:pt x="0" y="0"/>
                                  </a:moveTo>
                                  <a:lnTo>
                                    <a:pt x="2490925" y="0"/>
                                  </a:lnTo>
                                </a:path>
                              </a:pathLst>
                            </a:custGeom>
                            <a:solidFill>
                              <a:srgbClr val="FFFFFF"/>
                            </a:solidFill>
                            <a:ln w="5760" cap="rnd">
                              <a:solidFill>
                                <a:srgbClr val="000000"/>
                              </a:solidFill>
                              <a:tailEnd type="triangle" w="med" len="med"/>
                            </a:ln>
                          </wps:spPr>
                          <wps:bodyPr/>
                        </wps:wsp>
                        <wps:wsp>
                          <wps:cNvPr id="151" name="Freeform 151"/>
                          <wps:cNvSpPr/>
                          <wps:spPr>
                            <a:xfrm>
                              <a:off x="1791447" y="6712358"/>
                              <a:ext cx="1256672" cy="217628"/>
                            </a:xfrm>
                            <a:custGeom>
                              <a:avLst/>
                              <a:gdLst>
                                <a:gd name="rtl" fmla="*/ -15000 w 1256672"/>
                                <a:gd name="rtr" fmla="*/ 1271672 w 1256672"/>
                              </a:gdLst>
                              <a:ahLst/>
                              <a:cxnLst/>
                              <a:rect l="rtl" t="t" r="rtr" b="b"/>
                              <a:pathLst>
                                <a:path w="1256672" h="217628">
                                  <a:moveTo>
                                    <a:pt x="0" y="217628"/>
                                  </a:moveTo>
                                  <a:lnTo>
                                    <a:pt x="1256672" y="217628"/>
                                  </a:lnTo>
                                  <a:lnTo>
                                    <a:pt x="1256672" y="0"/>
                                  </a:lnTo>
                                  <a:lnTo>
                                    <a:pt x="0" y="0"/>
                                  </a:lnTo>
                                  <a:lnTo>
                                    <a:pt x="0" y="217628"/>
                                  </a:lnTo>
                                  <a:close/>
                                </a:path>
                              </a:pathLst>
                            </a:custGeom>
                            <a:noFill/>
                            <a:ln w="5760" cap="rnd">
                              <a:noFill/>
                            </a:ln>
                          </wps:spPr>
                          <wps:txbx>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wps:txbx>
                          <wps:bodyPr wrap="square" lIns="0" tIns="0" rIns="0" bIns="0" rtlCol="0" anchor="ctr"/>
                        </wps:wsp>
                        <wps:wsp>
                          <wps:cNvPr id="154" name="Freeform 154"/>
                          <wps:cNvSpPr/>
                          <wps:spPr>
                            <a:xfrm rot="10798310">
                              <a:off x="752106" y="7359421"/>
                              <a:ext cx="2271357" cy="6000"/>
                            </a:xfrm>
                            <a:custGeom>
                              <a:avLst/>
                              <a:gdLst/>
                              <a:ahLst/>
                              <a:cxnLst/>
                              <a:rect l="l" t="t" r="r" b="b"/>
                              <a:pathLst>
                                <a:path w="2271357" h="6000" fill="none">
                                  <a:moveTo>
                                    <a:pt x="0" y="0"/>
                                  </a:moveTo>
                                  <a:lnTo>
                                    <a:pt x="2271357" y="0"/>
                                  </a:lnTo>
                                </a:path>
                              </a:pathLst>
                            </a:custGeom>
                            <a:solidFill>
                              <a:srgbClr val="FFFFFF"/>
                            </a:solidFill>
                            <a:ln w="12000" cap="rnd">
                              <a:solidFill>
                                <a:srgbClr val="000000"/>
                              </a:solidFill>
                              <a:custDash>
                                <a:ds d="1100000" sp="500000"/>
                              </a:custDash>
                              <a:headEnd type="triangle" w="med" len="med"/>
                            </a:ln>
                          </wps:spPr>
                          <wps:bodyPr/>
                        </wps:wsp>
                        <wps:wsp>
                          <wps:cNvPr id="155" name="Freeform 155"/>
                          <wps:cNvSpPr/>
                          <wps:spPr>
                            <a:xfrm rot="10800000">
                              <a:off x="226159" y="7359980"/>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156" name="Freeform 156"/>
                          <wps:cNvSpPr/>
                          <wps:spPr>
                            <a:xfrm rot="10800000">
                              <a:off x="3023465" y="735886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headEnd type="triangle" w="med" len="med"/>
                            </a:ln>
                          </wps:spPr>
                          <wps:bodyPr/>
                        </wps:wsp>
                        <wps:wsp>
                          <wps:cNvPr id="157" name="Freeform 157"/>
                          <wps:cNvSpPr/>
                          <wps:spPr>
                            <a:xfrm>
                              <a:off x="1904833" y="7163542"/>
                              <a:ext cx="1415055" cy="218635"/>
                            </a:xfrm>
                            <a:custGeom>
                              <a:avLst/>
                              <a:gdLst>
                                <a:gd name="rtl" fmla="*/ -15000 w 1415055"/>
                                <a:gd name="rtr" fmla="*/ 1430055 w 1415055"/>
                              </a:gdLst>
                              <a:ahLst/>
                              <a:cxnLst/>
                              <a:rect l="rtl" t="t" r="rtr" b="b"/>
                              <a:pathLst>
                                <a:path w="1415055" h="218635">
                                  <a:moveTo>
                                    <a:pt x="0" y="218635"/>
                                  </a:moveTo>
                                  <a:lnTo>
                                    <a:pt x="1415055" y="218635"/>
                                  </a:lnTo>
                                  <a:lnTo>
                                    <a:pt x="1415055" y="0"/>
                                  </a:lnTo>
                                  <a:lnTo>
                                    <a:pt x="0" y="0"/>
                                  </a:lnTo>
                                  <a:lnTo>
                                    <a:pt x="0" y="218635"/>
                                  </a:lnTo>
                                  <a:close/>
                                </a:path>
                              </a:pathLst>
                            </a:custGeom>
                            <a:noFill/>
                            <a:ln w="5760" cap="rnd">
                              <a:noFill/>
                            </a:ln>
                          </wps:spPr>
                          <wps:txbx>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wps:txbx>
                          <wps:bodyPr wrap="square" lIns="0" tIns="0" rIns="0" bIns="0" rtlCol="0" anchor="ctr"/>
                        </wps:wsp>
                        <wps:wsp>
                          <wps:cNvPr id="158" name="Freeform 158"/>
                          <wps:cNvSpPr/>
                          <wps:spPr>
                            <a:xfrm rot="10800000">
                              <a:off x="3542286" y="7224812"/>
                              <a:ext cx="1526659" cy="6000"/>
                            </a:xfrm>
                            <a:custGeom>
                              <a:avLst/>
                              <a:gdLst/>
                              <a:ahLst/>
                              <a:cxnLst/>
                              <a:rect l="l" t="t" r="r" b="b"/>
                              <a:pathLst>
                                <a:path w="1526659" h="6000" fill="none">
                                  <a:moveTo>
                                    <a:pt x="0" y="0"/>
                                  </a:moveTo>
                                  <a:lnTo>
                                    <a:pt x="1526659" y="0"/>
                                  </a:lnTo>
                                </a:path>
                              </a:pathLst>
                            </a:custGeom>
                            <a:solidFill>
                              <a:srgbClr val="FFFFFF"/>
                            </a:solidFill>
                            <a:ln w="12000" cap="rnd">
                              <a:solidFill>
                                <a:srgbClr val="000000"/>
                              </a:solidFill>
                              <a:custDash>
                                <a:ds d="1100000" sp="500000"/>
                              </a:custDash>
                              <a:headEnd type="triangle" w="med" len="med"/>
                            </a:ln>
                          </wps:spPr>
                          <wps:bodyPr/>
                        </wps:wsp>
                        <wps:wsp>
                          <wps:cNvPr id="159" name="Freeform 159"/>
                          <wps:cNvSpPr/>
                          <wps:spPr>
                            <a:xfrm>
                              <a:off x="3492234" y="7044454"/>
                              <a:ext cx="1106646" cy="218635"/>
                            </a:xfrm>
                            <a:custGeom>
                              <a:avLst/>
                              <a:gdLst>
                                <a:gd name="rtl" fmla="*/ -15000 w 1106646"/>
                                <a:gd name="rtr" fmla="*/ 1121646 w 1106646"/>
                              </a:gdLst>
                              <a:ahLst/>
                              <a:cxnLst/>
                              <a:rect l="rtl" t="t" r="rtr" b="b"/>
                              <a:pathLst>
                                <a:path w="1106646" h="218635">
                                  <a:moveTo>
                                    <a:pt x="0" y="218635"/>
                                  </a:moveTo>
                                  <a:lnTo>
                                    <a:pt x="1106646" y="218635"/>
                                  </a:lnTo>
                                  <a:lnTo>
                                    <a:pt x="1106646" y="0"/>
                                  </a:lnTo>
                                  <a:lnTo>
                                    <a:pt x="0" y="0"/>
                                  </a:lnTo>
                                  <a:lnTo>
                                    <a:pt x="0" y="218635"/>
                                  </a:lnTo>
                                  <a:close/>
                                </a:path>
                              </a:pathLst>
                            </a:custGeom>
                            <a:noFill/>
                            <a:ln w="5760" cap="rnd">
                              <a:noFill/>
                            </a:ln>
                          </wps:spPr>
                          <wps:txbx>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wps:txbx>
                          <wps:bodyPr wrap="square" lIns="0" tIns="0" rIns="0" bIns="0" rtlCol="0" anchor="ctr"/>
                        </wps:wsp>
                        <wps:wsp>
                          <wps:cNvPr id="168" name="Freeform 168"/>
                          <wps:cNvSpPr/>
                          <wps:spPr>
                            <a:xfrm rot="10800000">
                              <a:off x="3517989" y="735886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169" name="Freeform 169"/>
                          <wps:cNvSpPr/>
                          <wps:spPr>
                            <a:xfrm rot="10800000">
                              <a:off x="3031564" y="7552702"/>
                              <a:ext cx="494524" cy="6000"/>
                            </a:xfrm>
                            <a:custGeom>
                              <a:avLst/>
                              <a:gdLst/>
                              <a:ahLst/>
                              <a:cxnLst/>
                              <a:rect l="l" t="t" r="r" b="b"/>
                              <a:pathLst>
                                <a:path w="494524" h="6000" fill="none">
                                  <a:moveTo>
                                    <a:pt x="0" y="0"/>
                                  </a:moveTo>
                                  <a:lnTo>
                                    <a:pt x="494524" y="0"/>
                                  </a:lnTo>
                                </a:path>
                              </a:pathLst>
                            </a:custGeom>
                            <a:solidFill>
                              <a:srgbClr val="FFFFFF"/>
                            </a:solidFill>
                            <a:ln w="12000" cap="rnd">
                              <a:solidFill>
                                <a:srgbClr val="000000"/>
                              </a:solidFill>
                              <a:custDash>
                                <a:ds d="1100000" sp="500000"/>
                              </a:custDash>
                              <a:tailEnd type="triangle" w="med" len="med"/>
                            </a:ln>
                          </wps:spPr>
                          <wps:bodyPr/>
                        </wps:wsp>
                        <wps:wsp>
                          <wps:cNvPr id="170" name="Freeform 170"/>
                          <wps:cNvSpPr/>
                          <wps:spPr>
                            <a:xfrm>
                              <a:off x="1311015" y="7740967"/>
                              <a:ext cx="1020472" cy="218635"/>
                            </a:xfrm>
                            <a:custGeom>
                              <a:avLst/>
                              <a:gdLst>
                                <a:gd name="rtl" fmla="*/ -15000 w 1020472"/>
                                <a:gd name="rtr" fmla="*/ 1035472 w 1020472"/>
                              </a:gdLst>
                              <a:ahLst/>
                              <a:cxnLst/>
                              <a:rect l="rtl" t="t" r="rtr" b="b"/>
                              <a:pathLst>
                                <a:path w="1020472" h="218635">
                                  <a:moveTo>
                                    <a:pt x="0" y="218635"/>
                                  </a:moveTo>
                                  <a:lnTo>
                                    <a:pt x="1020472" y="218635"/>
                                  </a:lnTo>
                                  <a:lnTo>
                                    <a:pt x="1020472" y="0"/>
                                  </a:lnTo>
                                  <a:lnTo>
                                    <a:pt x="0" y="0"/>
                                  </a:lnTo>
                                  <a:lnTo>
                                    <a:pt x="0" y="218635"/>
                                  </a:lnTo>
                                  <a:close/>
                                </a:path>
                              </a:pathLst>
                            </a:custGeom>
                            <a:noFill/>
                            <a:ln w="5760" cap="rnd">
                              <a:noFill/>
                            </a:ln>
                          </wps:spPr>
                          <wps:txbx>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wps:txbx>
                          <wps:bodyPr wrap="square" lIns="0" tIns="0" rIns="0" bIns="0" rtlCol="0" anchor="ctr"/>
                        </wps:wsp>
                        <wps:wsp>
                          <wps:cNvPr id="171" name="Freeform 171"/>
                          <wps:cNvSpPr/>
                          <wps:spPr>
                            <a:xfrm>
                              <a:off x="1436063" y="7898860"/>
                              <a:ext cx="1089800" cy="6000"/>
                            </a:xfrm>
                            <a:custGeom>
                              <a:avLst/>
                              <a:gdLst/>
                              <a:ahLst/>
                              <a:cxnLst/>
                              <a:rect l="l" t="t" r="r" b="b"/>
                              <a:pathLst>
                                <a:path w="1089800" h="6000" fill="none">
                                  <a:moveTo>
                                    <a:pt x="0" y="0"/>
                                  </a:moveTo>
                                  <a:lnTo>
                                    <a:pt x="1089800" y="0"/>
                                  </a:lnTo>
                                </a:path>
                              </a:pathLst>
                            </a:custGeom>
                            <a:solidFill>
                              <a:srgbClr val="FFFFFF"/>
                            </a:solidFill>
                            <a:ln w="5760" cap="rnd">
                              <a:solidFill>
                                <a:srgbClr val="000000"/>
                              </a:solidFill>
                              <a:headEnd type="triangle" w="med" len="med"/>
                              <a:tailEnd type="triangle" w="med" len="med"/>
                            </a:ln>
                          </wps:spPr>
                          <wps:bodyPr/>
                        </wps:wsp>
                        <wps:wsp>
                          <wps:cNvPr id="199" name="Freeform 199"/>
                          <wps:cNvSpPr/>
                          <wps:spPr>
                            <a:xfrm rot="10800000">
                              <a:off x="243730" y="4518024"/>
                              <a:ext cx="1199136" cy="6000"/>
                            </a:xfrm>
                            <a:custGeom>
                              <a:avLst/>
                              <a:gdLst/>
                              <a:ahLst/>
                              <a:cxnLst/>
                              <a:rect l="l" t="t" r="r" b="b"/>
                              <a:pathLst>
                                <a:path w="1199136" h="6000" fill="none">
                                  <a:moveTo>
                                    <a:pt x="0" y="0"/>
                                  </a:moveTo>
                                  <a:lnTo>
                                    <a:pt x="1199136" y="0"/>
                                  </a:lnTo>
                                </a:path>
                              </a:pathLst>
                            </a:custGeom>
                            <a:solidFill>
                              <a:srgbClr val="FFFFFF"/>
                            </a:solidFill>
                            <a:ln w="5760" cap="rnd">
                              <a:solidFill>
                                <a:srgbClr val="000000"/>
                              </a:solidFill>
                              <a:custDash>
                                <a:ds d="1100000" sp="500000"/>
                              </a:custDash>
                              <a:tailEnd type="triangle" w="med" len="med"/>
                            </a:ln>
                          </wps:spPr>
                          <wps:bodyPr/>
                        </wps:wsp>
                        <wps:wsp>
                          <wps:cNvPr id="200" name="Freeform 200"/>
                          <wps:cNvSpPr/>
                          <wps:spPr>
                            <a:xfrm>
                              <a:off x="3352" y="4274563"/>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wps:txbx>
                          <wps:bodyPr wrap="square" lIns="0" tIns="0" rIns="0" bIns="0" rtlCol="0" anchor="ctr"/>
                        </wps:wsp>
                        <wps:wsp>
                          <wps:cNvPr id="201" name="Freeform 201"/>
                          <wps:cNvSpPr/>
                          <wps:spPr>
                            <a:xfrm>
                              <a:off x="236287" y="4350730"/>
                              <a:ext cx="2048388" cy="218635"/>
                            </a:xfrm>
                            <a:custGeom>
                              <a:avLst/>
                              <a:gdLst>
                                <a:gd name="rtl" fmla="*/ -15000 w 2048388"/>
                                <a:gd name="rtr" fmla="*/ 2063388 w 2048388"/>
                              </a:gdLst>
                              <a:ahLst/>
                              <a:cxnLst/>
                              <a:rect l="rtl" t="t" r="rtr" b="b"/>
                              <a:pathLst>
                                <a:path w="2048388" h="218635">
                                  <a:moveTo>
                                    <a:pt x="0" y="218635"/>
                                  </a:moveTo>
                                  <a:lnTo>
                                    <a:pt x="2048388" y="218635"/>
                                  </a:lnTo>
                                  <a:lnTo>
                                    <a:pt x="2048388" y="0"/>
                                  </a:lnTo>
                                  <a:lnTo>
                                    <a:pt x="0" y="0"/>
                                  </a:lnTo>
                                  <a:lnTo>
                                    <a:pt x="0" y="218635"/>
                                  </a:lnTo>
                                  <a:close/>
                                </a:path>
                              </a:pathLst>
                            </a:custGeom>
                            <a:noFill/>
                            <a:ln w="5760" cap="rnd">
                              <a:noFill/>
                            </a:ln>
                          </wps:spPr>
                          <wps:txbx>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wps:txbx>
                          <wps:bodyPr wrap="square" lIns="0" tIns="0" rIns="0" bIns="0" rtlCol="0" anchor="ctr"/>
                        </wps:wsp>
                        <wps:wsp>
                          <wps:cNvPr id="202" name="Freeform 202"/>
                          <wps:cNvSpPr/>
                          <wps:spPr>
                            <a:xfrm rot="10800000">
                              <a:off x="219441" y="4676752"/>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ln>
                          </wps:spPr>
                          <wps:bodyPr/>
                        </wps:wsp>
                        <wps:wsp>
                          <wps:cNvPr id="203" name="Freeform 203"/>
                          <wps:cNvSpPr/>
                          <wps:spPr>
                            <a:xfrm rot="10800000">
                              <a:off x="745389" y="4676752"/>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ln>
                          </wps:spPr>
                          <wps:bodyPr/>
                        </wps:wsp>
                        <wps:wsp>
                          <wps:cNvPr id="204" name="Freeform 204"/>
                          <wps:cNvSpPr/>
                          <wps:spPr>
                            <a:xfrm rot="10800000">
                              <a:off x="3038691" y="4676752"/>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ln>
                          </wps:spPr>
                          <wps:bodyPr/>
                        </wps:wsp>
                        <wps:wsp>
                          <wps:cNvPr id="205" name="Freeform 205"/>
                          <wps:cNvSpPr/>
                          <wps:spPr>
                            <a:xfrm rot="10800000">
                              <a:off x="3517989" y="4676752"/>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ln>
                          </wps:spPr>
                          <wps:bodyPr/>
                        </wps:wsp>
                        <wps:wsp>
                          <wps:cNvPr id="217" name="Freeform 217"/>
                          <wps:cNvSpPr/>
                          <wps:spPr>
                            <a:xfrm>
                              <a:off x="1039213" y="4464116"/>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wps:txbx>
                          <wps:bodyPr wrap="square" lIns="0" tIns="0" rIns="0" bIns="0" rtlCol="0" anchor="ctr"/>
                        </wps:wsp>
                        <wps:wsp>
                          <wps:cNvPr id="239" name="Freeform 239"/>
                          <wps:cNvSpPr/>
                          <wps:spPr>
                            <a:xfrm>
                              <a:off x="3758691" y="4767791"/>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wps:txbx>
                          <wps:bodyPr wrap="square" lIns="0" tIns="0" rIns="0" bIns="0" rtlCol="0" anchor="ctr"/>
                        </wps:wsp>
                        <wps:wsp>
                          <wps:cNvPr id="246" name="Freeform 246"/>
                          <wps:cNvSpPr/>
                          <wps:spPr>
                            <a:xfrm>
                              <a:off x="3352" y="5181649"/>
                              <a:ext cx="988724" cy="195393"/>
                            </a:xfrm>
                            <a:custGeom>
                              <a:avLst/>
                              <a:gdLst>
                                <a:gd name="rtl" fmla="*/ -15000 w 988724"/>
                                <a:gd name="rtr" fmla="*/ 1003724 w 988724"/>
                              </a:gdLst>
                              <a:ahLst/>
                              <a:cxnLst/>
                              <a:rect l="rtl" t="t" r="rtr" b="b"/>
                              <a:pathLst>
                                <a:path w="988724" h="195393">
                                  <a:moveTo>
                                    <a:pt x="0" y="195393"/>
                                  </a:moveTo>
                                  <a:lnTo>
                                    <a:pt x="988724" y="195393"/>
                                  </a:lnTo>
                                  <a:lnTo>
                                    <a:pt x="988724" y="0"/>
                                  </a:lnTo>
                                  <a:lnTo>
                                    <a:pt x="0" y="0"/>
                                  </a:lnTo>
                                  <a:lnTo>
                                    <a:pt x="0" y="195393"/>
                                  </a:lnTo>
                                  <a:close/>
                                </a:path>
                              </a:pathLst>
                            </a:custGeom>
                            <a:noFill/>
                            <a:ln w="5760" cap="rnd">
                              <a:noFill/>
                            </a:ln>
                          </wps:spPr>
                          <wps:txbx>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wps:txbx>
                          <wps:bodyPr wrap="square" lIns="0" tIns="0" rIns="0" bIns="0" rtlCol="0" anchor="ctr"/>
                        </wps:wsp>
                        <wps:wsp>
                          <wps:cNvPr id="247" name="Freeform 247"/>
                          <wps:cNvSpPr/>
                          <wps:spPr>
                            <a:xfrm rot="10800000">
                              <a:off x="219441" y="5515807"/>
                              <a:ext cx="525948" cy="6000"/>
                            </a:xfrm>
                            <a:custGeom>
                              <a:avLst/>
                              <a:gdLst/>
                              <a:ahLst/>
                              <a:cxnLst/>
                              <a:rect l="l" t="t" r="r" b="b"/>
                              <a:pathLst>
                                <a:path w="525948" h="6000" fill="none">
                                  <a:moveTo>
                                    <a:pt x="0" y="0"/>
                                  </a:moveTo>
                                  <a:lnTo>
                                    <a:pt x="52594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8" name="Freeform 248"/>
                          <wps:cNvSpPr/>
                          <wps:spPr>
                            <a:xfrm rot="10800000">
                              <a:off x="745389" y="5515807"/>
                              <a:ext cx="2293302" cy="6000"/>
                            </a:xfrm>
                            <a:custGeom>
                              <a:avLst/>
                              <a:gdLst/>
                              <a:ahLst/>
                              <a:cxnLst/>
                              <a:rect l="l" t="t" r="r" b="b"/>
                              <a:pathLst>
                                <a:path w="2293302" h="6000" fill="none">
                                  <a:moveTo>
                                    <a:pt x="0" y="0"/>
                                  </a:moveTo>
                                  <a:lnTo>
                                    <a:pt x="2293302"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49" name="Freeform 249"/>
                          <wps:cNvSpPr/>
                          <wps:spPr>
                            <a:xfrm rot="10800000">
                              <a:off x="3038691" y="5515807"/>
                              <a:ext cx="479128" cy="6000"/>
                            </a:xfrm>
                            <a:custGeom>
                              <a:avLst/>
                              <a:gdLst/>
                              <a:ahLst/>
                              <a:cxnLst/>
                              <a:rect l="l" t="t" r="r" b="b"/>
                              <a:pathLst>
                                <a:path w="479128" h="6000" fill="none">
                                  <a:moveTo>
                                    <a:pt x="0" y="0"/>
                                  </a:moveTo>
                                  <a:lnTo>
                                    <a:pt x="479128"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0" name="Freeform 250"/>
                          <wps:cNvSpPr/>
                          <wps:spPr>
                            <a:xfrm rot="10800000">
                              <a:off x="3517989" y="5515807"/>
                              <a:ext cx="1546907" cy="6000"/>
                            </a:xfrm>
                            <a:custGeom>
                              <a:avLst/>
                              <a:gdLst/>
                              <a:ahLst/>
                              <a:cxnLst/>
                              <a:rect l="l" t="t" r="r" b="b"/>
                              <a:pathLst>
                                <a:path w="1546907" h="6000" fill="none">
                                  <a:moveTo>
                                    <a:pt x="0" y="0"/>
                                  </a:moveTo>
                                  <a:lnTo>
                                    <a:pt x="1546907" y="0"/>
                                  </a:lnTo>
                                </a:path>
                              </a:pathLst>
                            </a:custGeom>
                            <a:solidFill>
                              <a:srgbClr val="FFFFFF"/>
                            </a:solidFill>
                            <a:ln w="12000" cap="rnd">
                              <a:solidFill>
                                <a:srgbClr val="000000"/>
                              </a:solidFill>
                              <a:custDash>
                                <a:ds d="1100000" sp="500000"/>
                              </a:custDash>
                              <a:headEnd type="triangle" w="med" len="med"/>
                              <a:tailEnd type="triangle" w="med" len="med"/>
                            </a:ln>
                          </wps:spPr>
                          <wps:bodyPr/>
                        </wps:wsp>
                        <wps:wsp>
                          <wps:cNvPr id="251" name="Freeform 251"/>
                          <wps:cNvSpPr/>
                          <wps:spPr>
                            <a:xfrm>
                              <a:off x="1007495" y="5299103"/>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headEnd type="triangle" w="med" len="med"/>
                              <a:tailEnd type="triangle" w="med" len="med"/>
                            </a:ln>
                          </wps:spPr>
                          <wps:txbx>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wps:txbx>
                          <wps:bodyPr wrap="square" lIns="0" tIns="0" rIns="0" bIns="0" rtlCol="0" anchor="ctr"/>
                        </wps:wsp>
                        <wps:wsp>
                          <wps:cNvPr id="252" name="Freeform 252"/>
                          <wps:cNvSpPr/>
                          <wps:spPr>
                            <a:xfrm>
                              <a:off x="3233744" y="5303171"/>
                              <a:ext cx="1432549" cy="218635"/>
                            </a:xfrm>
                            <a:custGeom>
                              <a:avLst/>
                              <a:gdLst>
                                <a:gd name="rtl" fmla="*/ -15000 w 1432549"/>
                                <a:gd name="rtr" fmla="*/ 1447549 w 1432549"/>
                              </a:gdLst>
                              <a:ahLst/>
                              <a:cxnLst/>
                              <a:rect l="rtl" t="t" r="rtr" b="b"/>
                              <a:pathLst>
                                <a:path w="1432549" h="218635">
                                  <a:moveTo>
                                    <a:pt x="0" y="218635"/>
                                  </a:moveTo>
                                  <a:lnTo>
                                    <a:pt x="1432549" y="218635"/>
                                  </a:lnTo>
                                  <a:lnTo>
                                    <a:pt x="1432549" y="0"/>
                                  </a:lnTo>
                                  <a:lnTo>
                                    <a:pt x="0" y="0"/>
                                  </a:lnTo>
                                  <a:lnTo>
                                    <a:pt x="0" y="218635"/>
                                  </a:lnTo>
                                  <a:close/>
                                </a:path>
                              </a:pathLst>
                            </a:custGeom>
                            <a:noFill/>
                            <a:ln w="5760" cap="rnd">
                              <a:noFill/>
                            </a:ln>
                          </wps:spPr>
                          <wps:txbx>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wps:txbx>
                          <wps:bodyPr wrap="square" lIns="0" tIns="0" rIns="0" bIns="0" rtlCol="0" anchor="ctr"/>
                        </wps:wsp>
                        <wps:wsp>
                          <wps:cNvPr id="253" name="Freeform 253"/>
                          <wps:cNvSpPr/>
                          <wps:spPr>
                            <a:xfrm>
                              <a:off x="3800674" y="5154607"/>
                              <a:ext cx="1360630" cy="213643"/>
                            </a:xfrm>
                            <a:custGeom>
                              <a:avLst/>
                              <a:gdLst>
                                <a:gd name="rtl" fmla="*/ -15000 w 1360630"/>
                                <a:gd name="rtr" fmla="*/ 1375630 w 1360630"/>
                              </a:gdLst>
                              <a:ahLst/>
                              <a:cxnLst/>
                              <a:rect l="rtl" t="t" r="rtr" b="b"/>
                              <a:pathLst>
                                <a:path w="1360630" h="213643">
                                  <a:moveTo>
                                    <a:pt x="0" y="213643"/>
                                  </a:moveTo>
                                  <a:lnTo>
                                    <a:pt x="1360630" y="213643"/>
                                  </a:lnTo>
                                  <a:lnTo>
                                    <a:pt x="1360630" y="0"/>
                                  </a:lnTo>
                                  <a:lnTo>
                                    <a:pt x="0" y="0"/>
                                  </a:lnTo>
                                  <a:lnTo>
                                    <a:pt x="0" y="213643"/>
                                  </a:lnTo>
                                  <a:close/>
                                </a:path>
                              </a:pathLst>
                            </a:custGeom>
                            <a:solidFill>
                              <a:srgbClr val="FFFFFF"/>
                            </a:solidFill>
                            <a:ln w="5760" cap="rnd">
                              <a:solidFill>
                                <a:srgbClr val="000000"/>
                              </a:solidFill>
                            </a:ln>
                          </wps:spPr>
                          <wps:txbx>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wps:txbx>
                          <wps:bodyPr wrap="square" lIns="0" tIns="0" rIns="0" bIns="0" rtlCol="0" anchor="ctr"/>
                        </wps:wsp>
                        <wps:wsp>
                          <wps:cNvPr id="254" name="Freeform 254"/>
                          <wps:cNvSpPr/>
                          <wps:spPr>
                            <a:xfrm>
                              <a:off x="3460516" y="5448106"/>
                              <a:ext cx="147402" cy="147402"/>
                            </a:xfrm>
                            <a:custGeom>
                              <a:avLst/>
                              <a:gdLst>
                                <a:gd name="rtl" fmla="*/ -15000 w 147402"/>
                                <a:gd name="rtr" fmla="*/ 162402 w 147402"/>
                              </a:gdLst>
                              <a:ahLst/>
                              <a:cxnLst/>
                              <a:rect l="rtl" t="t" r="rtr" b="b"/>
                              <a:pathLst>
                                <a:path w="147402" h="147402">
                                  <a:moveTo>
                                    <a:pt x="147402" y="73701"/>
                                  </a:moveTo>
                                  <a:cubicBezTo>
                                    <a:pt x="147402" y="114405"/>
                                    <a:pt x="114405" y="147402"/>
                                    <a:pt x="73701" y="147402"/>
                                  </a:cubicBezTo>
                                  <a:cubicBezTo>
                                    <a:pt x="32997" y="147402"/>
                                    <a:pt x="0" y="114405"/>
                                    <a:pt x="0" y="73701"/>
                                  </a:cubicBezTo>
                                  <a:cubicBezTo>
                                    <a:pt x="0" y="32997"/>
                                    <a:pt x="32997" y="0"/>
                                    <a:pt x="73701" y="0"/>
                                  </a:cubicBezTo>
                                  <a:cubicBezTo>
                                    <a:pt x="114405" y="0"/>
                                    <a:pt x="147402" y="32997"/>
                                    <a:pt x="147402" y="73701"/>
                                  </a:cubicBezTo>
                                  <a:close/>
                                </a:path>
                              </a:pathLst>
                            </a:custGeom>
                            <a:solidFill>
                              <a:srgbClr val="FFFFFF"/>
                            </a:solidFill>
                            <a:ln w="6000" cap="flat">
                              <a:solidFill>
                                <a:srgbClr val="000000"/>
                              </a:solidFill>
                            </a:ln>
                          </wps:spPr>
                          <wps:txbx>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wps:txbx>
                          <wps:bodyPr wrap="square" lIns="0" tIns="0" rIns="0" bIns="0" rtlCol="0" anchor="ctr"/>
                        </wps:wsp>
                      </wpg:wgp>
                    </a:graphicData>
                  </a:graphic>
                </wp:inline>
              </w:drawing>
            </mc:Choice>
            <mc:Fallback>
              <w:pict>
                <v:group w14:anchorId="200A6258" id="页-1" o:spid="_x0000_s1027" style="width:417.55pt;height:638.1pt;mso-position-horizontal-relative:char;mso-position-vertical-relative:line" coordorigin="33,28" coordsize="53025,81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">
                  <v:shape id="Freeform 113" o:spid="_x0000_s1028" style="position:absolute;left:15528;top:57728;width:30387;height:8901;visibility:visible;mso-wrap-style:square;v-text-anchor:top" coordsize="3038740,890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uSJ8IA&#10;AADcAAAADwAAAGRycy9kb3ducmV2LnhtbERPTWvCQBC9F/wPywje6iYRShtdRQOFQg9trd6H7Jgs&#10;ZmeT7GqSf98tFHqbx/uczW60jbhT741jBekyAUFcOm24UnD6fn18BuEDssbGMSmYyMNuO3vYYK7d&#10;wF90P4ZKxBD2OSqoQ2hzKX1Zk0W/dC1x5C6utxgi7CupexxiuG1kliRP0qLh2FBjS0VN5fV4swrG&#10;j/N71mF2K16KyfDnoZMng0ot5uN+DSLQGP7Ff+43HeenK/h9Jl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S5InwgAAANwAAAAPAAAAAAAAAAAAAAAAAJgCAABkcnMvZG93&#10;bnJldi54bWxQSwUGAAAAAAQABAD1AAAAhwMAAAAA&#10;" path="m,890056r3038740,l3038740,,,,,890056xe" strokeweight=".16mm">
                    <v:stroke endcap="round"/>
                    <v:path arrowok="t"/>
                  </v:shape>
                  <v:shape id="Freeform 223" o:spid="_x0000_s1029" style="position:absolute;left:31730;top:59513;width:7076;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xL/cEA&#10;AADcAAAADwAAAGRycy9kb3ducmV2LnhtbESPQYvCMBSE7wv+h/AEb2tqFVmqUUQRvNpd2OuzebbV&#10;5qUksa3/3ggLexxm5htmvR1MIzpyvrasYDZNQBAXVtdcKvj5Pn5+gfABWWNjmRQ8ycN2M/pYY6Zt&#10;z2fq8lCKCGGfoYIqhDaT0hcVGfRT2xJH72qdwRClK6V22Ee4aWSaJEtpsOa4UGFL+4qKe/4wCo7n&#10;x/xw+9WXpVl0J8e7nPrmqdRkPOxWIAIN4T/81z5pBWk6h/eZe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MS/3BAAAA3AAAAA8AAAAAAAAAAAAAAAAAmAIAAGRycy9kb3du&#10;cmV2LnhtbFBLBQYAAAAABAAEAPUAAACGAwAAAAA=&#10;" adj="-11796480,,5400" path="m,298745r707528,l707528,,,,,298745xe" strokeweight=".16mm">
                    <v:stroke joinstyle="miter" endcap="round"/>
                    <v:formulas/>
                    <v:path arrowok="t" o:connecttype="custom" textboxrect="-15000,0,722528,298745"/>
                    <v:textbox inset="0,0,0,0">
                      <w:txbxContent>
                        <w:p w14:paraId="3AA2ED13"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13b. Buffering the uplink data(old EAS IP and new EAS IP)</w:t>
                          </w:r>
                        </w:p>
                      </w:txbxContent>
                    </v:textbox>
                  </v:shape>
                  <v:shape id="Freeform 226" o:spid="_x0000_s1030" style="position:absolute;left:25309;top:59256;width:10066;height:60;rotation:180;visibility:visible;mso-wrap-style:square;v-text-anchor:top" coordsize="100654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6Te8QA&#10;AADcAAAADwAAAGRycy9kb3ducmV2LnhtbESPQWvCQBSE7wX/w/KE3urGgCGmriJCSy49qKVeX7Ov&#10;SWr2bdhdk/TfdwsFj8PMfMNsdpPpxEDOt5YVLBcJCOLK6pZrBe/nl6cchA/IGjvLpOCHPOy2s4cN&#10;FtqOfKThFGoRIewLVNCE0BdS+qohg35he+LofVlnMETpaqkdjhFuOpkmSSYNthwXGuzp0FB1Pd2M&#10;gvG7tKshc+4jz83xs7y8ta9+rdTjfNo/gwg0hXv4v11qBWmawd+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k3vEAAAA3AAAAA8AAAAAAAAAAAAAAAAAmAIAAGRycy9k&#10;b3ducmV2LnhtbFBLBQYAAAAABAAEAPUAAACJAwAAAAA=&#10;" path="m,nfl1006542,e" strokeweight=".33333mm">
                    <v:stroke startarrow="block" endcap="round"/>
                    <v:path arrowok="t"/>
                  </v:shape>
                  <v:shape id="Freeform 227" o:spid="_x0000_s1031" style="position:absolute;left:23312;top:57413;width:15732;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dY8UA&#10;AADcAAAADwAAAGRycy9kb3ducmV2LnhtbESPQWvCQBSE70L/w/IKvZlNcqg2uobSErBeqklBj4/s&#10;MwnNvg3ZVdN/3y0UPA4z8w2zzifTiyuNrrOsIIliEMS11R03Cr6qYr4E4Tyyxt4yKfghB/nmYbbG&#10;TNsbH+ha+kYECLsMFbTeD5mUrm7JoIvsQBy8sx0N+iDHRuoRbwFuepnG8bM02HFYaHGgt5bq7/Ji&#10;FFx2n5i8u4PbFh8vTZnsq9MxrpR6epxeVyA8Tf4e/m9vtYI0XcD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d1jxQAAANwAAAAPAAAAAAAAAAAAAAAAAJgCAABkcnMv&#10;ZG93bnJldi54bWxQSwUGAAAAAAQABAD1AAAAigMAAAAA&#10;" adj="-11796480,,5400" path="m,218635r1573147,l1573147,,,,,218635xe" filled="f" stroked="f" strokeweight=".16mm">
                    <v:stroke joinstyle="miter" endcap="round"/>
                    <v:formulas/>
                    <v:path arrowok="t" o:connecttype="custom" textboxrect="-15000,0,1588147,218635"/>
                    <v:textbox inset="0,0,0,0">
                      <w:txbxContent>
                        <w:p w14:paraId="6809026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13a. Uplink forwarding data(old EAS IP address)</w:t>
                          </w:r>
                        </w:p>
                      </w:txbxContent>
                    </v:textbox>
                  </v:shape>
                  <v:shape id="Freeform 228" o:spid="_x0000_s1032" style="position:absolute;left:20233;top:63095;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7zcEA&#10;AADcAAAADwAAAGRycy9kb3ducmV2LnhtbERPy2oCMRTdC/5DuEJ3mnEKUkajiCBqoVBfuL2d3E6m&#10;ndyESdTx75tFweXhvGeLzjbiRm2oHSsYjzIQxKXTNVcKTsf18A1EiMgaG8ek4EEBFvN+b4aFdnfe&#10;0+0QK5FCOBSowMToCylDachiGDlPnLhv11qMCbaV1C3eU7htZJ5lE2mx5tRg0NPKUPl7uFoFP+/W&#10;025vtPnUm6/r0r9+ZOeLUi+DbjkFEamLT/G/e6sV5Hlam86kIyD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VO83BAAAA3AAAAA8AAAAAAAAAAAAAAAAAmAIAAGRycy9kb3du&#10;cmV2LnhtbFBLBQYAAAAABAAEAPUAAACGAwAAAAA=&#10;" path="m,nfl507645,e" strokeweight=".33333mm">
                    <v:stroke startarrow="block" endcap="round"/>
                    <v:path arrowok="t"/>
                  </v:shape>
                  <v:shape id="Freeform 229" o:spid="_x0000_s1033" style="position:absolute;left:25332;top:64957;width:19846;height:60;rotation:180;visibility:visible;mso-wrap-style:square;v-text-anchor:top" coordsize="198457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toTsYA&#10;AADcAAAADwAAAGRycy9kb3ducmV2LnhtbESPzWrDMBCE74G8g9hCbrVcH0LrRgnF5MeHXJKWtseN&#10;tbFNrZWRlNh5+6pQyHGYmW+YxWo0nbiS861lBU9JCoK4srrlWsHH++bxGYQPyBo7y6TgRh5Wy+lk&#10;gbm2Ax/oegy1iBD2OSpoQuhzKX3VkEGf2J44emfrDIYoXS21wyHCTSezNJ1Lgy3HhQZ7Khqqfo4X&#10;owBP31u3/zTF4VQOO3kpduV5/aXU7GF8ewURaAz38H+71Aqy7AX+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toTsYAAADcAAAADwAAAAAAAAAAAAAAAACYAgAAZHJz&#10;L2Rvd25yZXYueG1sUEsFBgAAAAAEAAQA9QAAAIsDAAAAAA==&#10;" path="m,nfl1984576,e" strokeweight=".33333mm">
                    <v:stroke startarrow="block" endcap="round"/>
                    <v:path arrowok="t"/>
                  </v:shape>
                  <v:shape id="Freeform 230" o:spid="_x0000_s1034" style="position:absolute;left:20084;top:61171;width:15731;height:2186;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TysMA&#10;AADcAAAADwAAAGRycy9kb3ducmV2LnhtbERPTWuDQBC9F/IflgnkVlcTKI11E0pLIO0lVQPJcXCn&#10;KnVnxd2o/ffZQ6HHx/vO9rPpxEiDay0rSKIYBHFldcu1gnN5eHwG4Tyyxs4yKfglB/vd4iHDVNuJ&#10;cxoLX4sQwi5FBY33fSqlqxoy6CLbEwfu2w4GfYBDLfWAUwg3nVzH8ZM02HJoaLCnt4aqn+JmFNw+&#10;T5i8u9wdDx/buki+yuslLpVaLefXFxCeZv8v/nMftYL1JswPZ8IR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HTysMAAADcAAAADwAAAAAAAAAAAAAAAACYAgAAZHJzL2Rv&#10;d25yZXYueG1sUEsFBgAAAAAEAAQA9QAAAIgDAAAAAA==&#10;" adj="-11796480,,5400" path="m,218635r1573147,l1573147,,,,,218635xe" filled="f" stroked="f" strokeweight=".16mm">
                    <v:stroke joinstyle="miter" endcap="round"/>
                    <v:formulas/>
                    <v:path arrowok="t" o:connecttype="custom" textboxrect="-15000,0,1588147,218635"/>
                    <v:textbox inset="0,0,0,0">
                      <w:txbxContent>
                        <w:p w14:paraId="7228CF9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13c. End marker</w:t>
                          </w:r>
                        </w:p>
                      </w:txbxContent>
                    </v:textbox>
                  </v:shape>
                  <v:shape id="Freeform 231" o:spid="_x0000_s1035" style="position:absolute;left:20772;top:62952;width:15732;height:2187;visibility:visible;mso-wrap-style:square;v-text-anchor:middle" coordsize="1573147,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12UcQA&#10;AADcAAAADwAAAGRycy9kb3ducmV2LnhtbESPQYvCMBSE7wv+h/CEva1pXVi0GkUUQfey2gp6fDTP&#10;tti8lCZq/fcbQfA4zMw3zHTemVrcqHWVZQXxIAJBnFtdcaHgkK2/RiCcR9ZYWyYFD3Iwn/U+ppho&#10;e+c93VJfiABhl6CC0vsmkdLlJRl0A9sQB+9sW4M+yLaQusV7gJtaDqPoRxqsOCyU2NCypPySXo2C&#10;6+8fxiu3d5v1dlyk8S47HaNMqc9+t5iA8NT5d/jV3mgFw+8YnmfC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dlHEAAAA3AAAAA8AAAAAAAAAAAAAAAAAmAIAAGRycy9k&#10;b3ducmV2LnhtbFBLBQYAAAAABAAEAPUAAACJAwAAAAA=&#10;" adj="-11796480,,5400" path="m,218635r1573147,l1573147,,,,,218635xe" filled="f" stroked="f" strokeweight=".16mm">
                    <v:stroke joinstyle="miter" endcap="round"/>
                    <v:formulas/>
                    <v:path arrowok="t" o:connecttype="custom" textboxrect="-15000,0,1588147,218635"/>
                    <v:textbox inset="0,0,0,0">
                      <w:txbxContent>
                        <w:p w14:paraId="647930C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13d. Flow End marker</w:t>
                          </w:r>
                        </w:p>
                      </w:txbxContent>
                    </v:textbox>
                  </v:shape>
                  <v:shape id="Freeform 232" o:spid="_x0000_s1036" style="position:absolute;left:20233;top:62690;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1lEsYA&#10;AADcAAAADwAAAGRycy9kb3ducmV2LnhtbESPQWvCQBSE7wX/w/IEb3VjbLWkriLSgBcPtXro7ZF9&#10;ZlOzb0N2m8T+erdQ6HGYmW+Y1Wawteio9ZVjBbNpAoK4cLriUsHpI398AeEDssbaMSm4kYfNevSw&#10;wky7nt+pO4ZSRAj7DBWYEJpMSl8YsuinriGO3sW1FkOUbSl1i32E21qmSbKQFiuOCwYb2hkqrsdv&#10;q6D+6a7maZlfnr8On7jrk3N+ejsrNRkP21cQgYbwH/5r77WCdJ7C75l4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1lEsYAAADcAAAADwAAAAAAAAAAAAAAAACYAgAAZHJz&#10;L2Rvd25yZXYueG1sUEsFBgAAAAAEAAQA9QAAAIsDAAAAAA==&#10;" path="m,nfl1005246,e" strokeweight=".33333mm">
                    <v:stroke endarrow="block" endcap="round"/>
                    <v:path arrowok="t"/>
                  </v:shape>
                  <v:shape id="Freeform 233" o:spid="_x0000_s1037" style="position:absolute;left:25165;top:63095;width:9967;height:60;rotation:180;visibility:visible;mso-wrap-style:square;v-text-anchor:top" coordsize="99666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XGMcA&#10;AADcAAAADwAAAGRycy9kb3ducmV2LnhtbESPS2vDMBCE74X+B7GFXEoixynBcaOEUAh9XPKEXrfW&#10;xnJrrRxLddx/XxUKOQ4z8w0zX/a2Fh21vnKsYDxKQBAXTldcKjge1sMMhA/IGmvHpOCHPCwXtzdz&#10;zLW78I66fShFhLDPUYEJocml9IUhi37kGuLonVxrMUTZllK3eIlwW8s0SabSYsVxwWBDT4aKr/23&#10;VdCd0myTbVfvH7PXh+dqfH/+fDNnpQZ3/eoRRKA+XMP/7RetIJ1M4O9M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GVxjHAAAA3AAAAA8AAAAAAAAAAAAAAAAAmAIAAGRy&#10;cy9kb3ducmV2LnhtbFBLBQYAAAAABAAEAPUAAACMAwAAAAA=&#10;" path="m,nfl996661,e" strokeweight=".33333mm">
                    <v:stroke startarrow="block" endcap="round"/>
                    <v:path arrowok="t"/>
                  </v:shape>
                  <v:shape id="Freeform 234" o:spid="_x0000_s1038" style="position:absolute;left:20233;top:64552;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hY/ccA&#10;AADcAAAADwAAAGRycy9kb3ducmV2LnhtbESPT2vCQBTE74LfYXlCb7qptX9IXUWkgV48aOOht0f2&#10;mU3Nvg3ZNUn76V2h4HGYmd8wy/Vga9FR6yvHCh5nCQjiwumKSwX5VzZ9A+EDssbaMSn4JQ/r1Xi0&#10;xFS7nvfUHUIpIoR9igpMCE0qpS8MWfQz1xBH7+RaiyHKtpS6xT7CbS3nSfIiLVYcFww2tDVUnA8X&#10;q6D+685m8Zqdnn9237jtk2OWfxyVepgMm3cQgYZwD/+3P7WC+dMCbmfi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IWP3HAAAA3AAAAA8AAAAAAAAAAAAAAAAAmAIAAGRy&#10;cy9kb3ducmV2LnhtbFBLBQYAAAAABAAEAPUAAACMAwAAAAA=&#10;" path="m,nfl1005246,e" strokeweight=".33333mm">
                    <v:stroke endarrow="block" endcap="round"/>
                    <v:path arrowok="t"/>
                  </v:shape>
                  <v:shape id="Freeform 235" o:spid="_x0000_s1039" style="position:absolute;left:20233;top:64957;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CjsQA&#10;AADcAAAADwAAAGRycy9kb3ducmV2LnhtbESPQWsCMRSE70L/Q3iF3txsFaWsRhFB2goFtRWvz83r&#10;ZtvNS9hE3f57Iwg9DjPzDTOdd7YRZ2pD7VjBc5aDIC6drrlS8PW56r+ACBFZY+OYFPxRgPnsoTfF&#10;QrsLb+m8i5VIEA4FKjAx+kLKUBqyGDLniZP37VqLMcm2krrFS4LbRg7yfCwt1pwWDHpaGip/dyer&#10;4GdtPb1vjTYb/Xo8LfzwI98flHp67BYTEJG6+B++t9+0gsFwBLcz6Qj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NAo7EAAAA3AAAAA8AAAAAAAAAAAAAAAAAmAIAAGRycy9k&#10;b3ducmV2LnhtbFBLBQYAAAAABAAEAPUAAACJAwAAAAA=&#10;" path="m,nfl507645,e" strokeweight=".33333mm">
                    <v:stroke startarrow="block" endcap="round"/>
                    <v:path arrowok="t"/>
                  </v:shape>
                  <v:shape id="Freeform 236" o:spid="_x0000_s1040" style="position:absolute;left:14825;top:58182;width:7075;height:1954;visibility:visible;mso-wrap-style:square;v-text-anchor:middle" coordsize="707528,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gLpcUA&#10;AADcAAAADwAAAGRycy9kb3ducmV2LnhtbESPQWsCMRSE74X+h/AK3mrSFaSuRhG7gr0Uugp6fGye&#10;u6Gbl2WT6vrvm4LgcZiZb5jFanCtuFAfrGcNb2MFgrjyxnKt4bDfvr6DCBHZYOuZNNwowGr5/LTA&#10;3Pgrf9OljLVIEA45amhi7HIpQ9WQwzD2HXHyzr53GJPsa2l6vCa4a2Wm1FQ6tJwWGuxo01D1U/46&#10;DbtPqzbFqcg+juXXembbw6xWhdajl2E9BxFpiI/wvb0zGrLJFP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AulxQAAANwAAAAPAAAAAAAAAAAAAAAAAJgCAABkcnMv&#10;ZG93bnJldi54bWxQSwUGAAAAAAQABAD1AAAAigMAAAAA&#10;" adj="-11796480,,5400" path="m,195393r707528,l707528,,,,,195393xe" filled="f" stroked="f" strokeweight=".16mm">
                    <v:stroke joinstyle="miter" endcap="round"/>
                    <v:formulas/>
                    <v:path arrowok="t" o:connecttype="custom" textboxrect="-15000,0,722528,195393"/>
                    <v:textbox inset="0,0,0,0">
                      <w:txbxContent>
                        <w:p w14:paraId="741F81AD"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2b</w:t>
                          </w:r>
                        </w:p>
                      </w:txbxContent>
                    </v:textbox>
                  </v:shape>
                  <v:shape id="Freeform 245" o:spid="_x0000_s1041" style="position:absolute;left:986;top:51419;width:50627;height:4932;visibility:visible;mso-wrap-style:square;v-text-anchor:top" coordsize="5062677,493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FLEsMA&#10;AADcAAAADwAAAGRycy9kb3ducmV2LnhtbESPS4sCMRCE78L+h9AL3jSzvlhGoywLouLJx2G9NUk7&#10;GXbSGSZRx39vBMFjUVVfUbNF6ypxpSaUnhV89TMQxNqbkgsFx8Oy9w0iRGSDlWdScKcAi/lHZ4a5&#10;8Tfe0XUfC5EgHHJUYGOscymDtuQw9H1NnLyzbxzGJJtCmgZvCe4qOciyiXRYclqwWNOvJf2/vzgF&#10;mV15c5fDy188VcOj3m5Oel0r1f1sf6YgIrXxHX6110bBYDSG55l0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FLEsMAAADcAAAADwAAAAAAAAAAAAAAAACYAgAAZHJzL2Rv&#10;d25yZXYueG1sUEsFBgAAAAAEAAQA9QAAAIgDAAAAAA==&#10;" path="m,493228r5062677,l5062677,,,,,493228xe" strokeweight=".16mm">
                    <v:stroke endcap="round"/>
                    <v:path arrowok="t"/>
                  </v:shape>
                  <v:shape id="Freeform 115" o:spid="_x0000_s1042" style="position:absolute;left:963;top:31180;width:50627;height:10431;visibility:visible;mso-wrap-style:square;v-text-anchor:top" coordsize="5062677,104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lcEA&#10;AADcAAAADwAAAGRycy9kb3ducmV2LnhtbERPS2sCMRC+F/wPYYTealbRIqtRRBR7Etb24HHczD5w&#10;M9kmqbv+eyMIvc3H95zlujeNuJHztWUF41ECgji3uuZSwc/3/mMOwgdkjY1lUnAnD+vV4G2JqbYd&#10;Z3Q7hVLEEPYpKqhCaFMpfV6RQT+yLXHkCusMhghdKbXDLoabRk6S5FMarDk2VNjStqL8evozCo4F&#10;2t95cTEHb93+nHW7yTTbKfU+7DcLEIH68C9+ub90nD+ewfOZeIF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flpXBAAAA3AAAAA8AAAAAAAAAAAAAAAAAmAIAAGRycy9kb3du&#10;cmV2LnhtbFBLBQYAAAAABAAEAPUAAACGAwAAAAA=&#10;" path="m,1043150r5062677,l5062677,,,,,1043150xe" strokeweight=".16mm">
                    <v:stroke endcap="round"/>
                    <v:path arrowok="t"/>
                  </v:shape>
                  <v:shape id="Freeform 172" o:spid="_x0000_s1043" style="position:absolute;left:2459;top:32764;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iTcIA&#10;AADcAAAADwAAAGRycy9kb3ducmV2LnhtbERPS2sCMRC+F/wPYQRvmlWsLVujiNjWXgQf7HnYTDeL&#10;m8mySffx7xuh0Nt8fM9Zb3tbiZYaXzpWMJ8lIIhzp0suFNyu79NXED4ga6wck4KBPGw3o6c1ptp1&#10;fKb2EgoRQ9inqMCEUKdS+tyQRT9zNXHkvl1jMUTYFFI32MVwW8lFkqykxZJjg8Ga9oby++XHKmg/&#10;rt3ns/kqs0xnO1qebkM/HJSajPvdG4hAffgX/7mPOs5/WcDj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SJNwgAAANwAAAAPAAAAAAAAAAAAAAAAAJgCAABkcnMvZG93&#10;bnJldi54bWxQSwUGAAAAAAQABAD1AAAAhwMAAAAA&#10;" path="m,nfl4266709,e" strokeweight=".16mm">
                    <v:stroke startarrow="block" endcap="round"/>
                    <v:path arrowok="t"/>
                  </v:shape>
                  <v:shape id="Freeform 173" o:spid="_x0000_s1044" style="position:absolute;left:13379;top:31180;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7o6MQA&#10;AADcAAAADwAAAGRycy9kb3ducmV2LnhtbERPTWvCQBC9C/0PyxR6CXVjBS2pq4gialFCbcHrkB2T&#10;YHY2ZleN/94tCN7m8T5nNGlNJS7UuNKygl43BkGcWV1yruDvd/H+CcJ5ZI2VZVJwIweT8UtnhIm2&#10;V/6hy87nIoSwS1BB4X2dSOmyggy6rq2JA3ewjUEfYJNL3eA1hJtKfsTxQBosOTQUWNOsoOy4OxsF&#10;+1uaRoetmW/2y1mURt/YX69OSr29ttMvEJ5a/xQ/3Csd5g/7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6Oj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C6011A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10a. New EAS IP address notification</w:t>
                          </w:r>
                        </w:p>
                      </w:txbxContent>
                    </v:textbox>
                  </v:shape>
                  <v:shape id="Freeform 174" o:spid="_x0000_s1045"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pBMIA&#10;AADcAAAADwAAAGRycy9kb3ducmV2LnhtbERPS4vCMBC+C/6HMIK3NVVEl2oUFRU9iKyPw96GZmzL&#10;NpPSxFr/vREWvM3H95zpvDGFqKlyuWUF/V4EgjixOudUweW8+foG4TyyxsIyKXiSg/ms3ZpirO2D&#10;f6g++VSEEHYxKsi8L2MpXZKRQdezJXHgbrYy6AOsUqkrfIRwU8hBFI2kwZxDQ4YlrTJK/k53o2Df&#10;YFkc1lfe7vxt/1xGx+X4t1aq22kWExCeGv8R/7t3OswfD+H9TLh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qkEwgAAANwAAAAPAAAAAAAAAAAAAAAAAJgCAABkcnMvZG93&#10;bnJldi54bWxQSwUGAAAAAAQABAD1AAAAhwMAAAAA&#10;" path="m,nfl2293302,e" strokeweight=".33333mm">
                    <v:stroke startarrow="block" endcap="round"/>
                    <v:path arrowok="t"/>
                  </v:shape>
                  <v:shape id="Freeform 175" o:spid="_x0000_s1046" style="position:absolute;left:2194;top:37311;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srNcIA&#10;AADcAAAADwAAAGRycy9kb3ducmV2LnhtbERP3WrCMBS+F/YO4Qx2p+kqOqlGGWODgaLY+QCH5tgW&#10;m5OSZG23pzeC4N35+H7PajOYRnTkfG1ZweskAUFcWF1zqeD08zVegPABWWNjmRT8kYfN+mm0wkzb&#10;no/U5aEUMYR9hgqqENpMSl9UZNBPbEscubN1BkOErpTaYR/DTSPTJJlLgzXHhgpb+qiouOS/RkHu&#10;cPq/3ZX9Yb/rpnWr08+zTZV6eR7elyACDeEhvru/dZz/NoPbM/ECu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iys1wgAAANwAAAAPAAAAAAAAAAAAAAAAAJgCAABkcnMvZG93&#10;bnJldi54bWxQSwUGAAAAAAQABAD1AAAAhwMAAAAA&#10;" path="m,nfl525948,e" strokeweight=".33333mm">
                    <v:stroke startarrow="block" endcap="round"/>
                    <v:path arrowok="t"/>
                  </v:shape>
                  <v:shape id="Freeform 176" o:spid="_x0000_s1047" style="position:absolute;left:7453;top:37311;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S6MIA&#10;AADcAAAADwAAAGRycy9kb3ducmV2LnhtbERPS4vCMBC+L/gfwgh7W1M96FKNRcVd9CCLr4O3oZk+&#10;sJmUJlvrvzeC4G0+vufMks5UoqXGlZYVDAcRCOLU6pJzBafjz9c3COeRNVaWScGdHCTz3scMY21v&#10;vKf24HMRQtjFqKDwvo6ldGlBBt3A1sSBy2xj0AfY5FI3eAvhppKjKBpLgyWHhgJrWhWUXg//RsG2&#10;w7rarc/8u/HZ9r6M/paTS6vUZ79bTEF46vxb/HJvdJg/GcPzmXC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JLowgAAANwAAAAPAAAAAAAAAAAAAAAAAJgCAABkcnMvZG93&#10;bnJldi54bWxQSwUGAAAAAAQABAD1AAAAhwMAAAAA&#10;" path="m,nfl2293302,e" strokeweight=".33333mm">
                    <v:stroke startarrow="block" endcap="round"/>
                    <v:path arrowok="t"/>
                  </v:shape>
                  <v:shape id="Freeform 178" o:spid="_x0000_s1048" style="position:absolute;left:10392;top:35343;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3uZMMA&#10;AADcAAAADwAAAGRycy9kb3ducmV2LnhtbESPzW7CQAyE75X6DitX4lY2RaJAYEEICaXXAg9gZZ0f&#10;JetNs0sIPH19QOJma8Yznze70bVqoD7Ung18TRNQxLm3NZcGLufj5xJUiMgWW89k4E4Bdtv3tw2m&#10;1t/4l4ZTLJWEcEjRQBVjl2od8oochqnviEUrfO8wytqX2vZ4k3DX6lmSfGuHNUtDhR0dKsqb09UZ&#10;GP8e2aGZN5kuyC27bFXk9+tgzORj3K9BRRrjy/y8/rGCvxB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3uZM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408BF42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Uplink data(new EAS IP or new UE IPv6 pefix)</w:t>
                          </w:r>
                        </w:p>
                      </w:txbxContent>
                    </v:textbox>
                  </v:shape>
                  <v:shape id="Freeform 179" o:spid="_x0000_s1049" style="position:absolute;left:30386;top:37311;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HS8IA&#10;AADcAAAADwAAAGRycy9kb3ducmV2LnhtbERP32vCMBB+H/g/hBN8m6kbOK1GGYPR4h7GnL4fydkU&#10;m0tpslr965fBwLf7+H7eeju4RvTUhdqzgtk0A0Gsvam5UnD4fn9cgAgR2WDjmRRcKcB2M3pYY278&#10;hb+o38dKpBAOOSqwMba5lEFbchimviVO3Ml3DmOCXSVNh5cU7hr5lGVz6bDm1GCxpTdL+rz/cQqO&#10;skDdzssz0rP5KG92Uew+tVKT8fC6AhFpiHfxv7s0af7LEv6eSR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0dLwgAAANwAAAAPAAAAAAAAAAAAAAAAAJgCAABkcnMvZG93&#10;bnJldi54bWxQSwUGAAAAAAQABAD1AAAAhwMAAAAA&#10;" path="m,nfl479128,e" strokeweight=".33333mm">
                    <v:stroke startarrow="block" endcap="round"/>
                    <v:path arrowok="t"/>
                  </v:shape>
                  <v:shape id="Freeform 193" o:spid="_x0000_s1050" style="position:absolute;left:2459;top:34452;width:42668;height:60;visibility:visible;mso-wrap-style:square;v-text-anchor:top" coordsize="426670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2psIA&#10;AADcAAAADwAAAGRycy9kb3ducmV2LnhtbERPzWrCQBC+C77DMoIXMRtTEE1dRWwFb22MDzBmp0lI&#10;djZkV5O+fbdQ6G0+vt/ZHUbTiif1rrasYBXFIIgLq2suFdzy83IDwnlkja1lUvBNDg776WSHqbYD&#10;Z/S8+lKEEHYpKqi871IpXVGRQRfZjjhwX7Y36APsS6l7HEK4aWUSx2tpsObQUGFHp4qK5vowCt7f&#10;8NNnTXL6yBb5Y63vrrl0G6Xms/H4CsLT6P/Ff+6LDvO3L/D7TLh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zamwgAAANwAAAAPAAAAAAAAAAAAAAAAAJgCAABkcnMvZG93&#10;bnJldi54bWxQSwUGAAAAAAQABAD1AAAAhwMAAAAA&#10;" path="m,nfl4266709,e" strokeweight=".16mm">
                    <v:stroke endarrow="block" endcap="round"/>
                    <v:path arrowok="t"/>
                  </v:shape>
                  <v:shape id="Freeform 194" o:spid="_x0000_s1051" style="position:absolute;left:12078;top:32710;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WZsQA&#10;AADcAAAADwAAAGRycy9kb3ducmV2LnhtbERPTWvCQBC9C/6HZYReQt3YlmKjq4ilVKUSagWvQ3ZM&#10;gtnZmF01/ntXKHibx/uc8bQ1lThT40rLCgb9GARxZnXJuYLt39fzEITzyBory6TgSg6mk25njIm2&#10;F/6l88bnIoSwS1BB4X2dSOmyggy6vq2JA7e3jUEfYJNL3eAlhJtKvsTxuzRYcmgosKZ5QdlhczIK&#10;dtc0jfZr8/mz+55HabTC1+XiqNRTr52NQHhq/UP8717oMP/jDe7PhAv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lmb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E068C46"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10b. Last Packet notification</w:t>
                          </w:r>
                        </w:p>
                      </w:txbxContent>
                    </v:textbox>
                  </v:shape>
                  <v:shape id="Freeform 198" o:spid="_x0000_s1052" style="position:absolute;left:33;top:31180;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dBsMA&#10;AADcAAAADwAAAGRycy9kb3ducmV2LnhtbESPQYvCMBCF74L/IcyCF1lT96BuNYq4LHgS1P6AoRmb&#10;ss2kNNF2/71zELzN8N68981mN/hGPaiLdWAD81kGirgMtubKQHH9/VyBignZYhOYDPxThN12PNpg&#10;bkPPZ3pcUqUkhGOOBlxKba51LB15jLPQEot2C53HJGtXadthL+G+0V9ZttAea5YGhy0dHJV/l7s3&#10;4MvqVCyXP33tFq44uYxW82JqzORj2K9BJRrS2/y6PlrB/xZaeUYm0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LdBsMAAADcAAAADwAAAAAAAAAAAAAAAACYAgAAZHJzL2Rv&#10;d25yZXYueG1sUEsFBgAAAAAEAAQA9QAAAIgDAAAAAA==&#10;" adj="-11796480,,5400" path="m,195393r988724,l988724,,,,,195393xe" filled="f" stroked="f" strokeweight=".16mm">
                    <v:stroke joinstyle="miter" endcap="round"/>
                    <v:formulas/>
                    <v:path arrowok="t" o:connecttype="custom" textboxrect="-15000,0,1003724,195393"/>
                    <v:textbox inset="0,0,0,0">
                      <w:txbxContent>
                        <w:p w14:paraId="7524196F"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1a and 2a</w:t>
                          </w:r>
                        </w:p>
                      </w:txbxContent>
                    </v:textbox>
                  </v:shape>
                  <v:shape id="Freeform 237" o:spid="_x0000_s1053" style="position:absolute;left:31384;top:38184;width:7075;height:2987;visibility:visible;mso-wrap-style:square;v-text-anchor:middle" coordsize="707528,298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7bI8IA&#10;AADcAAAADwAAAGRycy9kb3ducmV2LnhtbESPQYvCMBSE7wv+h/AEb2uqLirVKKIIXu0KXp/Ns602&#10;LyWJbf33m4WFPQ4z8w2z3vamFi05X1lWMBknIIhzqysuFFy+j59LED4ga6wtk4I3edhuBh9rTLXt&#10;+ExtFgoRIexTVFCG0KRS+rwkg35sG+Lo3a0zGKJ0hdQOuwg3tZwmyVwarDgulNjQvqT8mb2MguP5&#10;NTs8rvo2N1/tyfEuo65+KzUa9rsViEB9+A//tU9awXS2gN8z8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tsjwgAAANwAAAAPAAAAAAAAAAAAAAAAAJgCAABkcnMvZG93&#10;bnJldi54bWxQSwUGAAAAAAQABAD1AAAAhwMAAAAA&#10;" adj="-11796480,,5400" path="m,298745r707528,l707528,,,,,298745xe" strokeweight=".16mm">
                    <v:stroke joinstyle="miter" endcap="round"/>
                    <v:formulas/>
                    <v:path arrowok="t" o:connecttype="custom" textboxrect="-15000,0,722528,298745"/>
                    <v:textbox inset="0,0,0,0">
                      <w:txbxContent>
                        <w:p w14:paraId="220284B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10e. Buffering the uplink data(new EAS IP or new UE IPv6 pefix)</w:t>
                          </w:r>
                        </w:p>
                      </w:txbxContent>
                    </v:textbox>
                  </v:shape>
                  <v:shape id="Freeform 238" o:spid="_x0000_s1054" style="position:absolute;left:37852;top:36004;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H6MEA&#10;AADcAAAADwAAAGRycy9kb3ducmV2LnhtbERPTWvCQBC9F/wPywi91Y0pSkldRYVCD72opaW3ITsm&#10;0exMyG7X+O/dg+Dx8b4Xq8G1KlLvG2ED00kGirgU23Bl4Pvw8fIGygdki60wGbiSh9Vy9LTAwsqF&#10;dxT3oVIphH2BBuoQukJrX9bk0E+kI07cUXqHIcG+0rbHSwp3rc6zbK4dNpwaauxoW1N53v87A79f&#10;gpuw/Ykz7095KdP4d5RozPN4WL+DCjSEh/ju/rQG8te0Np1JR0Av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rB+jBAAAA3AAAAA8AAAAAAAAAAAAAAAAAmAIAAGRycy9kb3du&#10;cmV2LnhtbFBLBQYAAAAABAAEAPUAAACGAwAAAAA=&#10;" adj="-11796480,,5400" path="m,213643r1360630,l1360630,,,,,213643xe" strokeweight=".16mm">
                    <v:stroke joinstyle="miter" endcap="round"/>
                    <v:formulas/>
                    <v:path arrowok="t" o:connecttype="custom" textboxrect="-15000,0,1375630,213643"/>
                    <v:textbox inset="0,0,0,0">
                      <w:txbxContent>
                        <w:p w14:paraId="53F537F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10c. EAS relocation</w:t>
                          </w:r>
                        </w:p>
                      </w:txbxContent>
                    </v:textbox>
                  </v:shape>
                  <v:shape id="Freeform 114" o:spid="_x0000_s1055" style="position:absolute;left:963;top:42745;width:50627;height:7597;visibility:visible;mso-wrap-style:square;v-text-anchor:top" coordsize="5062677,759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T8AA&#10;AADcAAAADwAAAGRycy9kb3ducmV2LnhtbERPS4vCMBC+C/sfwix409Qiq3RNZRVED8uCVe9DM31g&#10;MylNtPXfG0HY23x8z1mtB9OIO3WutqxgNo1AEOdW11wqOJ92kyUI55E1NpZJwYMcrNOP0QoTbXs+&#10;0j3zpQgh7BJUUHnfJlK6vCKDbmpb4sAVtjPoA+xKqTvsQ7hpZBxFX9JgzaGhwpa2FeXX7GYU/J6W&#10;/rqJYlMsssv2Fsu/fd6TUuPP4ecbhKfB/4vf7oMO82dzeD0TLpDp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dT8AAAADcAAAADwAAAAAAAAAAAAAAAACYAgAAZHJzL2Rvd25y&#10;ZXYueG1sUEsFBgAAAAAEAAQA9QAAAIUDAAAAAA==&#10;" path="m,759685r5062677,l5062677,,,,,759685xe" strokeweight=".16mm">
                    <v:stroke endcap="round"/>
                    <v:path arrowok="t"/>
                  </v:shape>
                  <v:shape id="Freeform 116" o:spid="_x0000_s1056" style="position:absolute;left:873;top:12757;width:35575;height:8346;visibility:visible;mso-wrap-style:square;v-text-anchor:top" coordsize="3557480,83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5n8MIA&#10;AADcAAAADwAAAGRycy9kb3ducmV2LnhtbESPQYvCMBCF78L+hzALe9PUPYh0G0UEV9eDYHXvQzO2&#10;xWRSkqj13xtB8DbDe++bN8W8t0ZcyYfWsYLxKANBXDndcq3geFgNpyBCRNZoHJOCOwWYzz4GBeba&#10;3XhP1zLWIkE45KigibHLpQxVQxbDyHXESTs5bzGm1ddSe7wluDXyO8sm0mLL6UKDHS0bqs7lxSaK&#10;rYPRO/9vu/Xv33qbLU3cl0p9ffaLHxCR+vg2v9IbneqPJ/B8Jk0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mfwwgAAANwAAAAPAAAAAAAAAAAAAAAAAJgCAABkcnMvZG93&#10;bnJldi54bWxQSwUGAAAAAAQABAD1AAAAhwMAAAAA&#10;" path="m,834520r3557480,l3557480,,,,,834520xe" strokeweight=".16mm">
                    <v:stroke endcap="round"/>
                    <v:path arrowok="t"/>
                  </v:shape>
                  <v:shape id="Freeform 117" o:spid="_x0000_s1057" style="position:absolute;left:937;top:22680;width:50627;height:5215;visibility:visible;mso-wrap-style:square;v-text-anchor:top" coordsize="5062677,521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64cQA&#10;AADcAAAADwAAAGRycy9kb3ducmV2LnhtbERPS2vCQBC+F/wPywi91Y2hbSS6Bm0pFIRCoxdvQ3by&#10;0OxsyG5N8u/dQqG3+fies8lG04ob9a6xrGC5iEAQF1Y3XCk4HT+eViCcR9bYWiYFEznItrOHDaba&#10;DvxNt9xXIoSwS1FB7X2XSumKmgy6he2IA1fa3qAPsK+k7nEI4aaVcRS9SoMNh4YaO3qrqbjmP0aB&#10;PB+OuH+/JuX0PL20X5dpH5e5Uo/zcbcG4Wn0/+I/96cO85cJ/D4TLp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hOuHEAAAA3AAAAA8AAAAAAAAAAAAAAAAAmAIAAGRycy9k&#10;b3ducmV2LnhtbFBLBQYAAAAABAAEAPUAAACJAwAAAAA=&#10;" path="m,521575r5062677,l5062677,,,,,521575xe" strokeweight=".16mm">
                    <v:stroke endcap="round"/>
                    <v:path arrowok="t"/>
                  </v:shape>
                  <v:shape id="Freeform 119" o:spid="_x0000_s1058" style="position:absolute;left:52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3U6MIA&#10;AADcAAAADwAAAGRycy9kb3ducmV2LnhtbERPzWqDQBC+F/IOyxRyKclqCiWx2UgoCDmUQtUHGNyp&#10;2rizsrtV8/bZQqG3+fh+55gvZhATOd9bVpBuExDEjdU9twrqqtjsQfiArHGwTApu5CE/rR6OmGk7&#10;8ydNZWhFDGGfoYIuhDGT0jcdGfRbOxJH7ss6gyFC10rtcI7hZpC7JHmRBnuODR2O9NZRcy1/jILn&#10;a13gLS2Tir7fHU7+aZbjh1Lrx+X8CiLQEv7Ff+6LjvPTA/w+Ey+Qp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dTo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BF61E1D"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RAN</w:t>
                          </w:r>
                        </w:p>
                      </w:txbxContent>
                    </v:textbox>
                  </v:shape>
                  <v:shape id="Freeform 120" o:spid="_x0000_s1059" style="position:absolute;left:12088;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u3yMMA&#10;AADcAAAADwAAAGRycy9kb3ducmV2LnhtbESPQWvCQBCF74L/YRnBi9SNFqSkrlIEoYciNPoDhuw0&#10;Sc3Oht01if/eOQjeZnhv3vtmux9dq3oKsfFsYLXMQBGX3jZcGbicj28foGJCtth6JgN3irDfTSdb&#10;zK0f+Jf6IlVKQjjmaKBOqcu1jmVNDuPSd8Si/fngMMkaKm0DDhLuWr3Oso122LA01NjRoabyWtyc&#10;gffr5Yj3VZGd6f8nYB8Xg+5Oxsxn49cnqERjepmf199W8NeCL8/IBHr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u3yMMAAADcAAAADwAAAAAAAAAAAAAAAACYAgAAZHJzL2Rv&#10;d25yZXYueG1sUEsFBgAAAAAEAAQA9QAAAIgDAAAAAA==&#10;" adj="-11796480,,5400" path="m,226772r453543,l453543,,,,,226772xe" strokeweight=".16mm">
                    <v:stroke joinstyle="miter" endcap="round"/>
                    <v:formulas/>
                    <v:path arrowok="t" o:connecttype="custom" textboxrect="-15000,0,468543,226772"/>
                    <v:textbox inset="0,0,0,0">
                      <w:txbxContent>
                        <w:p w14:paraId="715EE64A"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SMF</w:t>
                          </w:r>
                        </w:p>
                      </w:txbxContent>
                    </v:textbox>
                  </v:shape>
                  <v:shape id="Freeform 121" o:spid="_x0000_s1060"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eZMAA&#10;AADcAAAADwAAAGRycy9kb3ducmV2LnhtbERPS4vCMBC+C/6HMII3TRVZ1q5RFqEiwh58FK9DM9uW&#10;bSYlibX+eyMIe5uP7zmrTW8a0ZHztWUFs2kCgriwuuZSweWcTT5B+ICssbFMCh7kYbMeDlaYanvn&#10;I3WnUIoYwj5FBVUIbSqlLyoy6Ke2JY7cr3UGQ4SulNrhPYabRs6T5EMarDk2VNjStqLi73QzCvL+&#10;51hkXRYWGveuzK+49LuDUuNR//0FIlAf/sVv917H+fMZ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C6eZ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2FE1F8E7"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22" o:spid="_x0000_s1061" style="position:absolute;left:42854;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MJMAA&#10;AADcAAAADwAAAGRycy9kb3ducmV2LnhtbERPzYrCMBC+L+w7hFnwsqypFUSqUZYFwYMI1j7A0My2&#10;1WZSktjWtzeC4G0+vt9Zb0fTip6cbywrmE0TEMSl1Q1XCorz7mcJwgdkja1lUnAnD9vN58caM20H&#10;PlGfh0rEEPYZKqhD6DIpfVmTQT+1HXHk/q0zGCJ0ldQOhxhuWpkmyUIabDg21NjRX03lNb8ZBfNr&#10;scP7LE/OdDk47P33ILujUpOv8XcFItAY3uKXe6/j/DSF5zPxAr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WMJM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76ECECD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Old EAS</w:t>
                          </w:r>
                        </w:p>
                      </w:txbxContent>
                    </v:textbox>
                  </v:shape>
                  <v:shape id="Freeform 123" o:spid="_x0000_s1062" style="position:absolute;left:48523;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kpv8AA&#10;AADcAAAADwAAAGRycy9kb3ducmV2LnhtbERPzYrCMBC+C/sOYRa8iKYqLNI1LbIgeBDB6gMMzWxb&#10;bSYlybb17Y0g7G0+vt/Z5qNpRU/ON5YVLBcJCOLS6oYrBdfLfr4B4QOyxtYyKXiQhzz7mGwx1Xbg&#10;M/VFqEQMYZ+igjqELpXSlzUZ9AvbEUfu1zqDIUJXSe1wiOGmlask+ZIGG44NNXb0U1N5L/6MgvX9&#10;usfHskgudDs67P1skN1JqennuPsGEWgM/+K3+6Dj/NUaXs/EC2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kpv8AAAADcAAAADwAAAAAAAAAAAAAAAACYAgAAZHJzL2Rvd25y&#10;ZXYueG1sUEsFBgAAAAAEAAQA9QAAAIUDAAAAAA==&#10;" adj="-11796480,,5400" path="m,226772r453543,l453543,,,,,226772xe" strokeweight=".16mm">
                    <v:stroke joinstyle="miter" endcap="round"/>
                    <v:formulas/>
                    <v:path arrowok="t" o:connecttype="custom" textboxrect="-15000,0,468543,226772"/>
                    <v:textbox inset="0,0,0,0">
                      <w:txbxContent>
                        <w:p w14:paraId="6A1D9664"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New EAS</w:t>
                          </w:r>
                        </w:p>
                      </w:txbxContent>
                    </v:textbox>
                  </v:shape>
                  <v:shape id="Freeform 124" o:spid="_x0000_s1063" style="position:absolute;left:37185;top:28;width:4535;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xy8EA&#10;AADcAAAADwAAAGRycy9kb3ducmV2LnhtbERP3WrCMBS+H+wdwhl4MzStG2NUo4hQ8GIMVn2AQ3Ns&#10;qs1JSWJb394MBrs7H9/vWW8n24mBfGgdK8gXGQji2umWGwWnYzn/BBEissbOMSm4U4Dt5vlpjYV2&#10;I//QUMVGpBAOBSowMfaFlKE2ZDEsXE+cuLPzFmOCvpHa45jCbSeXWfYhLbacGgz2tDdUX6ubVfB2&#10;PZV4z6vsSJcvj0N4HWX/rdTsZdqtQESa4r/4z33Qaf7yHX6fSRf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AscvBAAAA3AAAAA8AAAAAAAAAAAAAAAAAmAIAAGRycy9kb3du&#10;cmV2LnhtbFBLBQYAAAAABAAEAPUAAACGAwAAAAA=&#10;" adj="-11796480,,5400" path="m,226772r453543,l453543,,,,,226772xe" strokeweight=".16mm">
                    <v:stroke joinstyle="miter" endcap="round"/>
                    <v:formulas/>
                    <v:path arrowok="t" o:connecttype="custom" textboxrect="-15000,0,468543,226772"/>
                    <v:textbox inset="0,0,0,0">
                      <w:txbxContent>
                        <w:p w14:paraId="2976C11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AF</w:t>
                          </w:r>
                        </w:p>
                      </w:txbxContent>
                    </v:textbox>
                  </v:shape>
                  <v:shape id="Freeform 125" o:spid="_x0000_s1064" style="position:absolute;left:14508;top:17307;width:5669;height:60;visibility:visible;mso-wrap-style:square;v-text-anchor:top" coordsize="56692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C7HMIA&#10;AADcAAAADwAAAGRycy9kb3ducmV2LnhtbERPTWsCMRC9F/wPYYTearaKra5G0ULFW3EV8Thuxs3S&#10;zWTZpG7675tCobd5vM9ZrqNtxJ06XztW8DzKQBCXTtdcKTgd359mIHxA1tg4JgXf5GG9GjwsMdeu&#10;5wPdi1CJFMI+RwUmhDaX0peGLPqRa4kTd3OdxZBgV0ndYZ/CbSPHWfYiLdacGgy29Gao/Cy+rIKP&#10;Xdz2cZJdzq/7wzxe525i0Cn1OIybBYhAMfyL/9x7neaPp/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LscwgAAANwAAAAPAAAAAAAAAAAAAAAAAJgCAABkcnMvZG93&#10;bnJldi54bWxQSwUGAAAAAAQABAD1AAAAhwMAAAAA&#10;" path="m,nfl566929,e" strokeweight=".16mm">
                    <v:stroke startarrow="block" endarrow="block" endcap="round"/>
                    <v:path arrowok="t"/>
                  </v:shape>
                  <v:shape id="Freeform 126" o:spid="_x0000_s1065" style="position:absolute;left:14355;top:5308;width:25098;height:60;visibility:visible;mso-wrap-style:square;v-text-anchor:top" coordsize="25097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YMcMA&#10;AADcAAAADwAAAGRycy9kb3ducmV2LnhtbERPS2vCQBC+F/wPywi91Y0pSImuIkLUtnioiudpdpoE&#10;s7Nhd5vHv+8WCr3Nx/ec1WYwjejI+dqygvksAUFcWF1zqeB6yZ9eQPiArLGxTApG8rBZTx5WmGnb&#10;8wd151CKGMI+QwVVCG0mpS8qMuhntiWO3Jd1BkOErpTaYR/DTSPTJFlIgzXHhgpb2lVU3M/fRsH7&#10;Pj+88qebU9uM6bN7259Ox5tSj9NhuwQRaAj/4j/3Ucf56QJ+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XYMcMAAADcAAAADwAAAAAAAAAAAAAAAACYAgAAZHJzL2Rv&#10;d25yZXYueG1sUEsFBgAAAAAEAAQA9QAAAIgDAAAAAA==&#10;" path="m,nfl2509714,e" strokeweight=".16mm">
                    <v:stroke endarrow="block" endcap="round"/>
                    <v:path arrowok="t"/>
                  </v:shape>
                  <v:shape id="Freeform 127" o:spid="_x0000_s1066" style="position:absolute;left:38319;top:5705;width:13606;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kO8IA&#10;AADcAAAADwAAAGRycy9kb3ducmV2LnhtbERPTWvCQBC9F/oflin0VjcGWkt0FRWEHnqpSsXbkB2T&#10;aHYmZLdr+u+7BcHbPN7nzBaDa1Wk3jfCBsajDBRxKbbhysB+t3l5B+UDssVWmAz8kofF/PFhhoWV&#10;K39R3IZKpRD2BRqoQ+gKrX1Zk0M/ko44cSfpHYYE+0rbHq8p3LU6z7I37bDh1FBjR+uaysv2xxk4&#10;fAquwvo7vnp/zksZx+NJojHPT8NyCirQEO7im/vDpvn5BP6fSRfo+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CGQ7wgAAANwAAAAPAAAAAAAAAAAAAAAAAJgCAABkcnMvZG93&#10;bnJldi54bWxQSwUGAAAAAAQABAD1AAAAhwMAAAAA&#10;" adj="-11796480,,5400" path="m,213643r1360630,l1360630,,,,,213643xe" strokeweight=".16mm">
                    <v:stroke joinstyle="miter" endcap="round"/>
                    <v:formulas/>
                    <v:path arrowok="t" o:connecttype="custom" textboxrect="-15000,0,1375630,213643"/>
                    <v:textbox inset="0,0,0,0">
                      <w:txbxContent>
                        <w:p w14:paraId="0E4B822D"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 EAS relocation preparation</w:t>
                          </w:r>
                        </w:p>
                      </w:txbxContent>
                    </v:textbox>
                  </v:shape>
                  <v:shape id="Freeform 128" o:spid="_x0000_s1067" style="position:absolute;left:14508;top:8670;width:24945;height:60;rotation:-11793047fd;visibility:visible;mso-wrap-style:square;v-text-anchor:top" coordsize="249448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DQMYA&#10;AADcAAAADwAAAGRycy9kb3ducmV2LnhtbESPQWvCQBCF70L/wzIFb7qptNKmriKKUjCHNPYHDNlp&#10;EpqdDdmtSf31nYPgbYb35r1vVpvRtepCfWg8G3iaJ6CIS28brgx8nQ+zV1AhIltsPZOBPwqwWT9M&#10;VphaP/AnXYpYKQnhkKKBOsYu1TqUNTkMc98Ri/bte4dR1r7StsdBwl2rF0my1A4bloYaO9rVVP4U&#10;v85A/vySYXbc5YM9ZMXprblW1/3ZmOnjuH0HFWmMd/Pt+sMK/kJo5RmZQ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uDQMYAAADcAAAADwAAAAAAAAAAAAAAAACYAgAAZHJz&#10;L2Rvd25yZXYueG1sUEsFBgAAAAAEAAQA9QAAAIsDAAAAAA==&#10;" path="m,nfl2494489,e" strokeweight=".16mm">
                    <v:stroke endarrow="block" endcap="round"/>
                    <v:path arrowok="t"/>
                  </v:shape>
                  <v:shape id="Freeform 129" o:spid="_x0000_s1068" style="position:absolute;left:18429;top:6691;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Ner4A&#10;AADcAAAADwAAAGRycy9kb3ducmV2LnhtbERPvQrCMBDeBd8hnOCmaQVFq1FUEAQntYNuR3O2xeZS&#10;mqj17Y0guN3H93uLVWsq8aTGlZYVxMMIBHFmdcm5gvS8G0xBOI+ssbJMCt7kYLXsdhaYaPviIz1P&#10;PhchhF2CCgrv60RKlxVk0A1tTRy4m20M+gCbXOoGXyHcVHIURRNpsOTQUGBN24Ky++lhFFxays87&#10;S9d7Gh/Gt0d0jHm7Uarfa9dzEJ5a/xf/3Hsd5o9m8H0mXC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njXq+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4B9300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3. Nsmf_EventExposure_AppRelocationInfo</w:t>
                          </w:r>
                        </w:p>
                      </w:txbxContent>
                    </v:textbox>
                  </v:shape>
                  <v:shape id="Freeform 130" o:spid="_x0000_s1069" style="position:absolute;left:15732;top:3988;width:17083;height:1587;visibility:visible;mso-wrap-style:square;v-text-anchor:middle" coordsize="1708231,158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GsqsUA&#10;AADcAAAADwAAAGRycy9kb3ducmV2LnhtbESPQWvCQBCF7wX/wzKCt7oxQqmpq1RB0EOhGg8eh+w0&#10;Cc3OptltEv+9cyj0NsN789436+3oGtVTF2rPBhbzBBRx4W3NpYFrfnh+BRUissXGMxm4U4DtZvK0&#10;xsz6gc/UX2KpJIRDhgaqGNtM61BU5DDMfUss2pfvHEZZu1LbDgcJd41Ok+RFO6xZGipsaV9R8X35&#10;dQYGyveH1c9p9/F5K9I87UfKw9mY2XR8fwMVaYz/5r/roxX8peDLMzKB3j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ayqxQAAANwAAAAPAAAAAAAAAAAAAAAAAJgCAABkcnMv&#10;ZG93bnJldi54bWxQSwUGAAAAAAQABAD1AAAAigMAAAAA&#10;" adj="-11796480,,5400" path="m,158740r1708231,l1708231,,,,,158740xe" filled="f" stroked="f" strokeweight=".16mm">
                    <v:stroke joinstyle="miter" endcap="round"/>
                    <v:formulas/>
                    <v:path arrowok="t" o:connecttype="custom" textboxrect="-15000,0,1723231,158740"/>
                    <v:textbox inset="0,0,0,0">
                      <w:txbxContent>
                        <w:p w14:paraId="0EEBDD4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 Nsmf_EventExposure_Notify (Early Notification)</w:t>
                          </w:r>
                        </w:p>
                      </w:txbxContent>
                    </v:textbox>
                  </v:shape>
                  <v:shape id="Freeform 131" o:spid="_x0000_s1070" style="position:absolute;left:14575;top:18967;width:15874;height:60;visibility:visible;mso-wrap-style:square;v-text-anchor:top" coordsize="15874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0sb4A&#10;AADcAAAADwAAAGRycy9kb3ducmV2LnhtbERPTYvCMBC9C/6HMII3TV1xWWtTEZeCV6vseWjGtthM&#10;ShM1/nsjCHubx/ucbBtMJ+40uNaygsU8AUFcWd1yreB8KmY/IJxH1thZJgVPcrDNx6MMU20ffKR7&#10;6WsRQ9ilqKDxvk+ldFVDBt3c9sSRu9jBoI9wqKUe8BHDTSe/kuRbGmw5NjTY076h6lrejILidPmj&#10;Xw63tirDarf2Z1McEqWmk7DbgPAU/L/44z7oOH+5gPcz8QKZ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ctLG+AAAA3AAAAA8AAAAAAAAAAAAAAAAAmAIAAGRycy9kb3ducmV2&#10;LnhtbFBLBQYAAAAABAAEAPUAAACDAwAAAAA=&#10;" path="m,nfl1587402,e" strokeweight=".16mm">
                    <v:stroke startarrow="block" endarrow="block" endcap="round"/>
                    <v:path arrowok="t"/>
                  </v:shape>
                  <v:shape id="Freeform 132" o:spid="_x0000_s1071" style="position:absolute;left:13771;top:12878;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j0s8QA&#10;AADcAAAADwAAAGRycy9kb3ducmV2LnhtbERP22rCQBB9L/QflhF8CbqpQpE0q4ilVEUJ2oKvQ3Zy&#10;odnZNLtq/PtuQfBtDuc66aI3jbhQ52rLCl7GMQji3OqaSwXfXx+jGQjnkTU2lknBjRws5s9PKSba&#10;XvlAl6MvRQhhl6CCyvs2kdLlFRl0Y9sSB66wnUEfYFdK3eE1hJtGTuL4VRqsOTRU2NKqovzneDYK&#10;Trcsi4q9ed+dPldRFm1xuln/KjUc9Ms3EJ56/xDf3Wsd5k8n8P9MuE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Y9LP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7C2448E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4. N4 Session Establishment</w:t>
                          </w:r>
                        </w:p>
                      </w:txbxContent>
                    </v:textbox>
                  </v:shape>
                  <v:shape id="Freeform 133" o:spid="_x0000_s1072" style="position:absolute;left:13955;top:15080;width:9146;height:2186;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p8UA&#10;AADcAAAADwAAAGRycy9kb3ducmV2LnhtbERPTWvCQBC9C/6HZYRepG5axTbRVUqLIlgPppZeh+yY&#10;BLOzMbs18d93hYK3ebzPmS87U4kLNa60rOBpFIEgzqwuOVdw+Fo9voJwHlljZZkUXMnBctHvzTHR&#10;tuU9XVKfixDCLkEFhfd1IqXLCjLoRrYmDtzRNgZ9gE0udYNtCDeVfI6iqTRYcmgosKb3grJT+msU&#10;rHerg/6OT/jS/kw+42l8/tgOz0o9DLq3GQhPnb+L/90bHeaPx3B7Jl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Sn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22520414"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5. N4 Session Modification</w:t>
                          </w:r>
                        </w:p>
                      </w:txbxContent>
                    </v:textbox>
                  </v:shape>
                  <v:shape id="Freeform 136" o:spid="_x0000_s1073" style="position:absolute;left:14512;top:30324;width:25122;height:60;visibility:visible;mso-wrap-style:square;v-text-anchor:top" coordsize="251214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TcIL8A&#10;AADcAAAADwAAAGRycy9kb3ducmV2LnhtbERPS4vCMBC+C/sfwix403QVRbpGcV0WvfTgY+9DM7bF&#10;ZhKSqPXfG0HwNh/fc+bLzrTiSj40lhV8DTMQxKXVDVcKjoe/wQxEiMgaW8uk4E4BlouP3hxzbW+8&#10;o+s+ViKFcMhRQR2jy6UMZU0Gw9A64sSdrDcYE/SV1B5vKdy0cpRlU2mw4dRQo6N1TeV5fzEK/D87&#10;Wehj8VPg7+QUNtZVo61S/c9u9Q0iUhff4pd7q9P88RSez6QL5OI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ZNwgvwAAANwAAAAPAAAAAAAAAAAAAAAAAJgCAABkcnMvZG93bnJl&#10;di54bWxQSwUGAAAAAAQABAD1AAAAhAMAAAAA&#10;" path="m,nfl2512144,e" strokeweight=".16mm">
                    <v:stroke endarrow="block" endcap="round"/>
                    <v:path arrowok="t"/>
                  </v:shape>
                  <v:shape id="Freeform 137" o:spid="_x0000_s1074" style="position:absolute;left:15572;top:28219;width:17082;height:2187;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XK8QA&#10;AADcAAAADwAAAGRycy9kb3ducmV2LnhtbERPTWvCQBC9C/0PyxR6CXVjBS2pq4gialFCbcHrkB2T&#10;YHY2ZleN/94tCN7m8T5nNGlNJS7UuNKygl43BkGcWV1yruDvd/H+CcJ5ZI2VZVJwIweT8UtnhIm2&#10;V/6hy87nIoSwS1BB4X2dSOmyggy6rq2JA3ewjUEfYJNL3eA1hJtKfsTxQBosOTQUWNOsoOy4OxsF&#10;+1uaRoetmW/2y1mURt/YX69OSr29ttMvEJ5a/xQ/3Csd5veH8P9MuE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vVyv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425C994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9. Nsmf_EventExposure_Notify (Late Notification)</w:t>
                          </w:r>
                        </w:p>
                      </w:txbxContent>
                    </v:textbox>
                  </v:shape>
                  <v:shape id="Freeform 143" o:spid="_x0000_s1075" style="position:absolute;left:101;top:28;width:4536;height:2268;visibility:visible;mso-wrap-style:square;v-text-anchor:middle" coordsize="453543,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MH8IA&#10;AADcAAAADwAAAGRycy9kb3ducmV2LnhtbERPS2rDMBDdB3oHMYVuQi2nLiE4UUIpBLoogdo+wGBN&#10;bSfWyEiqP7evAoXu5vG+czjNphcjOd9ZVrBJUhDEtdUdNwqq8vy8A+EDssbeMilYyMPp+LA6YK7t&#10;xF80FqERMYR9jgraEIZcSl+3ZNAndiCO3Ld1BkOErpHa4RTDTS9f0nQrDXYcG1oc6L2l+lb8GAXZ&#10;rTrjsinSkq6fDke/nuRwUerpcX7bgwg0h3/xn/tDx/mvGdyfiRfI4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dswfwgAAANwAAAAPAAAAAAAAAAAAAAAAAJgCAABkcnMvZG93&#10;bnJldi54bWxQSwUGAAAAAAQABAD1AAAAhwMAAAAA&#10;" adj="-11796480,,5400" path="m,226772r453543,l453543,,,,,226772xe" strokeweight=".16mm">
                    <v:stroke joinstyle="miter" endcap="round"/>
                    <v:formulas/>
                    <v:path arrowok="t" o:connecttype="custom" textboxrect="-15000,0,468543,226772"/>
                    <v:textbox inset="0,0,0,0">
                      <w:txbxContent>
                        <w:p w14:paraId="01BB8E96"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UE</w:t>
                          </w:r>
                        </w:p>
                      </w:txbxContent>
                    </v:textbox>
                  </v:shape>
                  <v:shape id="Freeform 148" o:spid="_x0000_s1076" style="position:absolute;left:7772;top:20122;width:6803;height:60;rotation:180;visibility:visible;mso-wrap-style:square;v-text-anchor:top" coordsize="6803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IOF8cA&#10;AADcAAAADwAAAGRycy9kb3ducmV2LnhtbESPQUsDMRCF74L/IYzQi9isVkTWpkUEsacubRX0NmzG&#10;zepmEjdpu+2v7xwK3mZ4b977ZjoffKd21Kc2sIHbcQGKuA625cbA++b15hFUysgWu8Bk4EAJ5rPL&#10;iymWNux5Rbt1bpSEcCrRgMs5llqn2pHHNA6RWLTv0HvMsvaNtj3uJdx3+q4oHrTHlqXBYaQXR/Xv&#10;eusN/BxdNbmuFtXbZPmBn3/HGF3+MmZ0NTw/gco05H/z+XphBf9eaOUZmUDP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iDhfHAAAA3AAAAA8AAAAAAAAAAAAAAAAAmAIAAGRy&#10;cy9kb3ducmV2LnhtbFBLBQYAAAAABAAEAPUAAACMAwAAAAA=&#10;" path="m,nfl680315,e" strokeweight=".16mm">
                    <v:stroke startarrow="block" endarrow="block" endcap="round"/>
                    <v:path arrowok="t"/>
                  </v:shape>
                  <v:shape id="Freeform 149" o:spid="_x0000_s1077" style="position:absolute;left:7395;top:18522;width:10129;height:2187;visibility:visible;mso-wrap-style:square;v-text-anchor:middle" coordsize="101285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4PcQA&#10;AADcAAAADwAAAGRycy9kb3ducmV2LnhtbERPTWvCQBC9C/0Pywi9mY1SS4yuIkKLIEKbRsXbkB2T&#10;0Oxsmt1q/PfdQqG3ebzPWax604grda62rGAcxSCIC6trLhXkHy+jBITzyBoby6TgTg5Wy4fBAlNt&#10;b/xO18yXIoSwS1FB5X2bSumKigy6yLbEgbvYzqAPsCul7vAWwk0jJ3H8LA3WHBoqbGlTUfGZfRsF&#10;+/OundDxtdh+nXRyoHz6Zt1Zqcdhv56D8NT7f/Gfe6vD/KcZ/D4TL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UOD3EAAAA3AAAAA8AAAAAAAAAAAAAAAAAmAIAAGRycy9k&#10;b3ducmV2LnhtbFBLBQYAAAAABAAEAPUAAACJAwAAAAA=&#10;" adj="-11796480,,5400" path="m,218635r1012852,l1012852,,,,,218635xe" filled="f" stroked="f" strokeweight=".16mm">
                    <v:stroke joinstyle="miter" endcap="round"/>
                    <v:formulas/>
                    <v:path arrowok="t" o:connecttype="custom" textboxrect="-15000,0,1027852,218635"/>
                    <v:textbox inset="0,0,0,0">
                      <w:txbxContent>
                        <w:p w14:paraId="77A2BD0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7. N2 PDU Session Modification</w:t>
                          </w:r>
                        </w:p>
                      </w:txbxContent>
                    </v:textbox>
                  </v:shape>
                  <v:shape id="Freeform 160" o:spid="_x0000_s1078"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3hcUA&#10;AADcAAAADwAAAGRycy9kb3ducmV2LnhtbESPT2vCQBDF7wW/wzJCb3VjiyKpq6hQkUIO/oHibciO&#10;STA7G7Krid/eORS8zfDevPeb+bJ3tbpTGyrPBsajBBRx7m3FhYHT8edjBipEZIu1ZzLwoADLxeBt&#10;jqn1He/pfoiFkhAOKRooY2xSrUNeksMw8g2xaBffOoyytoW2LXYS7mr9mSRT7bBiaSixoU1J+fVw&#10;cwboNzvOzufTV4b9tntk68lf0UyMeR/2q29Qkfr4Mv9f76zgTwVfnpEJ9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PeFxQAAANwAAAAPAAAAAAAAAAAAAAAAAJgCAABkcnMv&#10;ZG93bnJldi54bWxQSwUGAAAAAAQABAD1AAAAigMAAAAA&#10;" adj="-11796480,,5400" path="m,226772r317480,l317480,,,,,226772xe" strokeweight=".16mm">
                    <v:stroke joinstyle="miter" endcap="round"/>
                    <v:formulas/>
                    <v:path arrowok="t" o:connecttype="custom" textboxrect="-15000,0,332480,226772"/>
                    <v:textbox inset="0,0,0,0">
                      <w:txbxContent>
                        <w:p w14:paraId="2AF6E9C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1" o:spid="_x0000_s1079" style="position:absolute;left:17512;top:35;width:5330;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npMAA&#10;AADcAAAADwAAAGRycy9kb3ducmV2LnhtbERPS4vCMBC+C/6HMII3TRWRtWuURaiI4MFH8To0s23Z&#10;ZlKSWOu/NwsLe5uP7znrbW8a0ZHztWUFs2kCgriwuuZSwe2aTT5A+ICssbFMCl7kYbsZDtaYavvk&#10;M3WXUIoYwj5FBVUIbSqlLyoy6Ke2JY7ct3UGQ4SulNrhM4abRs6TZCkN1hwbKmxpV1Hxc3kYBXl/&#10;OhdZl4WFxoMr8zuu/P6o1HjUf32CCNSHf/Gf+6Dj/OUMfp+JF8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QnpMAAAADcAAAADwAAAAAAAAAAAAAAAACYAgAAZHJzL2Rvd25y&#10;ZXYueG1sUEsFBgAAAAAEAAQA9QAAAIUDAAAAAA==&#10;" adj="-11796480,,5400" path="m,226772r533075,l533075,,,,,226772xe" strokeweight=".16mm">
                    <v:stroke joinstyle="miter" endcap="round"/>
                    <v:formulas/>
                    <v:path arrowok="t" o:connecttype="custom" textboxrect="-15000,0,548075,226772"/>
                    <v:textbox inset="0,0,0,0">
                      <w:txbxContent>
                        <w:p w14:paraId="55909821"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1</w:t>
                          </w:r>
                        </w:p>
                      </w:txbxContent>
                    </v:textbox>
                  </v:shape>
                  <v:shape id="Freeform 162" o:spid="_x0000_s1080" style="position:absolute;left:23579;top:35;width:3174;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MacMA&#10;AADcAAAADwAAAGRycy9kb3ducmV2LnhtbERPTWvCQBC9F/wPywje6kYlIaSuokJFCjmogeJtyE6T&#10;0OxsyG5N/PfdQsHbPN7nrLejacWdetdYVrCYRyCIS6sbrhQU1/fXFITzyBpby6TgQQ62m8nLGjNt&#10;Bz7T/eIrEULYZaig9r7LpHRlTQbd3HbEgfuyvUEfYF9J3eMQwk0rl1GUSIMNh4YaOzrUVH5ffowC&#10;+siv6e1WrHIcj8Mj38efVRcrNZuOuzcQnkb/FP+7TzrMT5bw90y4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LMac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6CB2801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PSA1</w:t>
                          </w:r>
                        </w:p>
                      </w:txbxContent>
                    </v:textbox>
                  </v:shape>
                  <v:shape id="Freeform 163" o:spid="_x0000_s1081" style="position:absolute;left:27440;top:116;width:5331;height:2267;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cSMIA&#10;AADcAAAADwAAAGRycy9kb3ducmV2LnhtbERPTWvCQBC9F/wPyxS81U1VQpu6igiRIPQQW+l1yE6T&#10;0Oxs2F2T9N93C4K3ebzP2ewm04mBnG8tK3heJCCIK6tbrhV8fuRPLyB8QNbYWSYFv+Rht509bDDT&#10;duSShnOoRQxhn6GCJoQ+k9JXDRn0C9sTR+7bOoMhQldL7XCM4aaTyyRJpcGWY0ODPR0aqn7OV6Pg&#10;Mr2XVT7kYa2xcPXlC1/98aTU/HHav4EINIW7+OYudJyfruD/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2hxIwgAAANwAAAAPAAAAAAAAAAAAAAAAAJgCAABkcnMvZG93&#10;bnJldi54bWxQSwUGAAAAAAQABAD1AAAAhwMAAAAA&#10;" adj="-11796480,,5400" path="m,226772r533075,l533075,,,,,226772xe" strokeweight=".16mm">
                    <v:stroke joinstyle="miter" endcap="round"/>
                    <v:formulas/>
                    <v:path arrowok="t" o:connecttype="custom" textboxrect="-15000,0,548075,226772"/>
                    <v:textbox inset="0,0,0,0">
                      <w:txbxContent>
                        <w:p w14:paraId="1700D42F"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ULCL/BP 2</w:t>
                          </w:r>
                        </w:p>
                      </w:txbxContent>
                    </v:textbox>
                  </v:shape>
                  <v:shape id="Freeform 164" o:spid="_x0000_s1082" style="position:absolute;left:33507;top:116;width:3175;height:2267;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fxhsMA&#10;AADcAAAADwAAAGRycy9kb3ducmV2LnhtbERPS2vCQBC+C/6HZYTedGPbBImuYgstRcihKoi3ITsm&#10;wexsyG7z+PduodDbfHzP2ewGU4uOWldZVrBcRCCIc6srLhScTx/zFQjnkTXWlknBSA522+lkg6m2&#10;PX9Td/SFCCHsUlRQet+kUrq8JINuYRviwN1sa9AH2BZSt9iHcFPL5yhKpMGKQ0OJDb2XlN+PP0YB&#10;HbLT6no9v2Q4fPZj9hZfiiZW6mk27NcgPA3+X/zn/tJhfvIKv8+EC+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fxhsMAAADcAAAADwAAAAAAAAAAAAAAAACYAgAAZHJzL2Rv&#10;d25yZXYueG1sUEsFBgAAAAAEAAQA9QAAAIgDAAAAAA==&#10;" adj="-11796480,,5400" path="m,226772r317480,l317480,,,,,226772xe" strokeweight=".16mm">
                    <v:stroke joinstyle="miter" endcap="round"/>
                    <v:formulas/>
                    <v:path arrowok="t" o:connecttype="custom" textboxrect="-15000,0,332480,226772"/>
                    <v:textbox inset="0,0,0,0">
                      <w:txbxContent>
                        <w:p w14:paraId="39BA753B" w14:textId="77777777" w:rsidR="0083257F" w:rsidRPr="00A4341B" w:rsidRDefault="0083257F" w:rsidP="00E150C0">
                          <w:pPr>
                            <w:snapToGrid w:val="0"/>
                            <w:spacing w:line="221" w:lineRule="auto"/>
                            <w:jc w:val="center"/>
                            <w:rPr>
                              <w:sz w:val="12"/>
                            </w:rPr>
                          </w:pPr>
                          <w:r w:rsidRPr="00A4341B">
                            <w:rPr>
                              <w:rFonts w:eastAsia="Times New Roman"/>
                              <w:color w:val="000000"/>
                              <w:sz w:val="14"/>
                              <w:szCs w:val="14"/>
                            </w:rPr>
                            <w:t>PSA2</w:t>
                          </w:r>
                        </w:p>
                      </w:txbxContent>
                    </v:textbox>
                  </v:shape>
                  <v:shape id="Freeform 165" o:spid="_x0000_s1083" style="position:absolute;left:14508;top:15039;width:20560;height:60;visibility:visible;mso-wrap-style:square;v-text-anchor:top" coordsize="20560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qisEA&#10;AADcAAAADwAAAGRycy9kb3ducmV2LnhtbERP22rCQBB9L/gPywi+FN1UMJXoKhIUAoVCYj9gyI5J&#10;MDsbstsk/r1bEPo2h3Od/XEyrRiod41lBR+rCARxaXXDlYKf62W5BeE8ssbWMil4kIPjYfa2x0Tb&#10;kXMaCl+JEMIuQQW1910ipStrMuhWtiMO3M32Bn2AfSV1j2MIN61cR1EsDTYcGmrsKK2pvBe/RsG3&#10;y6Or/fx6H8++1dmUpmlVNEot5tNpB8LT5P/FL3emw/x4A3/PhAvk4Q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kqorBAAAA3AAAAA8AAAAAAAAAAAAAAAAAmAIAAGRycy9kb3du&#10;cmV2LnhtbFBLBQYAAAAABAAEAPUAAACGAwAAAAA=&#10;" path="m,nfl2056011,e" strokeweight=".16mm">
                    <v:stroke startarrow="block" endarrow="block" endcap="round"/>
                    <v:path arrowok="t"/>
                  </v:shape>
                  <v:shape id="Freeform 166" o:spid="_x0000_s1084" style="position:absolute;left:15025;top:16781;width:17082;height:2186;visibility:visible;mso-wrap-style:square;v-text-anchor:middle" coordsize="1708231,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DdrcQA&#10;AADcAAAADwAAAGRycy9kb3ducmV2LnhtbERP22rCQBB9L/Qflin0JeimLQSJbkQspVZaghfwdchO&#10;LpidTbNbjX/vCkLf5nCuM5sPphUn6l1jWcHLOAZBXFjdcKVgv/sYTUA4j6yxtUwKLuRgnj0+zDDV&#10;9swbOm19JUIIuxQV1N53qZSuqMmgG9uOOHCl7Q36APtK6h7PIdy08jWOE2mw4dBQY0fLmorj9s8o&#10;OFzyPCp/zPv34XMZ5dEa375Wv0o9Pw2LKQhPg/8X390rHeYnCdyeC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Q3a3EAAAA3AAAAA8AAAAAAAAAAAAAAAAAmAIAAGRycy9k&#10;b3ducmV2LnhtbFBLBQYAAAAABAAEAPUAAACJAwAAAAA=&#10;" adj="-11796480,,5400" path="m,218635r1708231,l1708231,,,,,218635xe" filled="f" stroked="f" strokeweight=".16mm">
                    <v:stroke joinstyle="miter" endcap="round"/>
                    <v:formulas/>
                    <v:path arrowok="t" o:connecttype="custom" textboxrect="-15000,0,1723231,218635"/>
                    <v:textbox inset="0,0,0,0">
                      <w:txbxContent>
                        <w:p w14:paraId="6D2B8575"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6</w:t>
                          </w:r>
                          <w:r>
                            <w:rPr>
                              <w:rFonts w:hint="eastAsia"/>
                              <w:color w:val="000000"/>
                              <w:sz w:val="10"/>
                              <w:szCs w:val="10"/>
                            </w:rPr>
                            <w:t xml:space="preserve">. </w:t>
                          </w:r>
                          <w:r w:rsidRPr="00A4341B">
                            <w:rPr>
                              <w:rFonts w:eastAsia="Times New Roman"/>
                              <w:color w:val="000000"/>
                              <w:sz w:val="10"/>
                              <w:szCs w:val="10"/>
                            </w:rPr>
                            <w:t>N4 Session Establishment</w:t>
                          </w:r>
                        </w:p>
                      </w:txbxContent>
                    </v:textbox>
                  </v:shape>
                  <v:shape id="Freeform 185" o:spid="_x0000_s1085" style="position:absolute;left:7589;top:24476;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8uMMA&#10;AADcAAAADwAAAGRycy9kb3ducmV2LnhtbERPS2vCQBC+C/0PywjedGPBKtFVmlJLPIjUtgdvQ3ZM&#10;QrOzIbvm8e+7BcHbfHzP2ex6U4mWGldaVjCfRSCIM6tLzhV8f+2nKxDOI2usLJOCgRzstk+jDcba&#10;dvxJ7dnnIoSwi1FB4X0dS+myggy6ma2JA3e1jUEfYJNL3WAXwk0ln6PoRRosOTQUWNNbQdnv+WYU&#10;HHqsq+P7D3+k/noYkuiULC+tUpNx/7oG4an3D/Hdneowf7WA/2fC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8uMMAAADcAAAADwAAAAAAAAAAAAAAAACYAgAAZHJzL2Rv&#10;d25yZXYueG1sUEsFBgAAAAAEAAQA9QAAAIgDAAAAAA==&#10;" path="m,nfl2293302,e" strokeweight=".33333mm">
                    <v:stroke startarrow="block" endcap="round"/>
                    <v:path arrowok="t"/>
                  </v:shape>
                  <v:shape id="Freeform 186" o:spid="_x0000_s1086" style="position:absolute;left:20182;top:25041;width:10052;height:60;rotation:180;visibility:visible;mso-wrap-style:square;v-text-anchor:top" coordsize="100524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LisQA&#10;AADcAAAADwAAAGRycy9kb3ducmV2LnhtbERPTWvCQBC9C/0PyxS8mY1ibUhdRaSBXnqo1UNvQ3bM&#10;RrOzIbtN0v76bkHwNo/3OevtaBvRU+drxwrmSQqCuHS65krB8bOYZSB8QNbYOCYFP+Rhu3mYrDHX&#10;buAP6g+hEjGEfY4KTAhtLqUvDVn0iWuJI3d2ncUQYVdJ3eEQw20jF2m6khZrjg0GW9obKq+Hb6ug&#10;+e2vZvlcnJ8u71+4H9JTcXw9KTV9HHcvIAKN4S6+ud90nJ+t4P+ZeIH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My4rEAAAA3AAAAA8AAAAAAAAAAAAAAAAAmAIAAGRycy9k&#10;b3ducmV2LnhtbFBLBQYAAAAABAAEAPUAAACJAwAAAAA=&#10;" path="m,nfl1005246,e" strokeweight=".33333mm">
                    <v:stroke endarrow="block" endcap="round"/>
                    <v:path arrowok="t"/>
                  </v:shape>
                  <v:shape id="Freeform 187" o:spid="_x0000_s1087" style="position:absolute;left:2330;top:24476;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Bg/sIA&#10;AADcAAAADwAAAGRycy9kb3ducmV2LnhtbERP3WrCMBS+F/YO4Qy803QVnFSjyHAwmDisPsChObbF&#10;5qQksa17eiMMdnc+vt+z2gymER05X1tW8DZNQBAXVtdcKjifPicLED4ga2wsk4I7edisX0YrzLTt&#10;+UhdHkoRQ9hnqKAKoc2k9EVFBv3UtsSRu1hnMEToSqkd9jHcNDJNkrk0WHNsqLClj4qKa34zCnKH&#10;s9/vfdn/HPbdrG51urvYVKnx67Bdggg0hH/xn/tLx/mLd3g+Ey+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GD+wgAAANwAAAAPAAAAAAAAAAAAAAAAAJgCAABkcnMvZG93&#10;bnJldi54bWxQSwUGAAAAAAQABAD1AAAAhwMAAAAA&#10;" path="m,nfl525948,e" strokeweight=".33333mm">
                    <v:stroke startarrow="block" endcap="round"/>
                    <v:path arrowok="t"/>
                  </v:shape>
                  <v:shape id="Freeform 188" o:spid="_x0000_s1088" style="position:absolute;left:20182;top:25568;width:5076;height:60;rotation:180;visibility:visible;mso-wrap-style:square;v-text-anchor:top" coordsize="50764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Fi8UA&#10;AADcAAAADwAAAGRycy9kb3ducmV2LnhtbESPQWsCMRCF7wX/QxjBW83agshqFBFKW0GotsXruBk3&#10;224mYRN1++87h0JvM7w3732zWPW+VVfqUhPYwGRcgCKugm24NvDx/nQ/A5UyssU2MBn4oQSr5eBu&#10;gaUNN97T9ZBrJSGcSjTgco6l1qly5DGNQyQW7Rw6j1nWrta2w5uE+1Y/FMVUe2xYGhxG2jiqvg8X&#10;b+Br6yO97p11b/b5dFnHx13xeTRmNOzXc1CZ+vxv/rt+sYI/E1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gWLxQAAANwAAAAPAAAAAAAAAAAAAAAAAJgCAABkcnMv&#10;ZG93bnJldi54bWxQSwUGAAAAAAQABAD1AAAAigMAAAAA&#10;" path="m,nfl507645,e" strokeweight=".33333mm">
                    <v:stroke startarrow="block" endcap="round"/>
                    <v:path arrowok="t"/>
                  </v:shape>
                  <v:shape id="Freeform 189" o:spid="_x0000_s1089" style="position:absolute;left:13793;top:2276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72MAA&#10;AADcAAAADwAAAGRycy9kb3ducmV2LnhtbERP24rCMBB9X/Afwgi+ramCS+0aixSkvnr5gKGZXmgz&#10;6TaxVr/eLCzs2xzOdXbpZDox0uAaywpWywgEcWF1w5WC2/X4GYNwHlljZ5kUPMlBup997DDR9sFn&#10;Gi++EiGEXYIKau/7REpX1GTQLW1PHLjSDgZ9gEMl9YCPEG46uY6iL2mw4dBQY09ZTUV7uRsF088r&#10;z9pNm8uSTNzn27J43kelFvPp8A3C0+T/xX/ukw7z4y38PhMu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Q72MAAAADcAAAADwAAAAAAAAAAAAAAAACYAgAAZHJzL2Rvd25y&#10;ZXYueG1sUEsFBgAAAAAEAAQA9QAAAIUDAAAAAA==&#10;" adj="-11796480,,5400" path="m,218635r1432549,l1432549,,,,,218635xe" filled="f" stroked="f" strokeweight=".16mm">
                    <v:stroke joinstyle="miter" endcap="round"/>
                    <v:formulas/>
                    <v:path arrowok="t" o:connecttype="custom" textboxrect="-15000,0,1447549,218635"/>
                    <v:textbox inset="0,0,0,0">
                      <w:txbxContent>
                        <w:p w14:paraId="0FD7719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8. Uplink data</w:t>
                          </w:r>
                        </w:p>
                      </w:txbxContent>
                    </v:textbox>
                  </v:shape>
                  <v:shape id="Freeform 190" o:spid="_x0000_s1090" style="position:absolute;left:25258;top:25568;width:19843;height:60;rotation:180;visibility:visible;mso-wrap-style:square;v-text-anchor:top" coordsize="198425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1MsYA&#10;AADcAAAADwAAAGRycy9kb3ducmV2LnhtbESPT2/CMAzF70j7DpEn7QYpQ5pYIaBpGhKXHfhzgJvX&#10;mLaicbok0I5PPx+QuNl6z+/9PF/2rlFXCrH2bGA8ykARF97WXBrY71bDKaiYkC02nsnAH0VYLp4G&#10;c8yt73hD120qlYRwzNFAlVKbax2LihzGkW+JRTv54DDJGkptA3YS7hr9mmVv2mHN0lBhS58VFeft&#10;xRm4/WTjr+/JZdJh+vX7cD4cj6u1MS/P/ccMVKI+Pcz367UV/HfBl2dkAr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T1MsYAAADcAAAADwAAAAAAAAAAAAAAAACYAgAAZHJz&#10;L2Rvd25yZXYueG1sUEsFBgAAAAAEAAQA9QAAAIsDAAAAAA==&#10;" path="m,nfl1984252,e" strokeweight=".33333mm">
                    <v:stroke startarrow="block" endcap="round"/>
                    <v:path arrowok="t"/>
                  </v:shape>
                  <v:shape id="Freeform 191" o:spid="_x0000_s1091" style="position:absolute;left:28893;top:24947;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hA78A&#10;AADcAAAADwAAAGRycy9kb3ducmV2LnhtbERP22rCQBB9L/gPywh9qxuFFo2uIoLEV9N+wJCdXEh2&#10;NmY3N7/eLRT6NodzncNpMo0YqHOVZQXrVQSCOLO64kLBz/f1YwvCeWSNjWVSMJOD03HxdsBY25Hv&#10;NKS+ECGEXYwKSu/bWEqXlWTQrWxLHLjcdgZ9gF0hdYdjCDeN3ETRlzRYcWgosaVLSVmd9kbB9Hgm&#10;l/qzTmROZtsmuzyb+0Gp9+V03oPwNPl/8Z/7psP83Rp+nwkXyO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u6EDvwAAANwAAAAPAAAAAAAAAAAAAAAAAJgCAABkcnMvZG93bnJl&#10;di54bWxQSwUGAAAAAAQABAD1AAAAhAMAAAAA&#10;" adj="-11796480,,5400" path="m,218635r1432549,l1432549,,,,,218635xe" filled="f" stroked="f" strokeweight=".16mm">
                    <v:stroke joinstyle="miter" endcap="round"/>
                    <v:formulas/>
                    <v:path arrowok="t" o:connecttype="custom" textboxrect="-15000,0,1447549,218635"/>
                    <v:textbox inset="0,0,0,0">
                      <w:txbxContent>
                        <w:p w14:paraId="690316AE"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Uplink data (old EAS IP )</w:t>
                          </w:r>
                        </w:p>
                      </w:txbxContent>
                    </v:textbox>
                  </v:shape>
                  <v:shape id="Freeform 192" o:spid="_x0000_s1092" style="position:absolute;left:393;top:26094;width:4281;height:1954;visibility:visible;mso-wrap-style:square;v-text-anchor:middle" coordsize="428120,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nssIA&#10;AADcAAAADwAAAGRycy9kb3ducmV2LnhtbERP32vCMBB+H+x/CDfwbaYTcVqNIpuCiMLU7f2anG1Z&#10;c6lN1PrfG2Gwt/v4ft5k1tpKXKjxpWMFb90EBLF2puRcwfdh+ToE4QOywcoxKbiRh9n0+WmCqXFX&#10;3tFlH3IRQ9inqKAIoU6l9Logi77rauLIHV1jMUTY5NI0eI3htpK9JBlIiyXHhgJr+ihI/+7PVsEi&#10;O2Wrre7/VIfNXH9lhO/Dz7VSnZd2PgYRqA3/4j/3ysT5ox48no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yeywgAAANwAAAAPAAAAAAAAAAAAAAAAAJgCAABkcnMvZG93&#10;bnJldi54bWxQSwUGAAAAAAQABAD1AAAAhwMAAAAA&#10;" adj="-11796480,,5400" path="m,195393r428120,l428120,,,,,195393xe" filled="f" stroked="f" strokeweight=".16mm">
                    <v:stroke joinstyle="miter" endcap="round"/>
                    <v:formulas/>
                    <v:path arrowok="t" o:connecttype="custom" textboxrect="-15000,0,443120,195393"/>
                    <v:textbox inset="0,0,0,0">
                      <w:txbxContent>
                        <w:p w14:paraId="66A8E542"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ULCL</w:t>
                          </w:r>
                        </w:p>
                      </w:txbxContent>
                    </v:textbox>
                  </v:shape>
                  <v:shape id="Freeform 195" o:spid="_x0000_s1093" style="position:absolute;left:732;top:9003;width:35575;height:2267;visibility:visible;mso-wrap-style:square;v-text-anchor:middle" coordsize="355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XsMA&#10;AADcAAAADwAAAGRycy9kb3ducmV2LnhtbERPPW/CMBDdkfgP1iF1A4dKRRAwqDRKy9AF2oHxiI8k&#10;anyObJek/HpcCYntnt7nrTa9acSFnK8tK5hOEhDEhdU1lwq+v/LxHIQPyBoby6Tgjzxs1sPBClNt&#10;O97T5RBKEUPYp6igCqFNpfRFRQb9xLbEkTtbZzBE6EqpHXYx3DTyOUlm0mDNsaHClt4qKn4Ov0aB&#10;dp+Lrn0vtsdZ7rLyY5fRSV+Vehr1r0sQgfrwEN/dOx3nL17g/5l4gV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yXsMAAADcAAAADwAAAAAAAAAAAAAAAACYAgAAZHJzL2Rv&#10;d25yZXYueG1sUEsFBgAAAAAEAAQA9QAAAIgDAAAAAA==&#10;" adj="-11796480,,5400" path="m,226772r3557480,l3557480,,,,,226772xe" strokeweight=".16mm">
                    <v:stroke joinstyle="miter" endcap="round"/>
                    <v:formulas/>
                    <v:path arrowok="t" o:connecttype="custom" textboxrect="-15000,0,3572480,226772"/>
                    <v:textbox inset="0,0,0,0">
                      <w:txbxContent>
                        <w:p w14:paraId="7EACFA18"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PDU Session Re-Anchoring procedure for SSC mode 2 or SSC mode 3</w:t>
                          </w:r>
                        </w:p>
                      </w:txbxContent>
                    </v:textbox>
                  </v:shape>
                  <v:shape id="Freeform 196" o:spid="_x0000_s1094" style="position:absolute;left:873;top:9670;width:11083;height:1953;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wCcEA&#10;AADcAAAADwAAAGRycy9kb3ducmV2LnhtbERP24rCMBB9F/yHMMK+aeqK4nZNixQWxAfBywcMzWxb&#10;tpnUJKvVrzeC4NscznVWeW9acSHnG8sKppMEBHFpdcOVgtPxZ7wE4QOyxtYyKbiRhzwbDlaYanvl&#10;PV0OoRIxhH2KCuoQulRKX9Zk0E9sRxy5X+sMhghdJbXDaww3rfxMkoU02HBsqLGjoqby7/BvFOzN&#10;bGeK6dHNHG/Our1vt8UclfoY9etvEIH68Ba/3Bsd538t4PlMvEBm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l8AnBAAAA3AAAAA8AAAAAAAAAAAAAAAAAmAIAAGRycy9kb3du&#10;cmV2LnhtbFBLBQYAAAAABAAEAPUAAACGAwAAAAA=&#10;" adj="-11796480,,5400" path="m,195393r1108346,l1108346,,,,,195393xe" filled="f" stroked="f" strokeweight=".16mm">
                    <v:stroke joinstyle="miter" endcap="round"/>
                    <v:formulas/>
                    <v:path arrowok="t" o:connecttype="custom" textboxrect="-15000,0,1123347,195393"/>
                    <v:textbox inset="0,0,0,0">
                      <w:txbxContent>
                        <w:p w14:paraId="1893E130"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Multiple PDU session</w:t>
                          </w:r>
                        </w:p>
                      </w:txbxContent>
                    </v:textbox>
                  </v:shape>
                  <v:shape id="Freeform 197" o:spid="_x0000_s1095" style="position:absolute;left:873;top:15182;width:11083;height:1954;visibility:visible;mso-wrap-style:square;v-text-anchor:middle" coordsize="1108346,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VksAA&#10;AADcAAAADwAAAGRycy9kb3ducmV2LnhtbERP24rCMBB9X/Afwgi+ramKq1ajSEEQHxa8fMDQjG2x&#10;mdQkavXrjbCwb3M411msWlOLOzlfWVYw6CcgiHOrKy4UnI6b7ykIH5A11pZJwZM8rJadrwWm2j54&#10;T/dDKEQMYZ+igjKEJpXS5yUZ9H3bEEfubJ3BEKErpHb4iOGmlsMk+ZEGK44NJTaUlZRfDjejYG9G&#10;vyYbHN3I8faq69dul41RqV63Xc9BBGrDv/jPvdVx/mwCn2fiBX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lVksAAAADcAAAADwAAAAAAAAAAAAAAAACYAgAAZHJzL2Rvd25y&#10;ZXYueG1sUEsFBgAAAAAEAAQA9QAAAIUDAAAAAA==&#10;" adj="-11796480,,5400" path="m,195393r1108346,l1108346,,,,,195393xe" filled="f" stroked="f" strokeweight=".16mm">
                    <v:stroke joinstyle="miter" endcap="round"/>
                    <v:formulas/>
                    <v:path arrowok="t" o:connecttype="custom" textboxrect="-15000,0,1123347,195393"/>
                    <v:textbox inset="0,0,0,0">
                      <w:txbxContent>
                        <w:p w14:paraId="412095A6"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Session breakout</w:t>
                          </w:r>
                        </w:p>
                      </w:txbxContent>
                    </v:textbox>
                  </v:shape>
                  <v:group id="Group 206" o:spid="_x0000_s1096" style="position:absolute;left:2455;top:2296;width:48280;height:78764" coordorigin="2455,2296" coordsize="48279,7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shape id="Freeform 207" o:spid="_x0000_s1097" style="position:absolute;left:-3147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33cQA&#10;AADcAAAADwAAAGRycy9kb3ducmV2LnhtbESPT2vCQBTE7wW/w/IEb81GkSrRVdRWkPbSarw/s88k&#10;mH0bsps//fbdQqHHYWZ+w6y3g6lER40rLSuYRjEI4szqknMF6eX4vAThPLLGyjIp+CYH283oaY2J&#10;tj1/UXf2uQgQdgkqKLyvEyldVpBBF9maOHh32xj0QTa51A32AW4qOYvjF2mw5LBQYE2HgrLHuTUK&#10;FidP7+nbtd2/Vrr/mN/7+c19KjUZD7sVCE+D/w//tU9awSxewO+Zc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Q993EAAAA3AAAAA8AAAAAAAAAAAAAAAAAmAIAAGRycy9k&#10;b3ducmV2LnhtbFBLBQYAAAAABAAEAPUAAACJAwAAAAA=&#10;" path="m,nfl7830618,e" strokeweight=".16mm">
                      <v:stroke endcap="round"/>
                      <v:path arrowok="t"/>
                    </v:shape>
                    <v:shape id="Freeform 208" o:spid="_x0000_s1098" style="position:absolute;left:-24675;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9jr8EA&#10;AADcAAAADwAAAGRycy9kb3ducmV2LnhtbERPz2vCMBS+D/Y/hDfwZtOJ6KhG2aaCuIt2en82z7bY&#10;vJQk2vrfm8Ngx4/v93zZm0bcyfnasoL3JAVBXFhdc6ng+LsZfoDwAVljY5kUPMjDcvH6MsdM244P&#10;dM9DKWII+wwVVCG0mZS+qMigT2xLHLmLdQZDhK6U2mEXw00jR2k6kQZrjg0VtvRdUXHNb0bBdBto&#10;d1yfbl+rRnc/40s3Pvu9UoO3/nMGIlAf/sV/7q1WMErj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PY6/BAAAA3AAAAA8AAAAAAAAAAAAAAAAAmAIAAGRycy9kb3du&#10;cmV2LnhtbFBLBQYAAAAABAAEAPUAAACGAwAAAAA=&#10;" path="m,nfl7830618,e" strokeweight=".16mm">
                      <v:stroke endcap="round"/>
                      <v:path arrowok="t"/>
                    </v:shape>
                    <v:shape id="Freeform 209" o:spid="_x0000_s1099" style="position:absolute;left:-19007;top:41433;width:78307;height:60;rotation:90;visibility:visible;mso-wrap-style:square;v-text-anchor:top" coordsize="78306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EMMYA&#10;AADcAAAADwAAAGRycy9kb3ducmV2LnhtbESPQWsCMRSE70L/Q3iFXkQTtyh1NUqxFupJaqW9PjbP&#10;3aWblzWJuvbXNwWhx2FmvmHmy8424kw+1I41jIYKBHHhTM2lhv3H6+AJRIjIBhvHpOFKAZaLu94c&#10;c+Mu/E7nXSxFgnDIUUMVY5tLGYqKLIaha4mTd3DeYkzSl9J4vCS4bWSm1ERarDktVNjSqqLie3ey&#10;Graf/avaTCcv/jherb9+RtzPjo9aP9x3zzMQkbr4H76134yGTE3h70w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XEMMYAAADcAAAADwAAAAAAAAAAAAAAAACYAgAAZHJz&#10;L2Rvd25yZXYueG1sUEsFBgAAAAAEAAQA9QAAAIsDAAAAAA==&#10;" path="m,nfl7830617,e" strokeweight=".16mm">
                      <v:stroke endcap="round"/>
                      <v:path arrowok="t"/>
                    </v:shape>
                    <v:shape id="Freeform 210" o:spid="_x0000_s1100" style="position:absolute;left:-8955;top:41877;width:78307;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wMAA&#10;AADcAAAADwAAAGRycy9kb3ducmV2LnhtbERPzWoCMRC+F/oOYQq91USRUlajSEuLVHuo9QGGzbhZ&#10;3Ey2yVTXtzeHgseP73++HEKnTpRyG9nCeGRAEdfRtdxY2P+8P72AyoLssItMFi6UYbm4v5tj5eKZ&#10;v+m0k0aVEM4VWvAifaV1rj0FzKPYExfuEFNAKTA12iU8l/DQ6Ykxzzpgy6XBY0+vnurj7i9Y+LoY&#10;03gxB9l+Tj9S94Z+g7/WPj4MqxkooUFu4n/32lmYjMv8cqYcAb2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pwMAAAADcAAAADwAAAAAAAAAAAAAAAACYAgAAZHJzL2Rvd25y&#10;ZXYueG1sUEsFBgAAAAAEAAQA9QAAAIUDAAAAAA==&#10;" path="m,nfl7830615,e" strokeweight=".16mm">
                      <v:stroke endcap="round"/>
                      <v:path arrowok="t"/>
                    </v:shape>
                    <v:shape id="Freeform 211" o:spid="_x0000_s1101" style="position:absolute;left:270;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8fsYA&#10;AADcAAAADwAAAGRycy9kb3ducmV2LnhtbESPQWuDQBSE74H8h+UFegnNqoRSbFYJgUAIFDTpob29&#10;uq8qcd+Ku1X777OFQo/DzHzD7PLZdGKkwbWWFcSbCARxZXXLtYK36/HxGYTzyBo7y6Tghxzk2XKx&#10;w1TbiUsaL74WAcIuRQWN930qpasaMug2ticO3pcdDPogh1rqAacAN51MouhJGmw5LDTY06Gh6nb5&#10;NgrO6yOV23fZlwc+f35EXVG80l6ph9W8fwHhafb/4b/2SStI4hh+z4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8fsYAAADcAAAADwAAAAAAAAAAAAAAAACYAgAAZHJz&#10;L2Rvd25yZXYueG1sUEsFBgAAAAAEAAQA9QAAAIsDAAAAAA==&#10;" path="m,nfl7830614,e" strokeweight=".16mm">
                      <v:stroke endcap="round"/>
                      <v:path arrowok="t"/>
                    </v:shape>
                    <v:shape id="Freeform 212" o:spid="_x0000_s1102" style="position:absolute;left:5939;top:41432;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iCcMA&#10;AADcAAAADwAAAGRycy9kb3ducmV2LnhtbESPQYvCMBSE7wv+h/AEL4umlkWkGkUEQQTBqge9PZtn&#10;W2xeShO1/vuNIHgcZuYbZjpvTSUe1LjSsoLhIAJBnFldcq7geFj1xyCcR9ZYWSYFL3Iwn3V+ppho&#10;++SUHnufiwBhl6CCwvs6kdJlBRl0A1sTB+9qG4M+yCaXusFngJtKxlE0kgZLDgsF1rQsKLvt70bB&#10;5ndF6d9J1umSN5dzVO12W1oo1eu2iwkIT63/hj/ttVYQD2N4nw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ZiCcMAAADcAAAADwAAAAAAAAAAAAAAAACYAgAAZHJzL2Rv&#10;d25yZXYueG1sUEsFBgAAAAAEAAQA9QAAAIgDAAAAAA==&#10;" path="m,nfl7830614,e" strokeweight=".16mm">
                      <v:stroke endcap="round"/>
                      <v:path arrowok="t"/>
                    </v:shape>
                    <v:shape id="Freeform 213" o:spid="_x0000_s1103" style="position:absolute;left:11492;top:41522;width:78306;height:60;rotation:90;visibility:visible;mso-wrap-style:square;v-text-anchor:top" coordsize="783061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KnsUA&#10;AADcAAAADwAAAGRycy9kb3ducmV2LnhtbESPT2vCQBTE7wW/w/IK3upGBSvRVYK0UMSL/2i9PbLP&#10;bGj2bchuTfTTu0LB4zDzm2Hmy85W4kKNLx0rGA4SEMS50yUXCg77z7cpCB+QNVaOScGVPCwXvZc5&#10;ptq1vKXLLhQilrBPUYEJoU6l9Lkhi37gauLonV1jMUTZFFI32MZyW8lRkkykxZLjgsGaVoby392f&#10;VTBqx+bGbnM6fJ+z7fHjvV3vfzKl+q9dNgMRqAvP8D/9pSM3HMP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sqexQAAANwAAAAPAAAAAAAAAAAAAAAAAJgCAABkcnMv&#10;ZG93bnJldi54bWxQSwUGAAAAAAQABAD1AAAAigMAAAAA&#10;" path="m,nfl7830611,e" strokeweight=".16mm">
                      <v:stroke endcap="round"/>
                      <v:path arrowok="t"/>
                    </v:shape>
                    <v:shape id="Freeform 214" o:spid="_x0000_s1104" style="position:absolute;left:-36728;top:41419;width:78306;height:60;rotation:90;visibility:visible;mso-wrap-style:square;v-text-anchor:top" coordsize="78306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v/d8UA&#10;AADcAAAADwAAAGRycy9kb3ducmV2LnhtbESPT2vCQBTE7wW/w/IEb3VjCK2krqKthWAvrdr7a/aZ&#10;hGbfhuzmj9/eFQo9DjPzG2a1GU0tempdZVnBYh6BIM6trrhQcD69Py5BOI+ssbZMCq7kYLOePKww&#10;1XbgL+qPvhABwi5FBaX3TSqly0sy6Oa2IQ7exbYGfZBtIXWLQ4CbWsZR9CQNVhwWSmzotaT899gZ&#10;Bc+Zp8N5/93t3mo9fCSXIflxn0rNpuP2BYSn0f+H/9qZVhAvEr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93xQAAANwAAAAPAAAAAAAAAAAAAAAAAJgCAABkcnMv&#10;ZG93bnJldi54bWxQSwUGAAAAAAQABAD1AAAAigMAAAAA&#10;" path="m,nfl7830618,e" strokeweight=".16mm">
                      <v:stroke endcap="round"/>
                      <v:path arrowok="t"/>
                    </v:shape>
                    <v:shape id="Freeform 215" o:spid="_x0000_s1105" style="position:absolute;left:-13930;top:41529;width:78306;height:60;rotation:90;visibility:visible;mso-wrap-style:square;v-text-anchor:top" coordsize="7830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fKWMMA&#10;AADcAAAADwAAAGRycy9kb3ducmV2LnhtbESPUUsDMRCE3wX/Q1ihbzZpaUXOpkUUi6h9aPUHLJft&#10;5fCyOZNte/33jSD4OMzMN8xiNYROHSnlNrKFydiAIq6ja7mx8PX5cnsPKguywy4yWThThtXy+mqB&#10;lYsn3tJxJ40qEM4VWvAifaV1rj0FzOPYExdvH1NAKTI12iU8FXjo9NSYOx2w5bLgsacnT/X37hAs&#10;bM7GNF7MXj7eZuvUPaN/xx9rRzfD4wMooUH+w3/tV2dhOpn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fKWMMAAADcAAAADwAAAAAAAAAAAAAAAACYAgAAZHJzL2Rv&#10;d25yZXYueG1sUEsFBgAAAAAEAAQA9QAAAIgDAAAAAA==&#10;" path="m,nfl7830615,e" strokeweight=".16mm">
                      <v:stroke endcap="round"/>
                      <v:path arrowok="t"/>
                    </v:shape>
                    <v:shape id="Freeform 216" o:spid="_x0000_s1106" style="position:absolute;left:-3927;top:41603;width:78306;height:60;rotation:90;visibility:visible;mso-wrap-style:square;v-text-anchor:top" coordsize="783061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1kCsYA&#10;AADcAAAADwAAAGRycy9kb3ducmV2LnhtbESPQWuDQBSE74H8h+UFcgl1TSghWFcRQSiBQEx7SG+v&#10;7qtK3bfibhP777uFQo/DzHzDpPlsBnGjyfWWFWyjGARxY3XPrYLXl+rhAMJ5ZI2DZVLwTQ7ybLlI&#10;MdH2zjXdLr4VAcIuQQWd92MipWs6MugiOxIH78NOBn2QUyv1hPcAN4PcxfFeGuw5LHQ4UtlR83n5&#10;MgqOm4rqx6sc65KP72/xcD6fqFBqvZqLJxCeZv8f/ms/awW77R5+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1kCsYAAADcAAAADwAAAAAAAAAAAAAAAACYAgAAZHJz&#10;L2Rvd25yZXYueG1sUEsFBgAAAAAEAAQA9QAAAIsDAAAAAA==&#10;" path="m,nfl7830614,e" strokeweight=".16mm">
                      <v:stroke endcap="round"/>
                      <v:path arrowok="t"/>
                    </v:shape>
                  </v:group>
                  <v:shape id="Freeform 134" o:spid="_x0000_s1107" style="position:absolute;left:14360;top:77823;width:5822;height:60;visibility:visible;mso-wrap-style:square;v-text-anchor:top" coordsize="58215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DZncMA&#10;AADcAAAADwAAAGRycy9kb3ducmV2LnhtbERP22rCQBB9L/Qflin0pegmtYimboKUCiIoePmAMTvN&#10;ps3Ohuyq8e9doeDbHM51ZkVvG3GmzteOFaTDBARx6XTNlYLDfjGYgPABWWPjmBRcyUORPz/NMNPu&#10;wls670IlYgj7DBWYENpMSl8asuiHriWO3I/rLIYIu0rqDi8x3DbyPUnG0mLNscFgS1+Gyr/dySoY&#10;X9dus9rOp+tfTNParPz323Gi1OtLP/8EEagPD/G/e6nj/NEH3J+JF8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DZncMAAADcAAAADwAAAAAAAAAAAAAAAACYAgAAZHJzL2Rv&#10;d25yZXYueG1sUEsFBgAAAAAEAAQA9QAAAIgDAAAAAA==&#10;" path="m,nfl582155,e" strokeweight=".16mm">
                    <v:stroke startarrow="block" endarrow="block" endcap="round"/>
                    <v:path arrowok="t"/>
                  </v:shape>
                  <v:shape id="Freeform 135" o:spid="_x0000_s1108" style="position:absolute;left:13226;top:76008;width:10205;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wYQsEA&#10;AADcAAAADwAAAGRycy9kb3ducmV2LnhtbERPS4vCMBC+C/sfwix4WdbUJ1KNssgK3nysFY9DM7bF&#10;ZlKaWOu/N8KCt/n4njNftqYUDdWusKyg34tAEKdWF5wpOP6tv6cgnEfWWFomBQ9ysFx8dOYYa3vn&#10;PTUHn4kQwi5GBbn3VSylS3My6Hq2Ig7cxdYGfYB1JnWN9xBuSjmIook0WHBoyLGiVU7p9XAzCpw7&#10;lkm16+uv5jRJ8Hd13iYjq1T3s/2ZgfDU+rf4373RYf5wDK9nw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sGELBAAAA3AAAAA8AAAAAAAAAAAAAAAAAmAIAAGRycy9kb3du&#10;cmV2LnhtbFBLBQYAAAAABAAEAPUAAACGAwAAAAA=&#10;" adj="-11796480,,5400" path="m,218635r1020472,l1020472,,,,,218635xe" filled="f" stroked="f" strokeweight=".16mm">
                    <v:stroke joinstyle="miter" endcap="round"/>
                    <v:formulas/>
                    <v:path arrowok="t" o:connecttype="custom" textboxrect="-15000,0,1035472,218635"/>
                    <v:textbox inset="0,0,0,0">
                      <w:txbxContent>
                        <w:p w14:paraId="6D6BE6F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19. N4 Session release</w:t>
                          </w:r>
                        </w:p>
                      </w:txbxContent>
                    </v:textbox>
                  </v:shape>
                  <v:shape id="Freeform 138" o:spid="_x0000_s1109" style="position:absolute;left:35260;top:75527;width:15419;height:60;rotation:180;visibility:visible;mso-wrap-style:square;v-text-anchor:top" coordsize="154188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FccYA&#10;AADcAAAADwAAAGRycy9kb3ducmV2LnhtbESPQWvCQBCF74X+h2UK3urGihKiq5Q2RSn0UCt4HbNj&#10;EpudDdnVxH/fORS8zfDevPfNcj24Rl2pC7VnA5NxAoq48Lbm0sD+5+M5BRUissXGMxm4UYD16vFh&#10;iZn1PX/TdRdLJSEcMjRQxdhmWoeiIodh7Fti0U6+cxhl7UptO+wl3DX6JUnm2mHN0lBhS28VFb+7&#10;izOQb/B9duznX5d8sj2U5zT9zDepMaOn4XUBKtIQ7+b/660V/KnQyjMygV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fFccYAAADcAAAADwAAAAAAAAAAAAAAAACYAgAAZHJz&#10;L2Rvd25yZXYueG1sUEsFBgAAAAAEAAQA9QAAAIsDAAAAAA==&#10;" path="m,nfl1541885,e" strokeweight=".33333mm">
                    <v:stroke endarrow="block" endcap="round"/>
                    <v:path arrowok="t"/>
                  </v:shape>
                  <v:shape id="Freeform 139" o:spid="_x0000_s1110" style="position:absolute;left:7557;top:75454;width:22677;height:60;rotation:180;visibility:visible;mso-wrap-style:square;v-text-anchor:top" coordsize="226771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zFcEA&#10;AADcAAAADwAAAGRycy9kb3ducmV2LnhtbERPTWvCQBC9C/6HZQRvutGAaOoqVRAsPSVKz9PsNAnN&#10;zi7ZNUn/fVco9DaP9zn742ha0VPnG8sKVssEBHFpdcOVgvvtstiC8AFZY2uZFPyQh+NhOtljpu3A&#10;OfVFqEQMYZ+hgjoEl0npy5oM+qV1xJH7sp3BEGFXSd3hEMNNK9dJspEGG44NNTo611R+Fw+jgNL7&#10;zSXmIT/dJeRvH8PWvZ+8UvPZ+PoCItAY/sV/7quO89MdPJ+JF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u8xXBAAAA3AAAAA8AAAAAAAAAAAAAAAAAmAIAAGRycy9kb3du&#10;cmV2LnhtbFBLBQYAAAAABAAEAPUAAACGAwAAAAA=&#10;" path="m,nfl2267717,e" strokeweight=".33333mm">
                    <v:stroke endarrow="block" endcap="round"/>
                    <v:path arrowok="t"/>
                  </v:shape>
                  <v:shape id="Freeform 140" o:spid="_x0000_s1111" style="position:absolute;left:20749;top:73741;width:10204;height:2186;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3Ip8UA&#10;AADcAAAADwAAAGRycy9kb3ducmV2LnhtbESPQWvCQBCF74L/YRmhF9GNIlJSN0HEgrdWa6THITtN&#10;QrOzIbuN6b/vHAreZnhv3vtml4+uVQP1ofFsYLVMQBGX3jZcGbh+vC6eQYWIbLH1TAZ+KUCeTSc7&#10;TK2/85mGS6yUhHBI0UAdY5dqHcqaHIal74hF+/K9wyhrX2nb413CXavXSbLVDhuWhho7OtRUfl9+&#10;nIEQrm3Rva/sfLhtCzwePt+KjTfmaTbuX0BFGuPD/H99soK/EXx5Rib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3cin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6B4EF38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18. Downlink data</w:t>
                          </w:r>
                        </w:p>
                      </w:txbxContent>
                    </v:textbox>
                  </v:shape>
                  <v:shape id="Freeform 144" o:spid="_x0000_s1112" style="position:absolute;left:2298;top:75454;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ds8MA&#10;AADcAAAADwAAAGRycy9kb3ducmV2LnhtbERPTWvCQBC9C/0PyxS8mU01lZK6EREUWz20seB1yI5J&#10;SHY2ZFdN/31XKHibx/ucxXIwrbhS72rLCl6iGARxYXXNpYKf42byBsJ5ZI2tZVLwSw6W2dNogam2&#10;N/6ma+5LEULYpaig8r5LpXRFRQZdZDviwJ1tb9AH2JdS93gL4aaV0zieS4M1h4YKO1pXVDT5xSjY&#10;HprD1/6jnZ61fdWnWfJpTse5UuPnYfUOwtPgH+J/906H+UkC92fCB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uds8MAAADcAAAADwAAAAAAAAAAAAAAAACYAgAAZHJzL2Rv&#10;d25yZXYueG1sUEsFBgAAAAAEAAQA9QAAAIgDAAAAAA==&#10;" path="m,nfl525948,e" strokeweight=".33333mm">
                    <v:stroke endarrow="block" endcap="round"/>
                    <v:path arrowok="t"/>
                  </v:shape>
                  <v:shape id="Freeform 146" o:spid="_x0000_s1113" style="position:absolute;left:14441;top:71380;width:20941;height:60;rotation:180;visibility:visible;mso-wrap-style:square;v-text-anchor:top" coordsize="209407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TZCMMA&#10;AADcAAAADwAAAGRycy9kb3ducmV2LnhtbERPS2vCQBC+C/0PyxS86SZBok1dQ7UIvRUfpdchO2ZD&#10;s7Mhu41pf323IHibj+8563K0rRio941jBek8AUFcOd1wreB82s9WIHxA1tg6JgU/5KHcPEzWWGh3&#10;5QMNx1CLGMK+QAUmhK6Q0leGLPq564gjd3G9xRBhX0vd4zWG21ZmSZJLiw3HBoMd7QxVX8dvqwBf&#10;T+179rk/p9v8Y3m4PJlf1KNS08fx5RlEoDHcxTf3m47zFzn8PxMv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TZCMMAAADcAAAADwAAAAAAAAAAAAAAAACYAgAAZHJzL2Rv&#10;d25yZXYueG1sUEsFBgAAAAAEAAQA9QAAAIgDAAAAAA==&#10;" path="m,nfl2094074,e" strokeweight=".16mm">
                    <v:stroke startarrow="block" endarrow="block" endcap="round"/>
                    <v:path arrowok="t"/>
                  </v:shape>
                  <v:shape id="Freeform 147" o:spid="_x0000_s1114" style="position:absolute;left:17840;top:69691;width:9145;height:2187;visibility:visible;mso-wrap-style:square;v-text-anchor:middle" coordsize="9145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LB2cUA&#10;AADcAAAADwAAAGRycy9kb3ducmV2LnhtbERPS2vCQBC+F/wPywheitkook2aVaRFKdQe6gOvQ3aa&#10;BLOzMbua9N93C4Xe5uN7TrbqTS3u1LrKsoJJFIMgzq2uuFBwPGzGTyCcR9ZYWyYF3+RgtRw8ZJhq&#10;2/En3fe+ECGEXYoKSu+bVEqXl2TQRbYhDtyXbQ36ANtC6ha7EG5qOY3juTRYcWgosaGXkvLL/mYU&#10;bD82R31KLrjozrNdMk+ur++PV6VGw379DMJT7//Ff+43HebPFvD7TLh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sHZxQAAANwAAAAPAAAAAAAAAAAAAAAAAJgCAABkcnMv&#10;ZG93bnJldi54bWxQSwUGAAAAAAQABAD1AAAAigMAAAAA&#10;" adj="-11796480,,5400" path="m,218635r914530,l914530,,,,,218635xe" filled="f" stroked="f" strokeweight=".16mm">
                    <v:stroke joinstyle="miter" endcap="round"/>
                    <v:formulas/>
                    <v:path arrowok="t" o:connecttype="custom" textboxrect="-15000,0,929530,218635"/>
                    <v:textbox inset="0,0,0,0">
                      <w:txbxContent>
                        <w:p w14:paraId="1AA1E06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15. N4 Session Modification</w:t>
                          </w:r>
                        </w:p>
                      </w:txbxContent>
                    </v:textbox>
                  </v:shape>
                  <v:shape id="Freeform 150" o:spid="_x0000_s1115" style="position:absolute;left:14512;top:69331;width:24910;height:60;rotation:180;visibility:visible;mso-wrap-style:square;v-text-anchor:top" coordsize="249092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bwcYA&#10;AADcAAAADwAAAGRycy9kb3ducmV2LnhtbESPQWvCQBCF7wX/wzJCb3VTSyWkrlIVQUoRm1bPQ3ZM&#10;gtnZkF01+us7h0JvM7w3730znfeuURfqQu3ZwPMoAUVceFtzaeDne/2UggoR2WLjmQzcKMB8NniY&#10;Ymb9lb/oksdSSQiHDA1UMbaZ1qGoyGEY+ZZYtKPvHEZZu1LbDq8S7ho9TpKJdlizNFTY0rKi4pSf&#10;nYGXfb5fbR2Ot6ePw+Tu093nIpbGPA779zdQkfr4b/673ljBfxV8eUYm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4bwcYAAADcAAAADwAAAAAAAAAAAAAAAACYAgAAZHJz&#10;L2Rvd25yZXYueG1sUEsFBgAAAAAEAAQA9QAAAIsDAAAAAA==&#10;" path="m,nfl2490925,e" strokeweight=".16mm">
                    <v:stroke endarrow="block" endcap="round"/>
                    <v:path arrowok="t"/>
                  </v:shape>
                  <v:shape id="Freeform 151" o:spid="_x0000_s1116" style="position:absolute;left:17914;top:67123;width:12567;height:2176;visibility:visible;mso-wrap-style:square;v-text-anchor:middle" coordsize="1256672,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yAb4A&#10;AADcAAAADwAAAGRycy9kb3ducmV2LnhtbERPSwrCMBDdC94hjOBO0wqKVGNRQRBc+VnobmjGtrSZ&#10;lCZqvb0RBHfzeN9Zpp2pxZNaV1pWEI8jEMSZ1SXnCi7n3WgOwnlkjbVlUvAmB+mq31tiou2Lj/Q8&#10;+VyEEHYJKii8bxIpXVaQQTe2DXHg7rY16ANsc6lbfIVwU8tJFM2kwZJDQ4ENbQvKqtPDKLh2lJ93&#10;lm7VJT5M74/oGPN2o9Rw0K0XIDx1/i/+ufc6zJ/G8H0mXC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8gG+AAAA3AAAAA8AAAAAAAAAAAAAAAAAmAIAAGRycy9kb3ducmV2&#10;LnhtbFBLBQYAAAAABAAEAPUAAACDAwAAAAA=&#10;" adj="-11796480,,5400" path="m,217628r1256672,l1256672,,,,,217628xe" filled="f" stroked="f" strokeweight=".16mm">
                    <v:stroke joinstyle="miter" endcap="round"/>
                    <v:formulas/>
                    <v:path arrowok="t" o:connecttype="custom" textboxrect="-15000,0,1271672,217628"/>
                    <v:textbox inset="0,0,0,0">
                      <w:txbxContent>
                        <w:p w14:paraId="39436EBC"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14. Nsmf_EventExposure_AppRelocationInfo</w:t>
                          </w:r>
                        </w:p>
                      </w:txbxContent>
                    </v:textbox>
                  </v:shape>
                  <v:shape id="Freeform 154" o:spid="_x0000_s1117" style="position:absolute;left:7521;top:73594;width:22713;height:60;rotation:11794634fd;visibility:visible;mso-wrap-style:square;v-text-anchor:top" coordsize="227135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H+8MA&#10;AADcAAAADwAAAGRycy9kb3ducmV2LnhtbERPTWvCQBC9F/wPywje6kbRtqSuIoGKopcmPehtyI7Z&#10;0OxsyG41/ntXEHqbx/ucxaq3jbhQ52vHCibjBARx6XTNlYKf4uv1A4QPyBobx6TgRh5Wy8HLAlPt&#10;rvxNlzxUIoawT1GBCaFNpfSlIYt+7FriyJ1dZzFE2FVSd3iN4baR0yR5kxZrjg0GW8oMlb/5n1VQ&#10;+Dqxu1m270/N+n13OGebo8mVGg379SeIQH34Fz/dWx3nz2fweCZ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XH+8MAAADcAAAADwAAAAAAAAAAAAAAAACYAgAAZHJzL2Rv&#10;d25yZXYueG1sUEsFBgAAAAAEAAQA9QAAAIgDAAAAAA==&#10;" path="m,nfl2271357,e" strokeweight=".33333mm">
                    <v:stroke startarrow="block" endcap="round"/>
                    <v:path arrowok="t"/>
                  </v:shape>
                  <v:shape id="Freeform 155" o:spid="_x0000_s1118" style="position:absolute;left:2261;top:73599;width:5260;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53VcIA&#10;AADcAAAADwAAAGRycy9kb3ducmV2LnhtbERP22rCQBB9F/oPyxR8040Ri0Q3IqUFQWkx7QcM2ckF&#10;s7Nhd5vEfn23UOjbHM519ofJdGIg51vLClbLBARxaXXLtYLPj9fFFoQPyBo7y6TgTh4O+cNsj5m2&#10;I19pKEItYgj7DBU0IfSZlL5syKBf2p44cpV1BkOErpba4RjDTSfTJHmSBluODQ329NxQeSu+jILC&#10;4fr7fKnH97fLsG57nb5UNlVq/jgddyACTeFf/Oc+6Th/s4HfZ+IF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ndVwgAAANwAAAAPAAAAAAAAAAAAAAAAAJgCAABkcnMvZG93&#10;bnJldi54bWxQSwUGAAAAAAQABAD1AAAAhwMAAAAA&#10;" path="m,nfl525948,e" strokeweight=".33333mm">
                    <v:stroke startarrow="block" endcap="round"/>
                    <v:path arrowok="t"/>
                  </v:shape>
                  <v:shape id="Freeform 156" o:spid="_x0000_s1119" style="position:absolute;left:30234;top:73588;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HsMA&#10;AADcAAAADwAAAGRycy9kb3ducmV2LnhtbERPyWrDMBC9F/oPYgK5NVIa6rhulJAUCoGesrTQ22BN&#10;bRNrZCzVy99XgUBu83jrrDaDrUVHra8ca5jPFAji3JmKCw3n08dTCsIHZIO1Y9IwkofN+vFhhZlx&#10;PR+oO4ZCxBD2GWooQ2gyKX1ekkU/cw1x5H5dazFE2BbStNjHcFvLZ6USabHi2FBiQ+8l5Zfjn9Wg&#10;fvaL06c5fC+/XhUWY7K7pNud1tPJsH0DEWgId/HNvTdx/ksC12fiB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LHsMAAADcAAAADwAAAAAAAAAAAAAAAACYAgAAZHJzL2Rv&#10;d25yZXYueG1sUEsFBgAAAAAEAAQA9QAAAIgDAAAAAA==&#10;" path="m,nfl494524,e" strokeweight=".33333mm">
                    <v:stroke startarrow="block" endcap="round"/>
                    <v:path arrowok="t"/>
                  </v:shape>
                  <v:shape id="Freeform 157" o:spid="_x0000_s1120" style="position:absolute;left:19048;top:71635;width:14150;height:2186;visibility:visible;mso-wrap-style:square;v-text-anchor:middle" coordsize="1415055,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HBcMA&#10;AADcAAAADwAAAGRycy9kb3ducmV2LnhtbERPS2sCMRC+C/0PYYTeNKvQKqtRRCgtvZTa4uM2bsZN&#10;cDPZbqJu++sbQfA2H99zpvPWVeJMTbCeFQz6GQjiwmvLpYLvr5feGESIyBorz6TglwLMZw+dKeba&#10;X/iTzqtYihTCIUcFJsY6lzIUhhyGvq+JE3fwjcOYYFNK3eAlhbtKDrPsWTq0nBoM1rQ0VBxXJ6dg&#10;83Eyu3f3atd2GAZ/eo/L9fZHqcduu5iAiNTGu/jmftNp/tMIrs+k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HBcMAAADcAAAADwAAAAAAAAAAAAAAAACYAgAAZHJzL2Rv&#10;d25yZXYueG1sUEsFBgAAAAAEAAQA9QAAAIgDAAAAAA==&#10;" adj="-11796480,,5400" path="m,218635r1415055,l1415055,,,,,218635xe" filled="f" stroked="f" strokeweight=".16mm">
                    <v:stroke joinstyle="miter" endcap="round"/>
                    <v:formulas/>
                    <v:path arrowok="t" o:connecttype="custom" textboxrect="-15000,0,1430055,218635"/>
                    <v:textbox inset="0,0,0,0">
                      <w:txbxContent>
                        <w:p w14:paraId="5FA000E9"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17. Uplink data</w:t>
                          </w:r>
                        </w:p>
                      </w:txbxContent>
                    </v:textbox>
                  </v:shape>
                  <v:shape id="Freeform 158" o:spid="_x0000_s1121" style="position:absolute;left:35422;top:72248;width:15267;height:60;rotation:180;visibility:visible;mso-wrap-style:square;v-text-anchor:top" coordsize="152665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zq8QA&#10;AADcAAAADwAAAGRycy9kb3ducmV2LnhtbESPT0sDMRDF74LfIUzBm81WUGRtWqRQlIKHbv9dh82Y&#10;XdxMliR247d3DoK3Gd6b936zXBc/qCvF1Ac2sJhXoIjbYHt2Bo6H7f0zqJSRLQ6BycAPJVivbm+W&#10;WNsw8Z6uTXZKQjjVaKDLeay1Tm1HHtM8jMSifYboMcsanbYRJwn3g36oqiftsWdp6HCkTUftV/Pt&#10;DZTD1u3ieVH4cvG7yTWnj/3bYMzdrLy+gMpU8r/57/rdCv6j0Mo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ic6vEAAAA3AAAAA8AAAAAAAAAAAAAAAAAmAIAAGRycy9k&#10;b3ducmV2LnhtbFBLBQYAAAAABAAEAPUAAACJAwAAAAA=&#10;" path="m,nfl1526659,e" strokeweight=".33333mm">
                    <v:stroke startarrow="block" endcap="round"/>
                    <v:path arrowok="t"/>
                  </v:shape>
                  <v:shape id="Freeform 159" o:spid="_x0000_s1122" style="position:absolute;left:34922;top:70444;width:11066;height:2186;visibility:visible;mso-wrap-style:square;v-text-anchor:middle" coordsize="110664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6SsQA&#10;AADcAAAADwAAAGRycy9kb3ducmV2LnhtbERPTWvCQBC9F/wPywhepG4UWjS6igitCj2YWFq8Ddkx&#10;CWZnQ3Y16b/vCoK3ebzPWaw6U4kbNa60rGA8ikAQZ1aXnCv4Pn68TkE4j6yxskwK/sjBatl7WWCs&#10;bcsJ3VKfixDCLkYFhfd1LKXLCjLoRrYmDtzZNgZ9gE0udYNtCDeVnETRuzRYcmgosKZNQdklvRoF&#10;p3aY/Hya8e/+sj1c18Mk/aoPpVKDfreeg/DU+af44d7pMP9tBvdnwgV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OkrEAAAA3AAAAA8AAAAAAAAAAAAAAAAAmAIAAGRycy9k&#10;b3ducmV2LnhtbFBLBQYAAAAABAAEAPUAAACJAwAAAAA=&#10;" adj="-11796480,,5400" path="m,218635r1106646,l1106646,,,,,218635xe" filled="f" stroked="f" strokeweight=".16mm">
                    <v:stroke joinstyle="miter" endcap="round"/>
                    <v:formulas/>
                    <v:path arrowok="t" o:connecttype="custom" textboxrect="-15000,0,1121646,218635"/>
                    <v:textbox inset="0,0,0,0">
                      <w:txbxContent>
                        <w:p w14:paraId="4B81690F"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16. buffered uplink data</w:t>
                          </w:r>
                        </w:p>
                      </w:txbxContent>
                    </v:textbox>
                  </v:shape>
                  <v:shape id="Freeform 168" o:spid="_x0000_s1123" style="position:absolute;left:35179;top:7358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ZNcIA&#10;AADcAAAADwAAAGRycy9kb3ducmV2LnhtbESPwW4CMQxE75X4h8hI3EoWDghtCQgQSFwoLeUDrI1J&#10;Vmyc1SbA9u/rQyVutmY887xY9aFRD+pSHdnAZFyAIq6irdkZuPzs3+egUka22EQmA7+UYLUcvC2w&#10;tPHJ3/Q4Z6ckhFOJBnzObal1qjwFTOPYEot2jV3ALGvntO3wKeGh0dOimOmANUuDx5a2nqrb+R4M&#10;HD4vLd6+TqFw8+POZfTXHjfGjIb9+gNUpj6/zP/XByv4M6GVZ2QCv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k1wgAAANwAAAAPAAAAAAAAAAAAAAAAAJgCAABkcnMvZG93&#10;bnJldi54bWxQSwUGAAAAAAQABAD1AAAAhwMAAAAA&#10;" path="m,nfl1546907,e" strokeweight=".33333mm">
                    <v:stroke startarrow="block" endcap="round"/>
                    <v:path arrowok="t"/>
                  </v:shape>
                  <v:shape id="Freeform 169" o:spid="_x0000_s1124" style="position:absolute;left:30315;top:75527;width:4945;height:60;rotation:180;visibility:visible;mso-wrap-style:square;v-text-anchor:top" coordsize="494524,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qK5cEA&#10;AADcAAAADwAAAGRycy9kb3ducmV2LnhtbERPTYvCMBC9C/sfwix4EU1XRWw1lmVXQbzpLngdmrEt&#10;NpPSpFr99UYQvM3jfc4y7UwlLtS40rKCr1EEgjizuuRcwf/fZjgH4TyyxsoyKbiRg3T10Vtiou2V&#10;93Q5+FyEEHYJKii8rxMpXVaQQTeyNXHgTrYx6ANscqkbvIZwU8lxFM2kwZJDQ4E1/RSUnQ+tUTA+&#10;1nE1oNbwOp7uSt3x7z2fKNX/7L4XIDx1/i1+ubc6zJ/F8HwmXC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KiuXBAAAA3AAAAA8AAAAAAAAAAAAAAAAAmAIAAGRycy9kb3du&#10;cmV2LnhtbFBLBQYAAAAABAAEAPUAAACGAwAAAAA=&#10;" path="m,nfl494524,e" strokeweight=".33333mm">
                    <v:stroke endarrow="block" endcap="round"/>
                    <v:path arrowok="t"/>
                  </v:shape>
                  <v:shape id="Freeform 170" o:spid="_x0000_s1125" style="position:absolute;left:13110;top:77409;width:10204;height:2187;visibility:visible;mso-wrap-style:square;v-text-anchor:middle" coordsize="102047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CGsUA&#10;AADcAAAADwAAAGRycy9kb3ducmV2LnhtbESPT2vCQBDF74LfYZlCL1I3imhJXUVEobf6L6XHITtN&#10;QrOzIbvG9Ns7B8HbDO/Ne79ZrntXq47aUHk2MBknoIhzbysuDFzO+7d3UCEiW6w9k4F/CrBeDQdL&#10;TK2/8ZG6UyyUhHBI0UAZY5NqHfKSHIaxb4hF+/WtwyhrW2jb4k3CXa2nSTLXDiuWhhIb2paU/52u&#10;zkAIlzprDhM76r7nGe62P1/ZzBvz+tJvPkBF6uPT/Lj+tIK/EHx5Rib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QIaxQAAANwAAAAPAAAAAAAAAAAAAAAAAJgCAABkcnMv&#10;ZG93bnJldi54bWxQSwUGAAAAAAQABAD1AAAAigMAAAAA&#10;" adj="-11796480,,5400" path="m,218635r1020472,l1020472,,,,,218635xe" filled="f" stroked="f" strokeweight=".16mm">
                    <v:stroke joinstyle="miter" endcap="round"/>
                    <v:formulas/>
                    <v:path arrowok="t" o:connecttype="custom" textboxrect="-15000,0,1035472,218635"/>
                    <v:textbox inset="0,0,0,0">
                      <w:txbxContent>
                        <w:p w14:paraId="55E93FE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20. N4 Session release</w:t>
                          </w:r>
                        </w:p>
                      </w:txbxContent>
                    </v:textbox>
                  </v:shape>
                  <v:shape id="Freeform 171" o:spid="_x0000_s1126" style="position:absolute;left:14360;top:78988;width:10898;height:60;visibility:visible;mso-wrap-style:square;v-text-anchor:top" coordsize="10898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YYsIA&#10;AADcAAAADwAAAGRycy9kb3ducmV2LnhtbERPS2uDQBC+B/IflinkEppVKaZY1xAEIaeWPCDXqTtV&#10;W3dW3E20/75bKPQ2H99z8t1senGn0XWWFcSbCARxbXXHjYLLuXp8BuE8ssbeMin4Jge7YrnIMdN2&#10;4iPdT74RIYRdhgpa74dMSle3ZNBt7EAcuA87GvQBjo3UI04h3PQyiaJUGuw4NLQ4UNlS/XW6GQWc&#10;lvs3rJ7eL55fP5OrPK6ndFZq9TDvX0B4mv2/+M990GH+NobfZ8IF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hhiwgAAANwAAAAPAAAAAAAAAAAAAAAAAJgCAABkcnMvZG93&#10;bnJldi54bWxQSwUGAAAAAAQABAD1AAAAhwMAAAAA&#10;" path="m,nfl1089800,e" strokeweight=".16mm">
                    <v:stroke startarrow="block" endarrow="block" endcap="round"/>
                    <v:path arrowok="t"/>
                  </v:shape>
                  <v:shape id="Freeform 199" o:spid="_x0000_s1127" style="position:absolute;left:2437;top:45180;width:11991;height:60;rotation:180;visibility:visible;mso-wrap-style:square;v-text-anchor:top" coordsize="119913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6+sIA&#10;AADcAAAADwAAAGRycy9kb3ducmV2LnhtbERPS4vCMBC+L/gfwgh7W1MVRLtGEUEUFhUfhz0OzWxT&#10;tpmUJtr23xtB8DYf33Pmy9aW4k61LxwrGA4SEMSZ0wXnCq6XzdcUhA/IGkvHpKAjD8tF72OOqXYN&#10;n+h+DrmIIexTVGBCqFIpfWbIoh+4ijhyf662GCKsc6lrbGK4LeUoSSbSYsGxwWBFa0PZ//lmFYRj&#10;d0iafbU1v4fx9me6X+lN1yj12W9X3yACteEtfrl3Os6fzeD5TLx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jr6wgAAANwAAAAPAAAAAAAAAAAAAAAAAJgCAABkcnMvZG93&#10;bnJldi54bWxQSwUGAAAAAAQABAD1AAAAhwMAAAAA&#10;" path="m,nfl1199136,e" strokeweight=".16mm">
                    <v:stroke endarrow="block" endcap="round"/>
                    <v:path arrowok="t"/>
                  </v:shape>
                  <v:shape id="Freeform 200" o:spid="_x0000_s1128" style="position:absolute;left:33;top:42745;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l+74A&#10;AADcAAAADwAAAGRycy9kb3ducmV2LnhtbESPwQrCMBBE74L/EFbwIprqQaUaRRTBk6D2A5ZmbYrN&#10;pjTR1r83guBxmJk3zHrb2Uq8qPGlYwXTSQKCOHe65EJBdjuOlyB8QNZYOSYFb/Kw3fR7a0y1a/lC&#10;r2soRISwT1GBCaFOpfS5IYt+4mri6N1dYzFE2RRSN9hGuK3kLEnm0mLJccFgTXtD+eP6tApsXpyz&#10;xeLQlmZusrNJaDnNRkoNB91uBSJQF/7hX/ukFUQifM/EIyA3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e7Jfu+AAAA3AAAAA8AAAAAAAAAAAAAAAAAmAIAAGRycy9kb3ducmV2&#10;LnhtbFBLBQYAAAAABAAEAPUAAACDAwAAAAA=&#10;" adj="-11796480,,5400" path="m,195393r988724,l988724,,,,,195393xe" filled="f" stroked="f" strokeweight=".16mm">
                    <v:stroke joinstyle="miter" endcap="round"/>
                    <v:formulas/>
                    <v:path arrowok="t" o:connecttype="custom" textboxrect="-15000,0,1003724,195393"/>
                    <v:textbox inset="0,0,0,0">
                      <w:txbxContent>
                        <w:p w14:paraId="152C47E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1b or 1c</w:t>
                          </w:r>
                        </w:p>
                      </w:txbxContent>
                    </v:textbox>
                  </v:shape>
                  <v:shape id="Freeform 201" o:spid="_x0000_s1129" style="position:absolute;left:2362;top:43507;width:20484;height:2186;visibility:visible;mso-wrap-style:square;v-text-anchor:middle" coordsize="2048388,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45sgA&#10;AADcAAAADwAAAGRycy9kb3ducmV2LnhtbESPT2vCQBTE74V+h+UVvNWNGopEVyn+KRbqQVvE4zP7&#10;zKZm34bs1qT99N1CweMwM79hpvPOVuJKjS8dKxj0ExDEudMlFwo+3tePYxA+IGusHJOCb/Iwn93f&#10;TTHTruUdXfehEBHCPkMFJoQ6k9Lnhiz6vquJo3d2jcUQZVNI3WAb4baSwyR5khZLjgsGa1oYyi/7&#10;L6vg56X6PG3Sg9muXs9v4dimy8UoVar30D1PQATqwi38395oBcNkAH9n4hG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CDjmyAAAANwAAAAPAAAAAAAAAAAAAAAAAJgCAABk&#10;cnMvZG93bnJldi54bWxQSwUGAAAAAAQABAD1AAAAjQMAAAAA&#10;" adj="-11796480,,5400" path="m,218635r2048388,l2048388,,,,,218635xe" filled="f" stroked="f" strokeweight=".16mm">
                    <v:stroke joinstyle="miter" endcap="round"/>
                    <v:formulas/>
                    <v:path arrowok="t" o:connecttype="custom" textboxrect="-15000,0,2063388,218635"/>
                    <v:textbox inset="0,0,0,0">
                      <w:txbxContent>
                        <w:p w14:paraId="27A6B1CB"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11a. NAS message (New EAS IP address or DNS re-resolution indication)</w:t>
                          </w:r>
                        </w:p>
                      </w:txbxContent>
                    </v:textbox>
                  </v:shape>
                  <v:shape id="Freeform 202" o:spid="_x0000_s1130" style="position:absolute;left:2194;top:46767;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hQMMA&#10;AADcAAAADwAAAGRycy9kb3ducmV2LnhtbESPUWvCMBSF3wf+h3CFvc3UCGNUo4g4EJSNdfsBl+ba&#10;FpubkmRt5683grDHwznnO5zVZrSt6MmHxrGG+SwDQVw603Cl4ef7/eUNRIjIBlvHpOGPAmzWk6cV&#10;5sYN/EV9ESuRIBxy1FDH2OVShrImi2HmOuLknZ23GJP0lTQehwS3rVRZ9iotNpwWauxoV1N5KX6t&#10;hsLj4no8VcPnx6lfNJ1R+7NTWj9Px+0SRKQx/ocf7YPRoDIF9zPpCM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GhQMMAAADcAAAADwAAAAAAAAAAAAAAAACYAgAAZHJzL2Rv&#10;d25yZXYueG1sUEsFBgAAAAAEAAQA9QAAAIgDAAAAAA==&#10;" path="m,nfl525948,e" strokeweight=".33333mm">
                    <v:stroke startarrow="block" endcap="round"/>
                    <v:path arrowok="t"/>
                  </v:shape>
                  <v:shape id="Freeform 203" o:spid="_x0000_s1131" style="position:absolute;left:7453;top:46767;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QjccYA&#10;AADcAAAADwAAAGRycy9kb3ducmV2LnhtbESPT2sCMRTE7wW/Q3hCbzWphVZWs1LFFj0UcVsP3h6b&#10;t39w87Js0nX99kYo9DjMzG+YxXKwjeip87VjDc8TBYI4d6bmUsPP98fTDIQPyAYbx6ThSh6W6ehh&#10;gYlxFz5Qn4VSRAj7BDVUIbSJlD6vyKKfuJY4eoXrLIYou1KaDi8Rbhs5VepVWqw5LlTY0rqi/Jz9&#10;Wg27Advma3Pkz20odteV2q/eTr3Wj+PhfQ4i0BD+w3/trdEwVS9wPxOPgE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QjccYAAADcAAAADwAAAAAAAAAAAAAAAACYAgAAZHJz&#10;L2Rvd25yZXYueG1sUEsFBgAAAAAEAAQA9QAAAIsDAAAAAA==&#10;" path="m,nfl2293302,e" strokeweight=".33333mm">
                    <v:stroke startarrow="block" endcap="round"/>
                    <v:path arrowok="t"/>
                  </v:shape>
                  <v:shape id="Freeform 204" o:spid="_x0000_s1132" style="position:absolute;left:30386;top:46767;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61MMA&#10;AADcAAAADwAAAGRycy9kb3ducmV2LnhtbESPQWsCMRSE7wX/Q3hCbzWrLSKrUUQQF3sornp/JM/N&#10;4uZl2aS69dc3hYLHYWa+YRar3jXiRl2oPSsYjzIQxNqbmisFp+P2bQYiRGSDjWdS8EMBVsvBywJz&#10;4+98oFsZK5EgHHJUYGNscymDtuQwjHxLnLyL7xzGJLtKmg7vCe4aOcmyqXRYc1qw2NLGkr6W307B&#10;We5Qt9PiivRuPouHne32X1qp12G/noOI1Mdn+L9dGAWT7AP+zq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H61MMAAADcAAAADwAAAAAAAAAAAAAAAACYAgAAZHJzL2Rv&#10;d25yZXYueG1sUEsFBgAAAAAEAAQA9QAAAIgDAAAAAA==&#10;" path="m,nfl479128,e" strokeweight=".33333mm">
                    <v:stroke startarrow="block" endcap="round"/>
                    <v:path arrowok="t"/>
                  </v:shape>
                  <v:shape id="Freeform 205" o:spid="_x0000_s1133" style="position:absolute;left:35179;top:46767;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2yd8EA&#10;AADcAAAADwAAAGRycy9kb3ducmV2LnhtbESP0WoCMRRE3wX/IVzBN00ULLIaRcWCL9bW+gGXzTVZ&#10;3Nwsm1TXv28KQh+HmTnDLNedr8Wd2lgF1jAZKxDEZTAVWw2X7/fRHERMyAbrwKThSRHWq35viYUJ&#10;D/6i+zlZkSEcC9TgUmoKKWPpyGMch4Y4e9fQekxZtlaaFh8Z7ms5VepNeqw4LzhsaOeovJ1/vIbD&#10;x6XB2+fJKzs/7m1Cd+1wq/Vw0G0WIBJ16T/8ah+Mhqmawd+Zf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snfBAAAA3AAAAA8AAAAAAAAAAAAAAAAAmAIAAGRycy9kb3du&#10;cmV2LnhtbFBLBQYAAAAABAAEAPUAAACGAwAAAAA=&#10;" path="m,nfl1546907,e" strokeweight=".33333mm">
                    <v:stroke startarrow="block" endcap="round"/>
                    <v:path arrowok="t"/>
                  </v:shape>
                  <v:shape id="Freeform 217" o:spid="_x0000_s1134" style="position:absolute;left:10392;top:44641;width:14325;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sMA&#10;AADcAAAADwAAAGRycy9kb3ducmV2LnhtbESP3WrCQBSE7wu+w3IE7+pGwdZGV5GApLdN+wCH7MkP&#10;yZ6N2TU/Pr1bKPRymJlvmON5Mq0YqHe1ZQWbdQSCOLe65lLBz/f1dQ/CeWSNrWVSMJOD82nxcsRY&#10;25G/aMh8KQKEXYwKKu+7WEqXV2TQrW1HHLzC9gZ9kH0pdY9jgJtWbqPoTRqsOSxU2FFSUd5kd6Ng&#10;uj3SpNk1qSzI7Lv0o8jn+6DUajldDiA8Tf4//Nf+1Aq2m3f4PROOgD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ysMAAADcAAAADwAAAAAAAAAAAAAAAACYAgAAZHJzL2Rv&#10;d25yZXYueG1sUEsFBgAAAAAEAAQA9QAAAIgDAAAAAA==&#10;" adj="-11796480,,5400" path="m,218635r1432549,l1432549,,,,,218635xe" filled="f" stroked="f" strokeweight=".16mm">
                    <v:stroke joinstyle="miter" endcap="round"/>
                    <v:formulas/>
                    <v:path arrowok="t" o:connecttype="custom" textboxrect="-15000,0,1447549,218635"/>
                    <v:textbox inset="0,0,0,0">
                      <w:txbxContent>
                        <w:p w14:paraId="245A3C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11b. Uplink data(new EAS IP or new UE IPv6 pefix)</w:t>
                          </w:r>
                        </w:p>
                      </w:txbxContent>
                    </v:textbox>
                  </v:shape>
                  <v:shape id="Freeform 239" o:spid="_x0000_s1135" style="position:absolute;left:37586;top:47677;width:13607;height:2137;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eic8QA&#10;AADcAAAADwAAAGRycy9kb3ducmV2LnhtbESPQWvCQBSE74L/YXlCb3VjSkuNrqJCoYdeakvF2yP7&#10;TNJm3wvZ7Zr++64geBxm5htmuR5cqyL1vhE2MJtmoIhLsQ1XBj4/Xu6fQfmAbLEVJgN/5GG9Go+W&#10;WFg58zvFfahUgrAv0EAdQldo7cuaHPqpdMTJO0nvMCTZV9r2eE5w1+o8y560w4bTQo0d7Woqf/a/&#10;zsDhTXAbdl/x0fvvvJRZPJ4kGnM3GTYLUIGGcAtf26/WQP4wh8uZdAT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nonP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55AE2CEA"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11c. EAS relocation</w:t>
                          </w:r>
                        </w:p>
                      </w:txbxContent>
                    </v:textbox>
                  </v:shape>
                  <v:shape id="Freeform 246" o:spid="_x0000_s1136" style="position:absolute;left:33;top:51816;width:9887;height:1954;visibility:visible;mso-wrap-style:square;v-text-anchor:middle" coordsize="988724,195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h1MEA&#10;AADcAAAADwAAAGRycy9kb3ducmV2LnhtbESP0YrCMBRE3wX/IVxhX0RTRapUo8gugk+C2g+4NNem&#10;2NyUJtr69xtB8HGYmTPMZtfbWjyp9ZVjBbNpAoK4cLriUkF+PUxWIHxA1lg7JgUv8rDbDgcbzLTr&#10;+EzPSyhFhLDPUIEJocmk9IUhi37qGuLo3VxrMUTZllK32EW4reU8SVJpseK4YLChX0PF/fKwCmxR&#10;nvLl8q+rTGryk0loNcvHSv2M+v0aRKA+fMOf9lErmC9SeJ+JR0B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0odTBAAAA3AAAAA8AAAAAAAAAAAAAAAAAmAIAAGRycy9kb3du&#10;cmV2LnhtbFBLBQYAAAAABAAEAPUAAACGAwAAAAA=&#10;" adj="-11796480,,5400" path="m,195393r988724,l988724,,,,,195393xe" filled="f" stroked="f" strokeweight=".16mm">
                    <v:stroke joinstyle="miter" endcap="round"/>
                    <v:formulas/>
                    <v:path arrowok="t" o:connecttype="custom" textboxrect="-15000,0,1003724,195393"/>
                    <v:textbox inset="0,0,0,0">
                      <w:txbxContent>
                        <w:p w14:paraId="4C1FFB61" w14:textId="77777777" w:rsidR="0083257F" w:rsidRPr="00A4341B" w:rsidRDefault="0083257F" w:rsidP="00E150C0">
                          <w:pPr>
                            <w:snapToGrid w:val="0"/>
                            <w:spacing w:line="221" w:lineRule="auto"/>
                            <w:jc w:val="center"/>
                            <w:rPr>
                              <w:sz w:val="12"/>
                            </w:rPr>
                          </w:pPr>
                          <w:r w:rsidRPr="00A4341B">
                            <w:rPr>
                              <w:rFonts w:eastAsia="宋体"/>
                              <w:color w:val="000000"/>
                              <w:sz w:val="14"/>
                              <w:szCs w:val="14"/>
                            </w:rPr>
                            <w:t>Option 1d</w:t>
                          </w:r>
                        </w:p>
                      </w:txbxContent>
                    </v:textbox>
                  </v:shape>
                  <v:shape id="Freeform 247" o:spid="_x0000_s1137" style="position:absolute;left:2194;top:55158;width:5259;height:60;rotation:180;visibility:visible;mso-wrap-style:square;v-text-anchor:top" coordsize="52594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3KcUA&#10;AADcAAAADwAAAGRycy9kb3ducmV2LnhtbESPQWvCQBSE74X+h+UJvdWNYqtEVyliQTxYtR48PrPP&#10;JJp9G7JPTf+9Wyj0OMzMN8xk1rpK3agJpWcDvW4CijjztuTcwP7783UEKgiyxcozGfihALPp89ME&#10;U+vvvKXbTnIVIRxSNFCI1KnWISvIYej6mjh6J984lCibXNsG7xHuKt1PknftsOS4UGBN84Kyy+7q&#10;DByS+guH28HlepKzvB1XVC02a2NeOu3HGJRQK//hv/bSGugPhvB7Jh4BP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3PcpxQAAANwAAAAPAAAAAAAAAAAAAAAAAJgCAABkcnMv&#10;ZG93bnJldi54bWxQSwUGAAAAAAQABAD1AAAAigMAAAAA&#10;" path="m,nfl525948,e" strokeweight=".33333mm">
                    <v:stroke startarrow="block" endarrow="block" endcap="round"/>
                    <v:path arrowok="t"/>
                  </v:shape>
                  <v:shape id="Freeform 248" o:spid="_x0000_s1138" style="position:absolute;left:7453;top:55158;width:22933;height:60;rotation:180;visibility:visible;mso-wrap-style:square;v-text-anchor:top" coordsize="229330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nicIA&#10;AADcAAAADwAAAGRycy9kb3ducmV2LnhtbERPTYvCMBC9C/6HMIIX0XSlFO02SlkURdiD7h72ODRj&#10;W9pMShO1/ntzEPb4eN/ZdjCtuFPvassKPhYRCOLC6ppLBb8/+/kKhPPIGlvLpOBJDrab8SjDVNsH&#10;n+l+8aUIIexSVFB536VSuqIig25hO+LAXW1v0AfYl1L3+AjhppXLKEqkwZpDQ4UdfVVUNJebUbD7&#10;ztc2OT+tOeSn+I+SW9xcZ0pNJ0P+CcLT4P/Fb/dRK1jGYW04E46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eJwgAAANwAAAAPAAAAAAAAAAAAAAAAAJgCAABkcnMvZG93&#10;bnJldi54bWxQSwUGAAAAAAQABAD1AAAAhwMAAAAA&#10;" path="m,nfl2293302,e" strokeweight=".33333mm">
                    <v:stroke startarrow="block" endarrow="block" endcap="round"/>
                    <v:path arrowok="t"/>
                  </v:shape>
                  <v:shape id="Freeform 249" o:spid="_x0000_s1139" style="position:absolute;left:30386;top:55158;width:4792;height:60;rotation:180;visibility:visible;mso-wrap-style:square;v-text-anchor:top" coordsize="4791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hZccA&#10;AADcAAAADwAAAGRycy9kb3ducmV2LnhtbESPW2vCQBSE3wv+h+UIvjUbRbxEVylVoS8FLy2lb8fs&#10;MYlmz4bsNqb/3hUEH4eZ+YaZL1tTioZqV1hW0I9iEMSp1QVnCr4Om9cJCOeRNZaWScE/OVguOi9z&#10;TLS98o6avc9EgLBLUEHufZVI6dKcDLrIVsTBO9naoA+yzqSu8RrgppSDOB5JgwWHhRwres8pvez/&#10;jIJz831cffbN7/pnNxoXK86mp2arVK/bvs1AeGr9M/xof2gFg+EU7m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jYWXHAAAA3AAAAA8AAAAAAAAAAAAAAAAAmAIAAGRy&#10;cy9kb3ducmV2LnhtbFBLBQYAAAAABAAEAPUAAACMAwAAAAA=&#10;" path="m,nfl479128,e" strokeweight=".33333mm">
                    <v:stroke startarrow="block" endarrow="block" endcap="round"/>
                    <v:path arrowok="t"/>
                  </v:shape>
                  <v:shape id="Freeform 250" o:spid="_x0000_s1140" style="position:absolute;left:35179;top:55158;width:15469;height:60;rotation:180;visibility:visible;mso-wrap-style:square;v-text-anchor:top" coordsize="154690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TjL4A&#10;AADcAAAADwAAAGRycy9kb3ducmV2LnhtbERPTYvCMBC9L/gfwgje1kSpItUoIgh71VXxODRjW2wm&#10;pRlr999vDgt7fLzvzW7wjeqpi3VgC7OpAUVcBFdzaeHyffxcgYqC7LAJTBZ+KMJuO/rYYO7Cm0/U&#10;n6VUKYRjjhYqkTbXOhYVeYzT0BIn7hE6j5JgV2rX4TuF+0bPjVlqjzWnhgpbOlRUPM8vbwHbEGVl&#10;eiOzTGf3W7zq7HG0djIe9mtQQoP8i//cX87CfJHmpzPpCOj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d8U4y+AAAA3AAAAA8AAAAAAAAAAAAAAAAAmAIAAGRycy9kb3ducmV2&#10;LnhtbFBLBQYAAAAABAAEAPUAAACDAwAAAAA=&#10;" path="m,nfl1546907,e" strokeweight=".33333mm">
                    <v:stroke startarrow="block" endarrow="block" endcap="round"/>
                    <v:path arrowok="t"/>
                  </v:shape>
                  <v:shape id="Freeform 251" o:spid="_x0000_s1141" style="position:absolute;left:10074;top:52991;width:14326;height:2186;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ffsUA&#10;AADcAAAADwAAAGRycy9kb3ducmV2LnhtbESPQWsCMRSE74X+h/AK3mp2Ba1sjUtpK6jQw2p76O2x&#10;ed0sTV6WTdT13xtB8DjMzDfMohycFUfqQ+tZQT7OQBDXXrfcKPjer57nIEJE1mg9k4IzBSiXjw8L&#10;LLQ/cUXHXWxEgnAoUIGJsSukDLUhh2HsO+Lk/fneYUyyb6Tu8ZTgzspJls2kw5bTgsGO3g3V/7uD&#10;U/Bh8dfWL1/dj4ufs+3ZVHrTVkqNnoa3VxCRhngP39prrWAyzeF6Jh0Bu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N9+xQAAANwAAAAPAAAAAAAAAAAAAAAAAJgCAABkcnMv&#10;ZG93bnJldi54bWxQSwUGAAAAAAQABAD1AAAAigMAAAAA&#10;" adj="-11796480,,5400" path="m,218635r1432549,l1432549,,,,,218635xe" filled="f" stroked="f" strokeweight=".16mm">
                    <v:stroke startarrow="block" endarrow="block" joinstyle="miter" endcap="round"/>
                    <v:formulas/>
                    <v:path arrowok="t" o:connecttype="custom" textboxrect="-15000,0,1447549,218635"/>
                    <v:textbox inset="0,0,0,0">
                      <w:txbxContent>
                        <w:p w14:paraId="2A22E652"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12b. Uplink data(old EAS IP)</w:t>
                          </w:r>
                        </w:p>
                      </w:txbxContent>
                    </v:textbox>
                  </v:shape>
                  <v:shape id="Freeform 252" o:spid="_x0000_s1142" style="position:absolute;left:32337;top:53031;width:14325;height:2187;visibility:visible;mso-wrap-style:square;v-text-anchor:middle" coordsize="1432549,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kksIA&#10;AADcAAAADwAAAGRycy9kb3ducmV2LnhtbESP3YrCMBSE74V9h3AW9k5TC4pW0yLC0r3V3Qc4NKc/&#10;tDmpTax1n94IgpfDzHzD7LPJdGKkwTWWFSwXEQjiwuqGKwV/v9/zDQjnkTV2lknBnRxk6cdsj4m2&#10;Nz7RePaVCBB2CSqove8TKV1Rk0G3sD1x8Eo7GPRBDpXUA94C3HQyjqK1NNhwWKixp2NNRXu+GgXT&#10;5T8/tqs2lyWZTZ9vy+J+HZX6+pwOOxCeJv8Ov9o/WkG8iuF5JhwBm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9eSSwgAAANwAAAAPAAAAAAAAAAAAAAAAAJgCAABkcnMvZG93&#10;bnJldi54bWxQSwUGAAAAAAQABAD1AAAAhwMAAAAA&#10;" adj="-11796480,,5400" path="m,218635r1432549,l1432549,,,,,218635xe" filled="f" stroked="f" strokeweight=".16mm">
                    <v:stroke joinstyle="miter" endcap="round"/>
                    <v:formulas/>
                    <v:path arrowok="t" o:connecttype="custom" textboxrect="-15000,0,1447549,218635"/>
                    <v:textbox inset="0,0,0,0">
                      <w:txbxContent>
                        <w:p w14:paraId="1E773B27"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12c. Uplink data(new EAS IP)</w:t>
                          </w:r>
                        </w:p>
                      </w:txbxContent>
                    </v:textbox>
                  </v:shape>
                  <v:shape id="Freeform 253" o:spid="_x0000_s1143" style="position:absolute;left:38006;top:51546;width:13607;height:2136;visibility:visible;mso-wrap-style:square;v-text-anchor:middle" coordsize="136063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wOcQA&#10;AADcAAAADwAAAGRycy9kb3ducmV2LnhtbESPQWvCQBSE7wX/w/IEb3VjxCKpq6hQ8OCltlR6e2Sf&#10;SdrseyG7XeO/dwuFHoeZ+YZZbQbXqki9b4QNzKYZKOJSbMOVgfe3l8clKB+QLbbCZOBGHjbr0cMK&#10;CytXfqV4CpVKEPYFGqhD6AqtfVmTQz+Vjjh5F+kdhiT7StserwnuWp1n2ZN22HBaqLGjfU3l9+nH&#10;GTgfBXdh/xEX3n/lpczi50WiMZPxsH0GFWgI/+G/9sEayBdz+D2TjoBe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QcDnEAAAA3AAAAA8AAAAAAAAAAAAAAAAAmAIAAGRycy9k&#10;b3ducmV2LnhtbFBLBQYAAAAABAAEAPUAAACJAwAAAAA=&#10;" adj="-11796480,,5400" path="m,213643r1360630,l1360630,,,,,213643xe" strokeweight=".16mm">
                    <v:stroke joinstyle="miter" endcap="round"/>
                    <v:formulas/>
                    <v:path arrowok="t" o:connecttype="custom" textboxrect="-15000,0,1375630,213643"/>
                    <v:textbox inset="0,0,0,0">
                      <w:txbxContent>
                        <w:p w14:paraId="2B6ADE30" w14:textId="77777777" w:rsidR="0083257F" w:rsidRPr="00A4341B" w:rsidRDefault="0083257F" w:rsidP="00E150C0">
                          <w:pPr>
                            <w:snapToGrid w:val="0"/>
                            <w:spacing w:line="221" w:lineRule="auto"/>
                            <w:jc w:val="center"/>
                            <w:rPr>
                              <w:sz w:val="12"/>
                            </w:rPr>
                          </w:pPr>
                          <w:r w:rsidRPr="00A4341B">
                            <w:rPr>
                              <w:rFonts w:eastAsia="Times New Roman"/>
                              <w:color w:val="000000"/>
                              <w:sz w:val="10"/>
                              <w:szCs w:val="10"/>
                            </w:rPr>
                            <w:t>12a. EAS relocation</w:t>
                          </w:r>
                        </w:p>
                      </w:txbxContent>
                    </v:textbox>
                  </v:shape>
                  <v:shape id="Freeform 254" o:spid="_x0000_s1144" style="position:absolute;left:34605;top:54481;width:1474;height:1474;visibility:visible;mso-wrap-style:square;v-text-anchor:middle" coordsize="147402,1474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u74sQA&#10;AADcAAAADwAAAGRycy9kb3ducmV2LnhtbESPQYvCMBSE74L/ITxhL6KpoiLVKMvKwt60dQ/r7dE8&#10;22LzUptYu//eCILHYWa+YdbbzlSipcaVlhVMxhEI4szqknMFv8fv0RKE88gaK8uk4J8cbDf93hpj&#10;be+cUJv6XAQIuxgVFN7XsZQuK8igG9uaOHhn2xj0QTa51A3eA9xUchpFC2mw5LBQYE1fBWWX9GYU&#10;XIeXHU+SvxnK6/BUlfv5IUlPSn0Mus8VCE+df4df7R+tYDqfwfNMO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u+LEAAAA3AAAAA8AAAAAAAAAAAAAAAAAmAIAAGRycy9k&#10;b3ducmV2LnhtbFBLBQYAAAAABAAEAPUAAACJAwAAAAA=&#10;" adj="-11796480,,5400" path="m147402,73701v,40704,-32997,73701,-73701,73701c32997,147402,,114405,,73701,,32997,32997,,73701,v40704,,73701,32997,73701,73701xe" strokeweight=".16667mm">
                    <v:stroke joinstyle="miter"/>
                    <v:formulas/>
                    <v:path arrowok="t" o:connecttype="custom" textboxrect="-15000,0,162402,147402"/>
                    <v:textbox inset="0,0,0,0">
                      <w:txbxContent>
                        <w:p w14:paraId="09262A19" w14:textId="77777777" w:rsidR="0083257F" w:rsidRPr="00A4341B" w:rsidRDefault="0083257F" w:rsidP="00E150C0">
                          <w:pPr>
                            <w:snapToGrid w:val="0"/>
                            <w:spacing w:line="221" w:lineRule="auto"/>
                            <w:jc w:val="center"/>
                            <w:rPr>
                              <w:sz w:val="12"/>
                            </w:rPr>
                          </w:pPr>
                          <w:r w:rsidRPr="00A4341B">
                            <w:rPr>
                              <w:rFonts w:eastAsia="Arial"/>
                              <w:color w:val="000000"/>
                              <w:sz w:val="12"/>
                              <w:szCs w:val="12"/>
                            </w:rPr>
                            <w:t>R</w:t>
                          </w:r>
                        </w:p>
                      </w:txbxContent>
                    </v:textbox>
                  </v:shape>
                  <w10:anchorlock/>
                </v:group>
              </w:pict>
            </mc:Fallback>
          </mc:AlternateContent>
        </w:r>
      </w:ins>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lastRenderedPageBreak/>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526CCC8" w:rsidR="00010A55" w:rsidRDefault="00010A55" w:rsidP="00010A55">
      <w:pPr>
        <w:pStyle w:val="B1"/>
        <w:rPr>
          <w:rFonts w:eastAsia="宋体"/>
        </w:rPr>
      </w:pPr>
      <w:r>
        <w:rPr>
          <w:rFonts w:eastAsia="宋体"/>
        </w:rPr>
        <w:tab/>
        <w:t xml:space="preserve">When </w:t>
      </w:r>
      <w:ins w:id="3744" w:author="S2-2007010" w:date="2020-10-27T14:23:00Z">
        <w:r w:rsidR="00EE6778">
          <w:rPr>
            <w:rFonts w:eastAsia="宋体"/>
          </w:rPr>
          <w:t xml:space="preserve">EAS IP address is changed and </w:t>
        </w:r>
      </w:ins>
      <w:r>
        <w:rPr>
          <w:rFonts w:eastAsia="宋体"/>
        </w:rPr>
        <w:t>EAS IP address replacement solution is used, the AF sends the source EAS IP address and target EAS IP address to the SMF, and SMF further provides the source and target EAS IP address to L-</w:t>
      </w:r>
      <w:del w:id="3745" w:author="Rapporteur" w:date="2020-10-27T10:09:00Z">
        <w:r w:rsidDel="005D5265">
          <w:rPr>
            <w:rFonts w:eastAsia="宋体"/>
          </w:rPr>
          <w:delText>P</w:delText>
        </w:r>
        <w:r w:rsidR="00355D16" w:rsidDel="005D5265">
          <w:rPr>
            <w:rFonts w:eastAsia="宋体"/>
          </w:rPr>
          <w:delText>SA WG2</w:delText>
        </w:r>
      </w:del>
      <w:ins w:id="3746" w:author="Rapporteur" w:date="2020-10-27T10:09:00Z">
        <w:r w:rsidR="005D5265">
          <w:rPr>
            <w:rFonts w:eastAsia="宋体"/>
          </w:rPr>
          <w:t>PSA2</w:t>
        </w:r>
      </w:ins>
      <w:r>
        <w:rPr>
          <w:rFonts w:eastAsia="宋体"/>
        </w:rPr>
        <w:t xml:space="preserve"> for EAS IP address replacement. If EAS IP address replacement solution is used, step 12a and 12b can be skipped.</w:t>
      </w:r>
    </w:p>
    <w:p w14:paraId="74F8293B" w14:textId="77777777" w:rsidR="00EE6778" w:rsidRDefault="00EE6778" w:rsidP="00EE6778">
      <w:pPr>
        <w:rPr>
          <w:ins w:id="3747" w:author="S2-2007361" w:date="2020-10-27T14:15:00Z"/>
          <w:rFonts w:eastAsia="宋体"/>
        </w:rPr>
      </w:pPr>
      <w:ins w:id="3748" w:author="S2-2007361" w:date="2020-10-27T14:15:00Z">
        <w:r>
          <w:rPr>
            <w:rFonts w:eastAsia="宋体"/>
          </w:rPr>
          <w:t>For Multiple PDU Session model, the SMF may initiate PDU Session re-anchoring procedure for SSC mode 2 and SSC mode 3. The following step 4 to step 7 are skipped.</w:t>
        </w:r>
      </w:ins>
    </w:p>
    <w:p w14:paraId="6F52A27C" w14:textId="77777777" w:rsidR="00EE6778" w:rsidRDefault="00EE6778" w:rsidP="00EE6778">
      <w:pPr>
        <w:rPr>
          <w:ins w:id="3749" w:author="S2-2007361" w:date="2020-10-27T14:15:00Z"/>
          <w:rFonts w:eastAsia="宋体"/>
        </w:rPr>
      </w:pPr>
      <w:ins w:id="3750" w:author="S2-2007361" w:date="2020-10-27T14:15:00Z">
        <w:r>
          <w:rPr>
            <w:rFonts w:eastAsia="宋体"/>
          </w:rPr>
          <w:t>For Session Breakout model, the following step 4 to step 7 are performed.</w:t>
        </w:r>
      </w:ins>
    </w:p>
    <w:p w14:paraId="01A61747" w14:textId="799C2F73" w:rsidR="00010A55" w:rsidRDefault="00010A55" w:rsidP="00010A55">
      <w:pPr>
        <w:pStyle w:val="B1"/>
        <w:rPr>
          <w:rFonts w:eastAsia="宋体"/>
        </w:rPr>
      </w:pPr>
      <w:r>
        <w:rPr>
          <w:rFonts w:eastAsia="宋体"/>
        </w:rPr>
        <w:t>4.</w:t>
      </w:r>
      <w:r>
        <w:rPr>
          <w:rFonts w:eastAsia="宋体"/>
        </w:rPr>
        <w:tab/>
        <w:t xml:space="preserve">Based on the target DNAI if the SMF determines the L-PSA needs to be relocated the SMF selects a local </w:t>
      </w:r>
      <w:del w:id="3751" w:author="Rapporteur" w:date="2020-10-27T10:09:00Z">
        <w:r w:rsidDel="005D5265">
          <w:rPr>
            <w:rFonts w:eastAsia="宋体"/>
          </w:rPr>
          <w:delText>P</w:delText>
        </w:r>
        <w:r w:rsidR="00355D16" w:rsidDel="005D5265">
          <w:rPr>
            <w:rFonts w:eastAsia="宋体"/>
          </w:rPr>
          <w:delText>SA WG2</w:delText>
        </w:r>
      </w:del>
      <w:ins w:id="3752" w:author="Rapporteur" w:date="2020-10-27T10:09:00Z">
        <w:r w:rsidR="005D5265">
          <w:rPr>
            <w:rFonts w:eastAsia="宋体"/>
          </w:rPr>
          <w:t>PSA2</w:t>
        </w:r>
      </w:ins>
      <w:r>
        <w:rPr>
          <w:rFonts w:eastAsia="宋体"/>
        </w:rPr>
        <w:t xml:space="preserve"> and establishes an N4 session. The SMF sends new N6 traffic routing information to the local </w:t>
      </w:r>
      <w:del w:id="3753" w:author="Rapporteur" w:date="2020-10-27T10:09:00Z">
        <w:r w:rsidDel="005D5265">
          <w:rPr>
            <w:rFonts w:eastAsia="宋体"/>
          </w:rPr>
          <w:delText>P</w:delText>
        </w:r>
        <w:r w:rsidR="00355D16" w:rsidDel="005D5265">
          <w:rPr>
            <w:rFonts w:eastAsia="宋体"/>
          </w:rPr>
          <w:delText>SA WG2</w:delText>
        </w:r>
      </w:del>
      <w:ins w:id="3754" w:author="Rapporteur" w:date="2020-10-27T10:09:00Z">
        <w:r w:rsidR="005D5265">
          <w:rPr>
            <w:rFonts w:eastAsia="宋体"/>
          </w:rPr>
          <w:t>PSA2</w:t>
        </w:r>
      </w:ins>
      <w:r>
        <w:rPr>
          <w:rFonts w:eastAsia="宋体"/>
        </w:rPr>
        <w:t xml:space="preserve">. Based on the indication in step 3, the SMF also indicates local </w:t>
      </w:r>
      <w:del w:id="3755" w:author="Rapporteur" w:date="2020-10-27T10:09:00Z">
        <w:r w:rsidDel="005D5265">
          <w:rPr>
            <w:rFonts w:eastAsia="宋体"/>
          </w:rPr>
          <w:delText>P</w:delText>
        </w:r>
        <w:r w:rsidR="00355D16" w:rsidDel="005D5265">
          <w:rPr>
            <w:rFonts w:eastAsia="宋体"/>
          </w:rPr>
          <w:delText>SA WG2</w:delText>
        </w:r>
      </w:del>
      <w:ins w:id="3756" w:author="Rapporteur" w:date="2020-10-27T10:09:00Z">
        <w:r w:rsidR="005D5265">
          <w:rPr>
            <w:rFonts w:eastAsia="宋体"/>
          </w:rPr>
          <w:t>PSA2</w:t>
        </w:r>
      </w:ins>
      <w:r>
        <w:rPr>
          <w:rFonts w:eastAsia="宋体"/>
        </w:rPr>
        <w:t xml:space="preserve"> to buffer the uplink data.</w:t>
      </w:r>
    </w:p>
    <w:p w14:paraId="5BD79CD6" w14:textId="6C8AFAC8" w:rsidR="00010A55" w:rsidRDefault="00010A55" w:rsidP="00010A55">
      <w:pPr>
        <w:pStyle w:val="B1"/>
        <w:rPr>
          <w:rFonts w:eastAsia="宋体"/>
        </w:rPr>
      </w:pPr>
      <w:r>
        <w:rPr>
          <w:rFonts w:eastAsia="宋体"/>
        </w:rPr>
        <w:t>5.</w:t>
      </w:r>
      <w:r>
        <w:rPr>
          <w:rFonts w:eastAsia="宋体"/>
        </w:rPr>
        <w:tab/>
        <w:t>The SMF sends N4 Session Modification to old ULCL</w:t>
      </w:r>
      <w:del w:id="3757" w:author="S2-2007010" w:date="2020-10-27T14:23:00Z">
        <w:r w:rsidDel="00EE6778">
          <w:rPr>
            <w:rFonts w:eastAsia="宋体"/>
          </w:rPr>
          <w:delText>/BP</w:delText>
        </w:r>
      </w:del>
      <w:r>
        <w:rPr>
          <w:rFonts w:eastAsia="宋体"/>
        </w:rPr>
        <w:t xml:space="preserve"> 1 to allocate resource for forwarding tunnel.</w:t>
      </w:r>
    </w:p>
    <w:p w14:paraId="4EBC9084" w14:textId="3026FD7A" w:rsidR="00EE6778" w:rsidRDefault="00010A55" w:rsidP="00010A55">
      <w:pPr>
        <w:pStyle w:val="B1"/>
        <w:rPr>
          <w:ins w:id="3758" w:author="S2-2007010" w:date="2020-10-27T14:44:00Z"/>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4174B9">
        <w:rPr>
          <w:rFonts w:eastAsia="宋体"/>
        </w:rPr>
        <w:t>TS 23.502 [</w:t>
      </w:r>
      <w:r>
        <w:rPr>
          <w:rFonts w:eastAsia="宋体"/>
        </w:rPr>
        <w:t xml:space="preserve">3] </w:t>
      </w:r>
      <w:r w:rsidR="004174B9">
        <w:rPr>
          <w:rFonts w:eastAsia="宋体"/>
        </w:rPr>
        <w:t>clause </w:t>
      </w:r>
      <w:r>
        <w:rPr>
          <w:rFonts w:eastAsia="宋体"/>
        </w:rPr>
        <w:t>4.3.5.7 . The SMF sends the new traffic steering rules to the new ULCL/BP 2. Depending on the information in Step 3, the uplink data using the old EAS IP address</w:t>
      </w:r>
      <w:del w:id="3759" w:author="S2-2007010" w:date="2020-10-27T14:25:00Z">
        <w:r w:rsidDel="00EE6778">
          <w:rPr>
            <w:rFonts w:eastAsia="宋体"/>
          </w:rPr>
          <w:delText>(ULCL)</w:delText>
        </w:r>
      </w:del>
      <w:r>
        <w:rPr>
          <w:rFonts w:eastAsia="宋体"/>
        </w:rPr>
        <w:t xml:space="preserve"> or old UE IPv6 prefix(BP) can be steered to the ULCL/BP 1 via forwarding tunnel. The uplink data with new EAS IP address</w:t>
      </w:r>
      <w:del w:id="3760" w:author="S2-2007010" w:date="2020-10-27T14:26:00Z">
        <w:r w:rsidDel="00EE6778">
          <w:rPr>
            <w:rFonts w:eastAsia="宋体"/>
          </w:rPr>
          <w:delText xml:space="preserve">(ULCL) or new UE IPv6 prefix(BP) </w:delText>
        </w:r>
      </w:del>
      <w:r>
        <w:rPr>
          <w:rFonts w:eastAsia="宋体"/>
        </w:rPr>
        <w:t xml:space="preserve">is forwarded to </w:t>
      </w:r>
      <w:del w:id="3761" w:author="Rapporteur" w:date="2020-10-27T10:09:00Z">
        <w:r w:rsidDel="005D5265">
          <w:rPr>
            <w:rFonts w:eastAsia="宋体"/>
          </w:rPr>
          <w:delText>P</w:delText>
        </w:r>
        <w:r w:rsidR="00355D16" w:rsidDel="005D5265">
          <w:rPr>
            <w:rFonts w:eastAsia="宋体"/>
          </w:rPr>
          <w:delText>SA WG2</w:delText>
        </w:r>
      </w:del>
      <w:ins w:id="3762" w:author="Rapporteur" w:date="2020-10-27T10:09:00Z">
        <w:r w:rsidR="005D5265">
          <w:rPr>
            <w:rFonts w:eastAsia="宋体"/>
          </w:rPr>
          <w:t>PSA2</w:t>
        </w:r>
      </w:ins>
      <w:r>
        <w:rPr>
          <w:rFonts w:eastAsia="宋体"/>
        </w:rPr>
        <w:t xml:space="preserve">. </w:t>
      </w:r>
    </w:p>
    <w:p w14:paraId="79A8B7B9" w14:textId="781D15C2" w:rsidR="00010A55" w:rsidRDefault="00010A55" w:rsidP="00010A55">
      <w:pPr>
        <w:pStyle w:val="B1"/>
        <w:rPr>
          <w:rFonts w:eastAsia="宋体"/>
        </w:rPr>
      </w:pPr>
      <w:del w:id="3763" w:author="Rapporteur" w:date="2020-10-27T15:23:00Z">
        <w:r w:rsidDel="00E150C0">
          <w:rPr>
            <w:rFonts w:eastAsia="宋体"/>
          </w:rPr>
          <w:delText>Step </w:delText>
        </w:r>
      </w:del>
      <w:r>
        <w:rPr>
          <w:rFonts w:eastAsia="宋体"/>
        </w:rPr>
        <w:t>7</w:t>
      </w:r>
      <w:del w:id="3764" w:author="Rapporteur" w:date="2020-10-27T15:23:00Z">
        <w:r w:rsidDel="00E150C0">
          <w:rPr>
            <w:rFonts w:eastAsia="宋体"/>
          </w:rPr>
          <w:delText xml:space="preserve">, </w:delText>
        </w:r>
      </w:del>
      <w:ins w:id="3765" w:author="Rapporteur" w:date="2020-10-27T15:23:00Z">
        <w:r w:rsidR="00E150C0">
          <w:rPr>
            <w:rFonts w:eastAsia="宋体"/>
          </w:rPr>
          <w:t>.</w:t>
        </w:r>
        <w:r w:rsidR="00E150C0">
          <w:rPr>
            <w:rFonts w:eastAsia="宋体"/>
          </w:rPr>
          <w:tab/>
        </w:r>
      </w:ins>
      <w:r>
        <w:rPr>
          <w:rFonts w:eastAsia="宋体"/>
        </w:rPr>
        <w:t>The SMF sends N2 PDU session modification to RAN to so uplink packets can be sent to new ULCL</w:t>
      </w:r>
      <w:del w:id="3766" w:author="S2-2007010" w:date="2020-10-27T15:28:00Z">
        <w:r w:rsidDel="00E150C0">
          <w:rPr>
            <w:rFonts w:eastAsia="宋体"/>
          </w:rPr>
          <w:delText>/</w:delText>
        </w:r>
      </w:del>
      <w:del w:id="3767" w:author="S2-2007010" w:date="2020-10-27T14:26:00Z">
        <w:r w:rsidDel="00EE6778">
          <w:rPr>
            <w:rFonts w:eastAsia="宋体"/>
          </w:rPr>
          <w:delText xml:space="preserve">BP </w:delText>
        </w:r>
      </w:del>
      <w:r>
        <w:rPr>
          <w:rFonts w:eastAsia="宋体"/>
        </w:rPr>
        <w:t>2</w:t>
      </w:r>
      <w:ins w:id="3768" w:author="Rapporteur" w:date="2020-10-27T15:23:00Z">
        <w:r w:rsidR="00E150C0">
          <w:rPr>
            <w:rFonts w:eastAsia="宋体"/>
          </w:rPr>
          <w:t>.</w:t>
        </w:r>
      </w:ins>
    </w:p>
    <w:p w14:paraId="589D34C8" w14:textId="0B4C5AF2" w:rsidR="00520DE9" w:rsidRPr="00520DE9" w:rsidDel="00EE6778" w:rsidRDefault="00520DE9" w:rsidP="00010A55">
      <w:pPr>
        <w:rPr>
          <w:del w:id="3769" w:author="S2-2007010" w:date="2020-10-27T14:27:00Z"/>
          <w:rFonts w:eastAsia="宋体"/>
        </w:rPr>
      </w:pPr>
      <w:del w:id="3770" w:author="S2-2007010" w:date="2020-10-27T14:27:00Z">
        <w:r w:rsidRPr="00520DE9" w:rsidDel="00EE6778">
          <w:rPr>
            <w:rFonts w:eastAsia="宋体"/>
          </w:rPr>
          <w:delText xml:space="preserve">In </w:delText>
        </w:r>
        <w:r w:rsidR="00010A55" w:rsidDel="00EE6778">
          <w:rPr>
            <w:rFonts w:eastAsia="宋体"/>
          </w:rPr>
          <w:delText xml:space="preserve">the </w:delText>
        </w:r>
        <w:r w:rsidRPr="00520DE9" w:rsidDel="00EE6778">
          <w:rPr>
            <w:rFonts w:eastAsia="宋体"/>
          </w:rPr>
          <w:delText>case of Branching Point, step 8 and step 9 are performed.</w:delText>
        </w:r>
      </w:del>
    </w:p>
    <w:p w14:paraId="21FED12C" w14:textId="0B49BEAC" w:rsidR="00010A55" w:rsidDel="00EE6778" w:rsidRDefault="00010A55" w:rsidP="00010A55">
      <w:pPr>
        <w:pStyle w:val="B1"/>
        <w:rPr>
          <w:del w:id="3771" w:author="S2-2007010" w:date="2020-10-27T14:27:00Z"/>
          <w:rFonts w:eastAsia="宋体"/>
        </w:rPr>
      </w:pPr>
      <w:del w:id="3772" w:author="S2-2007010" w:date="2020-10-27T14:27:00Z">
        <w:r w:rsidDel="00EE6778">
          <w:rPr>
            <w:rFonts w:eastAsia="宋体"/>
          </w:rPr>
          <w:delText>8.</w:delText>
        </w:r>
        <w:r w:rsidDel="00EE6778">
          <w:rPr>
            <w:rFonts w:eastAsia="宋体"/>
          </w:rPr>
          <w:tab/>
          <w:delText>The SMF may send a new UE IPv6 prefix and the new routing rules to the UE via user plane. The UE starts to use the new UE IPv6 prefix for uplink data based on the new routing rules.</w:delText>
        </w:r>
      </w:del>
    </w:p>
    <w:p w14:paraId="47AB49C5" w14:textId="7DA4C4C4" w:rsidR="00010A55" w:rsidDel="00EE6778" w:rsidRDefault="00010A55" w:rsidP="00010A55">
      <w:pPr>
        <w:pStyle w:val="B1"/>
        <w:rPr>
          <w:del w:id="3773" w:author="S2-2007010" w:date="2020-10-27T14:27:00Z"/>
          <w:rFonts w:eastAsia="宋体"/>
        </w:rPr>
      </w:pPr>
      <w:del w:id="3774" w:author="S2-2007010" w:date="2020-10-27T14:27:00Z">
        <w:r w:rsidDel="00EE6778">
          <w:rPr>
            <w:rFonts w:eastAsia="宋体"/>
          </w:rPr>
          <w:delText>9a.</w:delText>
        </w:r>
        <w:r w:rsidDel="00EE6778">
          <w:rPr>
            <w:rFonts w:eastAsia="宋体"/>
          </w:rPr>
          <w:tab/>
          <w:delTex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w:delText>
        </w:r>
        <w:r w:rsidR="00355D16" w:rsidDel="00EE6778">
          <w:rPr>
            <w:rFonts w:eastAsia="宋体"/>
          </w:rPr>
          <w:delText>SA WG2</w:delText>
        </w:r>
      </w:del>
      <w:ins w:id="3775" w:author="Rapporteur" w:date="2020-10-27T10:09:00Z">
        <w:del w:id="3776" w:author="S2-2007010" w:date="2020-10-27T14:27:00Z">
          <w:r w:rsidR="005D5265" w:rsidDel="00EE6778">
            <w:rPr>
              <w:rFonts w:eastAsia="宋体"/>
            </w:rPr>
            <w:delText>PSA2</w:delText>
          </w:r>
        </w:del>
      </w:ins>
      <w:del w:id="3777" w:author="S2-2007010" w:date="2020-10-27T14:27:00Z">
        <w:r w:rsidDel="00EE6778">
          <w:rPr>
            <w:rFonts w:eastAsia="宋体"/>
          </w:rPr>
          <w:delText>. The old UPLC/BP1 forwards the uplink data to PSA1 and then forwards to old EAS.</w:delText>
        </w:r>
      </w:del>
    </w:p>
    <w:p w14:paraId="1139DAAB" w14:textId="772680E7" w:rsidR="00010A55" w:rsidDel="00EE6778" w:rsidRDefault="00010A55" w:rsidP="00010A55">
      <w:pPr>
        <w:pStyle w:val="B1"/>
        <w:rPr>
          <w:del w:id="3778" w:author="S2-2007010" w:date="2020-10-27T14:27:00Z"/>
          <w:rFonts w:eastAsia="宋体"/>
        </w:rPr>
      </w:pPr>
      <w:del w:id="3779" w:author="S2-2007010" w:date="2020-10-27T14:27:00Z">
        <w:r w:rsidDel="00EE6778">
          <w:rPr>
            <w:rFonts w:eastAsia="宋体"/>
          </w:rPr>
          <w:delText>9b.</w:delText>
        </w:r>
        <w:r w:rsidDel="00EE6778">
          <w:rPr>
            <w:rFonts w:eastAsia="宋体"/>
          </w:rPr>
          <w:tab/>
          <w:delText>The P</w:delText>
        </w:r>
        <w:r w:rsidR="00355D16" w:rsidDel="00EE6778">
          <w:rPr>
            <w:rFonts w:eastAsia="宋体"/>
          </w:rPr>
          <w:delText>SA WG2</w:delText>
        </w:r>
      </w:del>
      <w:ins w:id="3780" w:author="Rapporteur" w:date="2020-10-27T10:09:00Z">
        <w:del w:id="3781" w:author="S2-2007010" w:date="2020-10-27T14:27:00Z">
          <w:r w:rsidR="005D5265" w:rsidDel="00EE6778">
            <w:rPr>
              <w:rFonts w:eastAsia="宋体"/>
            </w:rPr>
            <w:delText>PSA2</w:delText>
          </w:r>
        </w:del>
      </w:ins>
      <w:del w:id="3782" w:author="S2-2007010" w:date="2020-10-27T14:27:00Z">
        <w:r w:rsidDel="00EE6778">
          <w:rPr>
            <w:rFonts w:eastAsia="宋体"/>
          </w:rPr>
          <w:delText xml:space="preserve"> buffers the uplink data new UE IPv6 prefix as indicated by SMF in </w:delText>
        </w:r>
        <w:r w:rsidR="001C39DE" w:rsidDel="00EE6778">
          <w:rPr>
            <w:rFonts w:eastAsia="宋体"/>
          </w:rPr>
          <w:delText>s</w:delText>
        </w:r>
        <w:r w:rsidDel="00EE6778">
          <w:rPr>
            <w:rFonts w:eastAsia="宋体"/>
          </w:rPr>
          <w:delText>tep</w:delText>
        </w:r>
        <w:r w:rsidR="001C39DE" w:rsidDel="00EE6778">
          <w:rPr>
            <w:rFonts w:eastAsia="宋体"/>
          </w:rPr>
          <w:delText> </w:delText>
        </w:r>
        <w:r w:rsidDel="00EE6778">
          <w:rPr>
            <w:rFonts w:eastAsia="宋体"/>
          </w:rPr>
          <w:delText>4.</w:delText>
        </w:r>
      </w:del>
    </w:p>
    <w:p w14:paraId="73868C43" w14:textId="056FE0D2" w:rsidR="00520DE9" w:rsidRPr="00520DE9" w:rsidDel="00EE6778" w:rsidRDefault="001C39DE" w:rsidP="00010A55">
      <w:pPr>
        <w:rPr>
          <w:del w:id="3783" w:author="S2-2007010" w:date="2020-10-27T14:27:00Z"/>
          <w:rFonts w:eastAsia="宋体"/>
        </w:rPr>
      </w:pPr>
      <w:del w:id="3784" w:author="S2-2007010" w:date="2020-10-27T14:27:00Z">
        <w:r w:rsidDel="00EE6778">
          <w:rPr>
            <w:rFonts w:eastAsia="宋体"/>
          </w:rPr>
          <w:delText>In the case of ULCL, step 10 is performed.</w:delText>
        </w:r>
      </w:del>
    </w:p>
    <w:p w14:paraId="0BBFE4BF" w14:textId="49302DDA" w:rsidR="00010A55" w:rsidRDefault="00010A55" w:rsidP="00010A55">
      <w:pPr>
        <w:pStyle w:val="B1"/>
        <w:rPr>
          <w:rFonts w:eastAsia="宋体"/>
        </w:rPr>
      </w:pPr>
      <w:del w:id="3785" w:author="Rapporteur" w:date="2020-10-27T15:23:00Z">
        <w:r w:rsidDel="00E150C0">
          <w:rPr>
            <w:rFonts w:eastAsia="宋体"/>
          </w:rPr>
          <w:delText>10</w:delText>
        </w:r>
      </w:del>
      <w:ins w:id="3786" w:author="Rapporteur" w:date="2020-10-27T15:23:00Z">
        <w:r w:rsidR="00E150C0">
          <w:rPr>
            <w:rFonts w:eastAsia="宋体"/>
          </w:rPr>
          <w:t>8</w:t>
        </w:r>
      </w:ins>
      <w:r>
        <w:rPr>
          <w:rFonts w:eastAsia="宋体"/>
        </w:rPr>
        <w:t>.</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4FF4EA30" w:rsidR="00010A55" w:rsidRDefault="00010A55" w:rsidP="00010A55">
      <w:pPr>
        <w:pStyle w:val="B1"/>
        <w:rPr>
          <w:rFonts w:eastAsia="宋体"/>
        </w:rPr>
      </w:pPr>
      <w:del w:id="3787" w:author="Rapporteur" w:date="2020-10-27T15:23:00Z">
        <w:r w:rsidDel="00E150C0">
          <w:rPr>
            <w:rFonts w:eastAsia="宋体"/>
          </w:rPr>
          <w:delText>11</w:delText>
        </w:r>
      </w:del>
      <w:ins w:id="3788" w:author="Rapporteur" w:date="2020-10-27T15:23:00Z">
        <w:r w:rsidR="00E150C0">
          <w:rPr>
            <w:rFonts w:eastAsia="宋体"/>
          </w:rPr>
          <w:t>9</w:t>
        </w:r>
      </w:ins>
      <w:r>
        <w:rPr>
          <w:rFonts w:eastAsia="宋体"/>
        </w:rPr>
        <w:t>.</w:t>
      </w:r>
      <w:r>
        <w:rPr>
          <w:rFonts w:eastAsia="宋体"/>
        </w:rPr>
        <w:tab/>
        <w:t>The SMF sends late notification to the AF to indicate the successful user plane relocation. This message may be sent via NEF.</w:t>
      </w:r>
    </w:p>
    <w:p w14:paraId="69B363D4" w14:textId="77777777" w:rsidR="00EE6778" w:rsidRDefault="00EE6778" w:rsidP="00EE6778">
      <w:pPr>
        <w:rPr>
          <w:ins w:id="3789" w:author="S2-2007361" w:date="2020-10-27T14:15:00Z"/>
          <w:rFonts w:eastAsia="宋体"/>
        </w:rPr>
      </w:pPr>
      <w:ins w:id="3790" w:author="S2-2007361" w:date="2020-10-27T14:15:00Z">
        <w:r>
          <w:rPr>
            <w:rFonts w:eastAsia="宋体"/>
          </w:rPr>
          <w:t>For option 1a and 2a, step 12 is performed. Step 13-14 are skipped.</w:t>
        </w:r>
      </w:ins>
    </w:p>
    <w:p w14:paraId="1ED32182" w14:textId="5EDD8A66" w:rsidR="00010A55" w:rsidRDefault="00010A55" w:rsidP="00010A55">
      <w:pPr>
        <w:pStyle w:val="B1"/>
        <w:rPr>
          <w:rFonts w:eastAsia="宋体"/>
        </w:rPr>
      </w:pPr>
      <w:del w:id="3791" w:author="Rapporteur" w:date="2020-10-27T15:23:00Z">
        <w:r w:rsidDel="00E150C0">
          <w:rPr>
            <w:rFonts w:eastAsia="宋体"/>
          </w:rPr>
          <w:delText>12a</w:delText>
        </w:r>
      </w:del>
      <w:ins w:id="3792" w:author="Rapporteur" w:date="2020-10-27T15:23:00Z">
        <w:r w:rsidR="00E150C0">
          <w:rPr>
            <w:rFonts w:eastAsia="宋体"/>
          </w:rPr>
          <w:t>10a</w:t>
        </w:r>
      </w:ins>
      <w:r>
        <w:rPr>
          <w:rFonts w:eastAsia="宋体"/>
        </w:rPr>
        <w:t>.</w:t>
      </w:r>
      <w:r>
        <w:rPr>
          <w:rFonts w:eastAsia="宋体"/>
        </w:rPr>
        <w:tab/>
        <w:t>[Optional], The old EAS may send new EAS IP address to the UE via application mechanism, for example the HTTP redirection.</w:t>
      </w:r>
    </w:p>
    <w:p w14:paraId="08BD3128" w14:textId="23FA5B59" w:rsidR="00EE6778" w:rsidRDefault="00EE6778" w:rsidP="00EE6778">
      <w:pPr>
        <w:pStyle w:val="B1"/>
        <w:rPr>
          <w:rFonts w:eastAsia="宋体"/>
        </w:rPr>
      </w:pPr>
      <w:del w:id="3793" w:author="Rapporteur" w:date="2020-10-27T15:23:00Z">
        <w:r w:rsidDel="00E150C0">
          <w:rPr>
            <w:rFonts w:eastAsia="宋体"/>
          </w:rPr>
          <w:delText>12b</w:delText>
        </w:r>
      </w:del>
      <w:ins w:id="3794" w:author="Rapporteur" w:date="2020-10-27T15:23:00Z">
        <w:r w:rsidR="00E150C0">
          <w:rPr>
            <w:rFonts w:eastAsia="宋体"/>
          </w:rPr>
          <w:t>10b</w:t>
        </w:r>
      </w:ins>
      <w:r>
        <w:rPr>
          <w:rFonts w:eastAsia="宋体"/>
        </w:rPr>
        <w:t>.</w:t>
      </w:r>
      <w:r>
        <w:rPr>
          <w:rFonts w:eastAsia="宋体"/>
        </w:rPr>
        <w:tab/>
        <w:t xml:space="preserve">[Optional], The UE </w:t>
      </w:r>
      <w:ins w:id="3795" w:author="S2-2007361" w:date="2020-10-02T16:58:00Z">
        <w:r>
          <w:rPr>
            <w:rFonts w:eastAsia="宋体"/>
          </w:rPr>
          <w:t xml:space="preserve">may </w:t>
        </w:r>
      </w:ins>
      <w:r>
        <w:rPr>
          <w:rFonts w:eastAsia="宋体"/>
        </w:rPr>
        <w:t>use</w:t>
      </w:r>
      <w:del w:id="3796" w:author="S2-2007361" w:date="2020-10-02T16:58:00Z">
        <w:r w:rsidDel="00E97BFF">
          <w:rPr>
            <w:rFonts w:eastAsia="宋体"/>
          </w:rPr>
          <w:delText>s</w:delText>
        </w:r>
      </w:del>
      <w:r>
        <w:rPr>
          <w:rFonts w:eastAsia="宋体"/>
        </w:rPr>
        <w:t xml:space="preserve"> the old EAS IP address to send the last packet notification to the old EAS. The UE then can start to use the new EAS IP address as target IP address.</w:t>
      </w:r>
    </w:p>
    <w:p w14:paraId="5D136E39" w14:textId="4F88B764" w:rsidR="00EE6778" w:rsidRDefault="00EE6778" w:rsidP="00EE6778">
      <w:pPr>
        <w:pStyle w:val="B1"/>
        <w:rPr>
          <w:rFonts w:eastAsia="宋体"/>
        </w:rPr>
      </w:pPr>
      <w:r>
        <w:rPr>
          <w:rFonts w:eastAsia="宋体"/>
        </w:rPr>
        <w:lastRenderedPageBreak/>
        <w:t>1</w:t>
      </w:r>
      <w:ins w:id="3797" w:author="S2-2007361" w:date="2020-09-23T17:38:00Z">
        <w:del w:id="3798" w:author="Rapporteur" w:date="2020-10-27T15:24:00Z">
          <w:r w:rsidDel="00E150C0">
            <w:rPr>
              <w:rFonts w:eastAsia="宋体"/>
            </w:rPr>
            <w:delText>2</w:delText>
          </w:r>
        </w:del>
      </w:ins>
      <w:ins w:id="3799" w:author="Rapporteur" w:date="2020-10-27T15:24:00Z">
        <w:r w:rsidR="00E150C0">
          <w:rPr>
            <w:rFonts w:eastAsia="宋体"/>
          </w:rPr>
          <w:t>0</w:t>
        </w:r>
      </w:ins>
      <w:ins w:id="3800" w:author="S2-2007361" w:date="2020-09-23T17:38:00Z">
        <w:r>
          <w:rPr>
            <w:rFonts w:eastAsia="宋体"/>
          </w:rPr>
          <w:t>c</w:t>
        </w:r>
      </w:ins>
      <w:del w:id="3801" w:author="S2-2007361" w:date="2020-09-23T17:38:00Z">
        <w:r w:rsidDel="003A6CA3">
          <w:rPr>
            <w:rFonts w:eastAsia="宋体"/>
          </w:rPr>
          <w:delText>3</w:delText>
        </w:r>
      </w:del>
      <w:r>
        <w:rPr>
          <w:rFonts w:eastAsia="宋体"/>
        </w:rPr>
        <w:t>.</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0272D9CA" w14:textId="7FD9D6A0" w:rsidR="00EE6778" w:rsidRDefault="00010A55" w:rsidP="00010A55">
      <w:pPr>
        <w:pStyle w:val="B1"/>
        <w:rPr>
          <w:ins w:id="3802" w:author="S2-2007361" w:date="2020-10-27T14:17:00Z"/>
          <w:rFonts w:eastAsia="宋体"/>
        </w:rPr>
      </w:pPr>
      <w:del w:id="3803" w:author="S2-2007361" w:date="2020-10-27T14:16:00Z">
        <w:r w:rsidDel="00EE6778">
          <w:rPr>
            <w:rFonts w:eastAsia="宋体"/>
          </w:rPr>
          <w:delText>14</w:delText>
        </w:r>
      </w:del>
      <w:ins w:id="3804" w:author="S2-2007361" w:date="2020-10-27T14:16:00Z">
        <w:r w:rsidR="00EE6778">
          <w:rPr>
            <w:rFonts w:eastAsia="宋体"/>
          </w:rPr>
          <w:t>1</w:t>
        </w:r>
        <w:del w:id="3805" w:author="Rapporteur" w:date="2020-10-27T15:24:00Z">
          <w:r w:rsidR="00EE6778" w:rsidDel="00E150C0">
            <w:rPr>
              <w:rFonts w:eastAsia="宋体"/>
            </w:rPr>
            <w:delText>2</w:delText>
          </w:r>
        </w:del>
      </w:ins>
      <w:ins w:id="3806" w:author="Rapporteur" w:date="2020-10-27T15:24:00Z">
        <w:r w:rsidR="00E150C0">
          <w:rPr>
            <w:rFonts w:eastAsia="宋体"/>
          </w:rPr>
          <w:t>0</w:t>
        </w:r>
      </w:ins>
      <w:ins w:id="3807" w:author="S2-2007361" w:date="2020-10-27T14:16:00Z">
        <w:r w:rsidR="00EE6778">
          <w:rPr>
            <w:rFonts w:eastAsia="宋体"/>
          </w:rPr>
          <w:t>d</w:t>
        </w:r>
      </w:ins>
      <w:r>
        <w:rPr>
          <w:rFonts w:eastAsia="宋体"/>
        </w:rPr>
        <w:t>.</w:t>
      </w:r>
      <w:r>
        <w:rPr>
          <w:rFonts w:eastAsia="宋体"/>
        </w:rPr>
        <w:tab/>
        <w:t>If the EAS address was notified to the UE in Step 12</w:t>
      </w:r>
      <w:ins w:id="3808" w:author="S2-2007361" w:date="2020-10-27T14:17:00Z">
        <w:r w:rsidR="00EE6778">
          <w:rPr>
            <w:rFonts w:eastAsia="宋体"/>
          </w:rPr>
          <w:t>a</w:t>
        </w:r>
      </w:ins>
      <w:r>
        <w:rPr>
          <w:rFonts w:eastAsia="宋体"/>
        </w:rPr>
        <w:t>, the UE start to use new EAS IP and sends uplink data with new EAS IP address towards the RAN and then forward to new ULCL</w:t>
      </w:r>
      <w:del w:id="3809" w:author="S2-2007010" w:date="2020-10-27T14:28:00Z">
        <w:r w:rsidDel="00EE6778">
          <w:rPr>
            <w:rFonts w:eastAsia="宋体"/>
          </w:rPr>
          <w:delText>/BP</w:delText>
        </w:r>
      </w:del>
      <w:r>
        <w:rPr>
          <w:rFonts w:eastAsia="宋体"/>
        </w:rPr>
        <w:t xml:space="preserve"> 2 and </w:t>
      </w:r>
      <w:del w:id="3810" w:author="Rapporteur" w:date="2020-10-27T10:09:00Z">
        <w:r w:rsidDel="005D5265">
          <w:rPr>
            <w:rFonts w:eastAsia="宋体"/>
          </w:rPr>
          <w:delText>P</w:delText>
        </w:r>
        <w:r w:rsidR="00355D16" w:rsidDel="005D5265">
          <w:rPr>
            <w:rFonts w:eastAsia="宋体"/>
          </w:rPr>
          <w:delText>SA WG2</w:delText>
        </w:r>
      </w:del>
      <w:ins w:id="3811" w:author="Rapporteur" w:date="2020-10-27T10:09:00Z">
        <w:r w:rsidR="005D5265">
          <w:rPr>
            <w:rFonts w:eastAsia="宋体"/>
          </w:rPr>
          <w:t>PSA2</w:t>
        </w:r>
      </w:ins>
      <w:r>
        <w:rPr>
          <w:rFonts w:eastAsia="宋体"/>
        </w:rPr>
        <w:t xml:space="preserve">. </w:t>
      </w:r>
    </w:p>
    <w:p w14:paraId="65D7094D" w14:textId="551E0F81" w:rsidR="00010A55" w:rsidRDefault="00EE6778" w:rsidP="00010A55">
      <w:pPr>
        <w:pStyle w:val="B1"/>
        <w:rPr>
          <w:rFonts w:eastAsia="宋体"/>
        </w:rPr>
      </w:pPr>
      <w:ins w:id="3812" w:author="S2-2007361" w:date="2020-10-27T14:17:00Z">
        <w:r>
          <w:rPr>
            <w:rFonts w:eastAsia="宋体"/>
          </w:rPr>
          <w:t>1</w:t>
        </w:r>
        <w:del w:id="3813" w:author="Rapporteur" w:date="2020-10-27T15:24:00Z">
          <w:r w:rsidDel="00E150C0">
            <w:rPr>
              <w:rFonts w:eastAsia="宋体"/>
            </w:rPr>
            <w:delText>2</w:delText>
          </w:r>
        </w:del>
      </w:ins>
      <w:ins w:id="3814" w:author="Rapporteur" w:date="2020-10-27T15:24:00Z">
        <w:r w:rsidR="00E150C0">
          <w:rPr>
            <w:rFonts w:eastAsia="宋体"/>
          </w:rPr>
          <w:t>0</w:t>
        </w:r>
      </w:ins>
      <w:ins w:id="3815" w:author="S2-2007361" w:date="2020-10-27T14:17:00Z">
        <w:r>
          <w:rPr>
            <w:rFonts w:eastAsia="宋体"/>
          </w:rPr>
          <w:t>e.</w:t>
        </w:r>
        <w:r>
          <w:rPr>
            <w:rFonts w:eastAsia="宋体"/>
          </w:rPr>
          <w:tab/>
        </w:r>
      </w:ins>
      <w:r w:rsidR="00010A55">
        <w:rPr>
          <w:rFonts w:eastAsia="宋体"/>
        </w:rPr>
        <w:t xml:space="preserve">The </w:t>
      </w:r>
      <w:del w:id="3816" w:author="Rapporteur" w:date="2020-10-27T10:09:00Z">
        <w:r w:rsidR="00010A55" w:rsidDel="005D5265">
          <w:rPr>
            <w:rFonts w:eastAsia="宋体"/>
          </w:rPr>
          <w:delText>P</w:delText>
        </w:r>
        <w:r w:rsidR="00355D16" w:rsidDel="005D5265">
          <w:rPr>
            <w:rFonts w:eastAsia="宋体"/>
          </w:rPr>
          <w:delText>SA WG2</w:delText>
        </w:r>
      </w:del>
      <w:ins w:id="3817" w:author="Rapporteur" w:date="2020-10-27T10:09:00Z">
        <w:r w:rsidR="005D5265">
          <w:rPr>
            <w:rFonts w:eastAsia="宋体"/>
          </w:rPr>
          <w:t>PSA2</w:t>
        </w:r>
      </w:ins>
      <w:r w:rsidR="00010A55">
        <w:rPr>
          <w:rFonts w:eastAsia="宋体"/>
        </w:rPr>
        <w:t xml:space="preserve"> buffers the uplink data as indicated by SMF in Step 4.</w:t>
      </w:r>
    </w:p>
    <w:p w14:paraId="58433EC6" w14:textId="46A23CBC" w:rsidR="00EE6778" w:rsidRDefault="00EE6778" w:rsidP="00EE6778">
      <w:pPr>
        <w:rPr>
          <w:ins w:id="3818" w:author="S2-2007361" w:date="2020-10-27T14:18:00Z"/>
        </w:rPr>
      </w:pPr>
      <w:ins w:id="3819" w:author="S2-2007361" w:date="2020-10-27T14:18:00Z">
        <w:r>
          <w:t>For option 1b or option 1c, step 1</w:t>
        </w:r>
        <w:del w:id="3820" w:author="Rapporteur" w:date="2020-10-27T15:26:00Z">
          <w:r w:rsidDel="00E150C0">
            <w:delText>3</w:delText>
          </w:r>
        </w:del>
      </w:ins>
      <w:ins w:id="3821" w:author="Rapporteur" w:date="2020-10-27T15:26:00Z">
        <w:r w:rsidR="00E150C0">
          <w:t>1</w:t>
        </w:r>
      </w:ins>
      <w:ins w:id="3822" w:author="S2-2007361" w:date="2020-10-27T14:18:00Z">
        <w:r>
          <w:t xml:space="preserve"> is performed. Step 1</w:t>
        </w:r>
        <w:del w:id="3823" w:author="Rapporteur" w:date="2020-10-27T15:26:00Z">
          <w:r w:rsidDel="00E150C0">
            <w:delText>4</w:delText>
          </w:r>
        </w:del>
      </w:ins>
      <w:ins w:id="3824" w:author="Rapporteur" w:date="2020-10-27T15:26:00Z">
        <w:r w:rsidR="00E150C0">
          <w:t>2</w:t>
        </w:r>
      </w:ins>
      <w:ins w:id="3825" w:author="S2-2007361" w:date="2020-10-27T14:18:00Z">
        <w:r>
          <w:t xml:space="preserve"> is skipped.</w:t>
        </w:r>
      </w:ins>
    </w:p>
    <w:p w14:paraId="26CC0E51" w14:textId="7419DF65" w:rsidR="00EE6778" w:rsidRPr="00EE6778" w:rsidRDefault="00EE6778" w:rsidP="00EE6778">
      <w:pPr>
        <w:pStyle w:val="B1"/>
        <w:rPr>
          <w:ins w:id="3826" w:author="S2-2007361" w:date="2020-10-27T14:18:00Z"/>
        </w:rPr>
      </w:pPr>
      <w:ins w:id="3827" w:author="S2-2007361" w:date="2020-10-27T14:18:00Z">
        <w:r w:rsidRPr="00EE6778">
          <w:t>1</w:t>
        </w:r>
        <w:del w:id="3828" w:author="Rapporteur" w:date="2020-10-27T15:24:00Z">
          <w:r w:rsidRPr="00EE6778" w:rsidDel="00E150C0">
            <w:delText>3</w:delText>
          </w:r>
        </w:del>
      </w:ins>
      <w:ins w:id="3829" w:author="Rapporteur" w:date="2020-10-27T15:24:00Z">
        <w:r w:rsidR="00E150C0">
          <w:t>1</w:t>
        </w:r>
      </w:ins>
      <w:ins w:id="3830" w:author="S2-2007361" w:date="2020-10-27T14:18:00Z">
        <w:r w:rsidRPr="00EE6778">
          <w:t>a.</w:t>
        </w:r>
        <w:r w:rsidRPr="00EE6778">
          <w:tab/>
          <w:t>The SMF sends a NAS message to the UE and includes the new EAS IP address or an DNS re-solution indication. The UE may start to use the new EAS IP address or trigger DNS query procedure to retrieve new EAS IP address.</w:t>
        </w:r>
      </w:ins>
    </w:p>
    <w:p w14:paraId="7D4E11D6" w14:textId="4335E1A6" w:rsidR="00EE6778" w:rsidRPr="00EE6778" w:rsidRDefault="00EE6778" w:rsidP="00EE6778">
      <w:pPr>
        <w:pStyle w:val="B1"/>
        <w:rPr>
          <w:ins w:id="3831" w:author="S2-2007361" w:date="2020-10-27T14:18:00Z"/>
        </w:rPr>
      </w:pPr>
      <w:ins w:id="3832" w:author="S2-2007361" w:date="2020-10-27T14:18:00Z">
        <w:r w:rsidRPr="00EE6778">
          <w:t>1</w:t>
        </w:r>
        <w:del w:id="3833" w:author="Rapporteur" w:date="2020-10-27T15:24:00Z">
          <w:r w:rsidRPr="00EE6778" w:rsidDel="00E150C0">
            <w:delText>3</w:delText>
          </w:r>
        </w:del>
      </w:ins>
      <w:ins w:id="3834" w:author="Rapporteur" w:date="2020-10-27T15:24:00Z">
        <w:r w:rsidR="00E150C0">
          <w:t>1</w:t>
        </w:r>
      </w:ins>
      <w:ins w:id="3835" w:author="S2-2007361" w:date="2020-10-27T14:18:00Z">
        <w:r w:rsidRPr="00EE6778">
          <w:t>b.</w:t>
        </w:r>
        <w:r w:rsidRPr="00EE6778">
          <w:tab/>
          <w:t>The UE starts to use new EAS IP and sends uplink data with the new EAS IP address towards the RAN which is then forwarded to the new ULCL/BP 2 and PSA WG2.</w:t>
        </w:r>
      </w:ins>
    </w:p>
    <w:p w14:paraId="370F4BD5" w14:textId="7A411578" w:rsidR="00EE6778" w:rsidRPr="00EE6778" w:rsidRDefault="00EE6778" w:rsidP="00EE6778">
      <w:pPr>
        <w:pStyle w:val="B1"/>
        <w:rPr>
          <w:ins w:id="3836" w:author="S2-2007361" w:date="2020-10-27T14:18:00Z"/>
        </w:rPr>
      </w:pPr>
      <w:ins w:id="3837" w:author="S2-2007361" w:date="2020-10-27T14:18:00Z">
        <w:r w:rsidRPr="00EE6778">
          <w:t>1</w:t>
        </w:r>
        <w:del w:id="3838" w:author="Rapporteur" w:date="2020-10-27T15:24:00Z">
          <w:r w:rsidRPr="00EE6778" w:rsidDel="00E150C0">
            <w:delText>3</w:delText>
          </w:r>
        </w:del>
      </w:ins>
      <w:ins w:id="3839" w:author="Rapporteur" w:date="2020-10-27T15:24:00Z">
        <w:r w:rsidR="00E150C0">
          <w:t>1</w:t>
        </w:r>
      </w:ins>
      <w:ins w:id="3840" w:author="S2-2007361" w:date="2020-10-27T14:18:00Z">
        <w:r w:rsidRPr="00EE6778">
          <w:t>c.</w:t>
        </w:r>
        <w:r w:rsidRPr="00EE6778">
          <w:tab/>
          <w:t>The PSA WG2 buffers the uplink data as indicated by SMF in Step 4.</w:t>
        </w:r>
      </w:ins>
    </w:p>
    <w:p w14:paraId="1A25A7F3" w14:textId="3FAE5972" w:rsidR="00EE6778" w:rsidRDefault="00EE6778" w:rsidP="00EE6778">
      <w:pPr>
        <w:rPr>
          <w:ins w:id="3841" w:author="S2-2007361" w:date="2020-10-27T14:18:00Z"/>
          <w:rFonts w:eastAsia="宋体"/>
        </w:rPr>
      </w:pPr>
      <w:ins w:id="3842" w:author="S2-2007361" w:date="2020-10-27T14:18:00Z">
        <w:r>
          <w:rPr>
            <w:rFonts w:eastAsia="宋体"/>
          </w:rPr>
          <w:t>For option 1d, step 1</w:t>
        </w:r>
        <w:del w:id="3843" w:author="Rapporteur" w:date="2020-10-27T15:24:00Z">
          <w:r w:rsidDel="00E150C0">
            <w:rPr>
              <w:rFonts w:eastAsia="宋体"/>
            </w:rPr>
            <w:delText>4</w:delText>
          </w:r>
        </w:del>
      </w:ins>
      <w:ins w:id="3844" w:author="Rapporteur" w:date="2020-10-27T15:24:00Z">
        <w:r w:rsidR="00E150C0">
          <w:rPr>
            <w:rFonts w:eastAsia="宋体"/>
          </w:rPr>
          <w:t>2</w:t>
        </w:r>
      </w:ins>
      <w:ins w:id="3845" w:author="S2-2007361" w:date="2020-10-27T14:18:00Z">
        <w:r>
          <w:rPr>
            <w:rFonts w:eastAsia="宋体"/>
          </w:rPr>
          <w:t xml:space="preserve"> is performed. </w:t>
        </w:r>
      </w:ins>
    </w:p>
    <w:p w14:paraId="31A8D318" w14:textId="11E5FF3B" w:rsidR="00EE6778" w:rsidRPr="00EE6778" w:rsidRDefault="00EE6778" w:rsidP="00EE6778">
      <w:pPr>
        <w:pStyle w:val="B1"/>
        <w:rPr>
          <w:ins w:id="3846" w:author="S2-2007361" w:date="2020-10-27T14:18:00Z"/>
          <w:rFonts w:eastAsia="宋体"/>
        </w:rPr>
      </w:pPr>
      <w:ins w:id="3847" w:author="S2-2007361" w:date="2020-10-27T14:18:00Z">
        <w:r w:rsidRPr="00EE6778">
          <w:rPr>
            <w:rFonts w:eastAsia="宋体"/>
          </w:rPr>
          <w:t>1</w:t>
        </w:r>
        <w:del w:id="3848" w:author="Rapporteur" w:date="2020-10-27T15:24:00Z">
          <w:r w:rsidRPr="00EE6778" w:rsidDel="00E150C0">
            <w:rPr>
              <w:rFonts w:eastAsia="宋体"/>
            </w:rPr>
            <w:delText>4</w:delText>
          </w:r>
        </w:del>
      </w:ins>
      <w:ins w:id="3849" w:author="Rapporteur" w:date="2020-10-27T15:24:00Z">
        <w:r w:rsidR="00E150C0">
          <w:rPr>
            <w:rFonts w:eastAsia="宋体"/>
          </w:rPr>
          <w:t>2</w:t>
        </w:r>
      </w:ins>
      <w:ins w:id="3850" w:author="S2-2007361" w:date="2020-10-27T14:18:00Z">
        <w:r w:rsidRPr="00EE6778">
          <w:rPr>
            <w:rFonts w:eastAsia="宋体"/>
          </w:rPr>
          <w:t>a.</w:t>
        </w:r>
        <w:r w:rsidRPr="00EE6778">
          <w:rPr>
            <w:rFonts w:eastAsia="宋体"/>
          </w:rPr>
          <w:tab/>
          <w:t>After the AF received the late notification in step </w:t>
        </w:r>
        <w:del w:id="3851" w:author="Rapporteur" w:date="2020-10-27T15:27:00Z">
          <w:r w:rsidRPr="00EE6778" w:rsidDel="00E150C0">
            <w:rPr>
              <w:rFonts w:eastAsia="宋体"/>
            </w:rPr>
            <w:delText>11</w:delText>
          </w:r>
        </w:del>
      </w:ins>
      <w:ins w:id="3852" w:author="Rapporteur" w:date="2020-10-27T15:27:00Z">
        <w:r w:rsidR="00E150C0">
          <w:rPr>
            <w:rFonts w:eastAsia="宋体"/>
          </w:rPr>
          <w:t>9</w:t>
        </w:r>
      </w:ins>
      <w:ins w:id="3853" w:author="S2-2007361" w:date="2020-10-27T14:18:00Z">
        <w:r w:rsidRPr="00EE6778">
          <w:rPr>
            <w:rFonts w:eastAsia="宋体"/>
          </w:rPr>
          <w:t>, the application layer performs the EAS relocation</w:t>
        </w:r>
      </w:ins>
    </w:p>
    <w:p w14:paraId="34B713F0" w14:textId="2A0FB7A3" w:rsidR="00EE6778" w:rsidRPr="00EE6778" w:rsidRDefault="00EE6778" w:rsidP="00EE6778">
      <w:pPr>
        <w:pStyle w:val="B1"/>
        <w:rPr>
          <w:ins w:id="3854" w:author="S2-2007361" w:date="2020-10-27T14:18:00Z"/>
          <w:rFonts w:eastAsia="宋体"/>
        </w:rPr>
      </w:pPr>
      <w:ins w:id="3855" w:author="S2-2007361" w:date="2020-10-27T14:18:00Z">
        <w:r w:rsidRPr="00EE6778">
          <w:rPr>
            <w:rFonts w:eastAsia="宋体"/>
          </w:rPr>
          <w:t>1</w:t>
        </w:r>
        <w:del w:id="3856" w:author="Rapporteur" w:date="2020-10-27T15:24:00Z">
          <w:r w:rsidRPr="00EE6778" w:rsidDel="00E150C0">
            <w:rPr>
              <w:rFonts w:eastAsia="宋体"/>
            </w:rPr>
            <w:delText>4</w:delText>
          </w:r>
        </w:del>
      </w:ins>
      <w:ins w:id="3857" w:author="Rapporteur" w:date="2020-10-27T15:24:00Z">
        <w:r w:rsidR="00E150C0">
          <w:rPr>
            <w:rFonts w:eastAsia="宋体"/>
          </w:rPr>
          <w:t>2</w:t>
        </w:r>
      </w:ins>
      <w:ins w:id="3858" w:author="S2-2007361" w:date="2020-10-27T14:18:00Z">
        <w:r w:rsidRPr="00EE6778">
          <w:rPr>
            <w:rFonts w:eastAsia="宋体"/>
          </w:rPr>
          <w:t>b.</w:t>
        </w:r>
        <w:r w:rsidRPr="00EE6778">
          <w:rPr>
            <w:rFonts w:eastAsia="宋体"/>
          </w:rPr>
          <w:tab/>
          <w:t>The UE sends uplink data with old EAS IP address and PSA2 replaces it with the new EAS IP address. The new EAS sends downlink data with the new EAS IP address and PSA2 replaces it with the old EAS IP address.</w:t>
        </w:r>
      </w:ins>
    </w:p>
    <w:p w14:paraId="6E84BE51" w14:textId="50C7850B" w:rsidR="00EE6778" w:rsidDel="00B66EAE" w:rsidRDefault="00EE6778" w:rsidP="00EE6778">
      <w:pPr>
        <w:rPr>
          <w:del w:id="3859" w:author="S2-2007361" w:date="2020-09-23T17:45:00Z"/>
          <w:rFonts w:eastAsia="宋体"/>
        </w:rPr>
      </w:pPr>
      <w:ins w:id="3860" w:author="S2-2007361" w:date="2020-10-27T14:18:00Z">
        <w:r w:rsidRPr="00EE6778">
          <w:rPr>
            <w:rFonts w:eastAsia="宋体"/>
          </w:rPr>
          <w:t>For Option 2b, step 1</w:t>
        </w:r>
        <w:del w:id="3861" w:author="Rapporteur" w:date="2020-10-27T15:24:00Z">
          <w:r w:rsidRPr="00EE6778" w:rsidDel="00E150C0">
            <w:rPr>
              <w:rFonts w:eastAsia="宋体"/>
            </w:rPr>
            <w:delText>5</w:delText>
          </w:r>
        </w:del>
      </w:ins>
      <w:ins w:id="3862" w:author="Rapporteur" w:date="2020-10-27T15:24:00Z">
        <w:r w:rsidR="00E150C0">
          <w:rPr>
            <w:rFonts w:eastAsia="宋体"/>
          </w:rPr>
          <w:t>3</w:t>
        </w:r>
      </w:ins>
      <w:ins w:id="3863" w:author="S2-2007361" w:date="2020-10-27T14:18:00Z">
        <w:r w:rsidRPr="00EE6778">
          <w:rPr>
            <w:rFonts w:eastAsia="宋体"/>
          </w:rPr>
          <w:t xml:space="preserve"> is performed.</w:t>
        </w:r>
      </w:ins>
    </w:p>
    <w:p w14:paraId="1147D928" w14:textId="77777777" w:rsidR="00B66EAE" w:rsidRDefault="00B66EAE" w:rsidP="00EE6778">
      <w:pPr>
        <w:rPr>
          <w:ins w:id="3864" w:author="S2-2007361" w:date="2020-10-28T15:46:00Z"/>
          <w:rFonts w:eastAsia="宋体"/>
        </w:rPr>
      </w:pPr>
    </w:p>
    <w:p w14:paraId="3739F456" w14:textId="06436B47" w:rsidR="00EE6778" w:rsidRDefault="00EE6778" w:rsidP="00EE6778">
      <w:pPr>
        <w:pStyle w:val="B1"/>
        <w:rPr>
          <w:ins w:id="3865" w:author="S2-2007361" w:date="2020-10-27T14:18:00Z"/>
          <w:rFonts w:eastAsia="宋体"/>
        </w:rPr>
      </w:pPr>
      <w:ins w:id="3866" w:author="S2-2007361" w:date="2020-10-27T14:18:00Z">
        <w:r>
          <w:rPr>
            <w:rFonts w:eastAsia="宋体"/>
          </w:rPr>
          <w:t>1</w:t>
        </w:r>
        <w:del w:id="3867" w:author="Rapporteur" w:date="2020-10-27T15:24:00Z">
          <w:r w:rsidDel="00E150C0">
            <w:rPr>
              <w:rFonts w:eastAsia="宋体"/>
            </w:rPr>
            <w:delText>5</w:delText>
          </w:r>
        </w:del>
      </w:ins>
      <w:ins w:id="3868" w:author="Rapporteur" w:date="2020-10-27T15:24:00Z">
        <w:r w:rsidR="00E150C0">
          <w:rPr>
            <w:rFonts w:eastAsia="宋体"/>
          </w:rPr>
          <w:t>3</w:t>
        </w:r>
      </w:ins>
      <w:ins w:id="3869" w:author="S2-2007361" w:date="2020-10-27T14:18:00Z">
        <w:r>
          <w:rPr>
            <w:rFonts w:eastAsia="宋体"/>
          </w:rPr>
          <w:t>a.</w:t>
        </w:r>
        <w:r>
          <w:rPr>
            <w:rFonts w:eastAsia="宋体"/>
          </w:rPr>
          <w:tab/>
          <w:t>The PSA1 forwards the uplink data with old EAS IP address towards the PSA2.</w:t>
        </w:r>
      </w:ins>
    </w:p>
    <w:p w14:paraId="455F5C96" w14:textId="70585C00" w:rsidR="00EE6778" w:rsidRDefault="00EE6778" w:rsidP="00EE6778">
      <w:pPr>
        <w:pStyle w:val="B1"/>
        <w:rPr>
          <w:ins w:id="3870" w:author="S2-2007361" w:date="2020-10-27T14:18:00Z"/>
          <w:rFonts w:eastAsia="宋体"/>
        </w:rPr>
      </w:pPr>
      <w:ins w:id="3871" w:author="S2-2007361" w:date="2020-10-27T14:18:00Z">
        <w:r>
          <w:rPr>
            <w:rFonts w:eastAsia="宋体"/>
          </w:rPr>
          <w:t>1</w:t>
        </w:r>
        <w:del w:id="3872" w:author="Rapporteur" w:date="2020-10-27T15:24:00Z">
          <w:r w:rsidDel="00E150C0">
            <w:rPr>
              <w:rFonts w:eastAsia="宋体"/>
            </w:rPr>
            <w:delText>5</w:delText>
          </w:r>
        </w:del>
      </w:ins>
      <w:ins w:id="3873" w:author="Rapporteur" w:date="2020-10-27T15:24:00Z">
        <w:r w:rsidR="00E150C0">
          <w:rPr>
            <w:rFonts w:eastAsia="宋体"/>
          </w:rPr>
          <w:t>3</w:t>
        </w:r>
      </w:ins>
      <w:ins w:id="3874" w:author="S2-2007361" w:date="2020-10-27T14:18:00Z">
        <w:r>
          <w:rPr>
            <w:rFonts w:eastAsia="宋体"/>
          </w:rPr>
          <w:t>b.</w:t>
        </w:r>
        <w:r>
          <w:rPr>
            <w:rFonts w:eastAsia="宋体"/>
          </w:rPr>
          <w:tab/>
          <w:t>The PSA2 buffers the uplink data with the old EAS IP address and uplink data with new EAS IP address.</w:t>
        </w:r>
      </w:ins>
    </w:p>
    <w:p w14:paraId="766FBC0F" w14:textId="52D3781E" w:rsidR="00EE6778" w:rsidRDefault="00EE6778" w:rsidP="00EE6778">
      <w:pPr>
        <w:pStyle w:val="B1"/>
        <w:rPr>
          <w:ins w:id="3875" w:author="S2-2007361" w:date="2020-10-27T14:18:00Z"/>
          <w:lang w:eastAsia="zh-CN"/>
        </w:rPr>
      </w:pPr>
      <w:ins w:id="3876" w:author="S2-2007361" w:date="2020-10-27T14:18:00Z">
        <w:r>
          <w:rPr>
            <w:rFonts w:eastAsia="宋体"/>
          </w:rPr>
          <w:t>1</w:t>
        </w:r>
        <w:del w:id="3877" w:author="Rapporteur" w:date="2020-10-27T15:24:00Z">
          <w:r w:rsidDel="00E150C0">
            <w:rPr>
              <w:rFonts w:eastAsia="宋体"/>
            </w:rPr>
            <w:delText>5</w:delText>
          </w:r>
        </w:del>
      </w:ins>
      <w:ins w:id="3878" w:author="Rapporteur" w:date="2020-10-27T15:24:00Z">
        <w:r w:rsidR="00E150C0">
          <w:rPr>
            <w:rFonts w:eastAsia="宋体"/>
          </w:rPr>
          <w:t>3</w:t>
        </w:r>
      </w:ins>
      <w:ins w:id="3879" w:author="S2-2007361" w:date="2020-10-27T14:18:00Z">
        <w:del w:id="3880" w:author="Rapporteur" w:date="2020-10-27T15:26:00Z">
          <w:r w:rsidDel="00E150C0">
            <w:rPr>
              <w:rFonts w:eastAsia="宋体"/>
            </w:rPr>
            <w:delText>b</w:delText>
          </w:r>
        </w:del>
      </w:ins>
      <w:ins w:id="3881" w:author="Rapporteur" w:date="2020-10-27T15:26:00Z">
        <w:r w:rsidR="00E150C0">
          <w:rPr>
            <w:rFonts w:eastAsia="宋体"/>
          </w:rPr>
          <w:t>c</w:t>
        </w:r>
      </w:ins>
      <w:ins w:id="3882" w:author="S2-2007361" w:date="2020-10-27T14:18:00Z">
        <w:r>
          <w:rPr>
            <w:rFonts w:eastAsia="宋体"/>
          </w:rPr>
          <w:t>.</w:t>
        </w:r>
        <w:r>
          <w:rPr>
            <w:rFonts w:eastAsia="宋体"/>
          </w:rPr>
          <w:tab/>
          <w:t xml:space="preserve">The ULCL/BP2 may send End marker towards PSA1 via the ULCL/BP1. The PSA1 forwards the End marker towards the PSA2 to </w:t>
        </w:r>
        <w:r w:rsidRPr="00520DE9">
          <w:rPr>
            <w:lang w:eastAsia="zh-CN"/>
          </w:rPr>
          <w:t>ensure in-order UL transferring</w:t>
        </w:r>
      </w:ins>
    </w:p>
    <w:p w14:paraId="378E75EC" w14:textId="3A9E77DC" w:rsidR="00EE6778" w:rsidRDefault="00EE6778" w:rsidP="00EE6778">
      <w:pPr>
        <w:pStyle w:val="B1"/>
        <w:rPr>
          <w:ins w:id="3883" w:author="S2-2007361" w:date="2020-10-27T14:18:00Z"/>
          <w:lang w:eastAsia="zh-CN"/>
        </w:rPr>
      </w:pPr>
      <w:ins w:id="3884" w:author="S2-2007361" w:date="2020-10-27T14:18:00Z">
        <w:r>
          <w:rPr>
            <w:rFonts w:eastAsia="宋体"/>
          </w:rPr>
          <w:t>1</w:t>
        </w:r>
        <w:del w:id="3885" w:author="Rapporteur" w:date="2020-10-27T15:24:00Z">
          <w:r w:rsidDel="00E150C0">
            <w:rPr>
              <w:rFonts w:eastAsia="宋体"/>
            </w:rPr>
            <w:delText>5</w:delText>
          </w:r>
        </w:del>
      </w:ins>
      <w:ins w:id="3886" w:author="Rapporteur" w:date="2020-10-27T15:24:00Z">
        <w:r w:rsidR="00E150C0">
          <w:rPr>
            <w:rFonts w:eastAsia="宋体"/>
          </w:rPr>
          <w:t>3</w:t>
        </w:r>
      </w:ins>
      <w:ins w:id="3887" w:author="S2-2007361" w:date="2020-10-27T14:18:00Z">
        <w:del w:id="3888" w:author="Rapporteur" w:date="2020-10-27T15:26:00Z">
          <w:r w:rsidDel="00E150C0">
            <w:rPr>
              <w:rFonts w:eastAsia="宋体"/>
            </w:rPr>
            <w:delText>c</w:delText>
          </w:r>
        </w:del>
      </w:ins>
      <w:ins w:id="3889" w:author="Rapporteur" w:date="2020-10-27T15:26:00Z">
        <w:r w:rsidR="00E150C0">
          <w:rPr>
            <w:rFonts w:eastAsia="宋体"/>
          </w:rPr>
          <w:t>d</w:t>
        </w:r>
      </w:ins>
      <w:ins w:id="3890" w:author="S2-2007361" w:date="2020-10-27T14:18:00Z">
        <w:r>
          <w:rPr>
            <w:rFonts w:eastAsia="宋体"/>
          </w:rPr>
          <w:t>.</w:t>
        </w:r>
        <w:r>
          <w:rPr>
            <w:rFonts w:eastAsia="宋体"/>
          </w:rPr>
          <w:tab/>
          <w:t xml:space="preserve">The ULCL/BP2 may send Flow End marker towards PSA1 via the ULCL/BP1. The PSA1 forwards the Flow End marker towards the old EAS to </w:t>
        </w:r>
        <w:r w:rsidRPr="00520DE9">
          <w:rPr>
            <w:lang w:eastAsia="zh-CN"/>
          </w:rPr>
          <w:t>trigger EAS relocation</w:t>
        </w:r>
        <w:r>
          <w:rPr>
            <w:lang w:eastAsia="zh-CN"/>
          </w:rPr>
          <w:t>. In this case the step 1</w:t>
        </w:r>
        <w:del w:id="3891" w:author="Rapporteur" w:date="2020-10-27T15:26:00Z">
          <w:r w:rsidDel="00E150C0">
            <w:rPr>
              <w:lang w:eastAsia="zh-CN"/>
            </w:rPr>
            <w:delText>2</w:delText>
          </w:r>
        </w:del>
      </w:ins>
      <w:ins w:id="3892" w:author="Rapporteur" w:date="2020-10-27T15:26:00Z">
        <w:r w:rsidR="00E150C0">
          <w:rPr>
            <w:lang w:eastAsia="zh-CN"/>
          </w:rPr>
          <w:t>0</w:t>
        </w:r>
      </w:ins>
      <w:ins w:id="3893" w:author="S2-2007361" w:date="2020-10-27T14:18:00Z">
        <w:r>
          <w:rPr>
            <w:lang w:eastAsia="zh-CN"/>
          </w:rPr>
          <w:t>a is performed after step 1</w:t>
        </w:r>
        <w:del w:id="3894" w:author="Rapporteur" w:date="2020-10-27T15:26:00Z">
          <w:r w:rsidDel="00E150C0">
            <w:rPr>
              <w:lang w:eastAsia="zh-CN"/>
            </w:rPr>
            <w:delText>2</w:delText>
          </w:r>
        </w:del>
      </w:ins>
      <w:ins w:id="3895" w:author="Rapporteur" w:date="2020-10-27T15:26:00Z">
        <w:r w:rsidR="00E150C0">
          <w:rPr>
            <w:lang w:eastAsia="zh-CN"/>
          </w:rPr>
          <w:t>0</w:t>
        </w:r>
      </w:ins>
      <w:ins w:id="3896" w:author="S2-2007361" w:date="2020-10-27T14:18:00Z">
        <w:r>
          <w:rPr>
            <w:lang w:eastAsia="zh-CN"/>
          </w:rPr>
          <w:t>e.</w:t>
        </w:r>
      </w:ins>
    </w:p>
    <w:p w14:paraId="058CBB19" w14:textId="19299CE6" w:rsidR="00010A55" w:rsidRDefault="00010A55" w:rsidP="00010A55">
      <w:pPr>
        <w:pStyle w:val="B1"/>
        <w:rPr>
          <w:rFonts w:eastAsia="宋体"/>
        </w:rPr>
      </w:pPr>
      <w:del w:id="3897" w:author="S2-2007361" w:date="2020-10-27T14:19:00Z">
        <w:r w:rsidDel="00EE6778">
          <w:rPr>
            <w:rFonts w:eastAsia="宋体"/>
          </w:rPr>
          <w:delText>15</w:delText>
        </w:r>
      </w:del>
      <w:ins w:id="3898" w:author="S2-2007361" w:date="2020-10-27T14:19:00Z">
        <w:r w:rsidR="00EE6778">
          <w:rPr>
            <w:rFonts w:eastAsia="宋体"/>
          </w:rPr>
          <w:t>1</w:t>
        </w:r>
        <w:del w:id="3899" w:author="Rapporteur" w:date="2020-10-27T15:26:00Z">
          <w:r w:rsidR="00EE6778" w:rsidDel="00E150C0">
            <w:rPr>
              <w:rFonts w:eastAsia="宋体"/>
            </w:rPr>
            <w:delText>6</w:delText>
          </w:r>
        </w:del>
      </w:ins>
      <w:ins w:id="3900" w:author="Rapporteur" w:date="2020-10-27T15:26:00Z">
        <w:r w:rsidR="00E150C0">
          <w:rPr>
            <w:rFonts w:eastAsia="宋体"/>
          </w:rPr>
          <w:t>4</w:t>
        </w:r>
      </w:ins>
      <w:r>
        <w:rPr>
          <w:rFonts w:eastAsia="宋体"/>
        </w:rPr>
        <w:t>.</w:t>
      </w:r>
      <w:r>
        <w:rPr>
          <w:rFonts w:eastAsia="宋体"/>
        </w:rPr>
        <w:tab/>
        <w:t>After successful relocation the AF sends Nnef_TrafficInfluence_AppRelocationInfo to SMF to indicate the successful application relocation. This message may be sent via NEF.</w:t>
      </w:r>
    </w:p>
    <w:p w14:paraId="02F265AF" w14:textId="3F7D3E65" w:rsidR="00010A55" w:rsidRDefault="00010A55" w:rsidP="00010A55">
      <w:pPr>
        <w:pStyle w:val="B1"/>
        <w:rPr>
          <w:rFonts w:eastAsia="宋体"/>
        </w:rPr>
      </w:pPr>
      <w:del w:id="3901" w:author="S2-2007361" w:date="2020-10-27T14:19:00Z">
        <w:r w:rsidDel="00EE6778">
          <w:rPr>
            <w:rFonts w:eastAsia="宋体"/>
          </w:rPr>
          <w:delText>16</w:delText>
        </w:r>
      </w:del>
      <w:ins w:id="3902" w:author="S2-2007361" w:date="2020-10-27T14:19:00Z">
        <w:r w:rsidR="00EE6778">
          <w:rPr>
            <w:rFonts w:eastAsia="宋体"/>
          </w:rPr>
          <w:t>1</w:t>
        </w:r>
        <w:del w:id="3903" w:author="Rapporteur" w:date="2020-10-27T15:26:00Z">
          <w:r w:rsidR="00EE6778" w:rsidDel="00E150C0">
            <w:rPr>
              <w:rFonts w:eastAsia="宋体"/>
            </w:rPr>
            <w:delText>7</w:delText>
          </w:r>
        </w:del>
      </w:ins>
      <w:ins w:id="3904" w:author="Rapporteur" w:date="2020-10-27T15:26:00Z">
        <w:r w:rsidR="00E150C0">
          <w:rPr>
            <w:rFonts w:eastAsia="宋体"/>
          </w:rPr>
          <w:t>5</w:t>
        </w:r>
      </w:ins>
      <w:r>
        <w:rPr>
          <w:rFonts w:eastAsia="宋体"/>
        </w:rPr>
        <w:t>.</w:t>
      </w:r>
      <w:r>
        <w:rPr>
          <w:rFonts w:eastAsia="宋体"/>
        </w:rPr>
        <w:tab/>
        <w:t>The SMF sends N4 Session Modification to local PSA</w:t>
      </w:r>
      <w:del w:id="3905" w:author="Rapporteur" w:date="2020-10-27T15:27:00Z">
        <w:r w:rsidDel="00E150C0">
          <w:rPr>
            <w:rFonts w:eastAsia="宋体"/>
          </w:rPr>
          <w:delText xml:space="preserve"> </w:delText>
        </w:r>
      </w:del>
      <w:r>
        <w:rPr>
          <w:rFonts w:eastAsia="宋体"/>
        </w:rPr>
        <w:t>2 to start the uplink data forwarding.</w:t>
      </w:r>
    </w:p>
    <w:p w14:paraId="28339583" w14:textId="339BE3BC" w:rsidR="00010A55" w:rsidRDefault="00010A55" w:rsidP="00010A55">
      <w:pPr>
        <w:pStyle w:val="B1"/>
        <w:rPr>
          <w:rFonts w:eastAsia="宋体"/>
        </w:rPr>
      </w:pPr>
      <w:del w:id="3906" w:author="S2-2007361" w:date="2020-10-27T14:19:00Z">
        <w:r w:rsidDel="00EE6778">
          <w:rPr>
            <w:rFonts w:eastAsia="宋体"/>
          </w:rPr>
          <w:delText>17</w:delText>
        </w:r>
      </w:del>
      <w:ins w:id="3907" w:author="S2-2007361" w:date="2020-10-27T14:19:00Z">
        <w:r w:rsidR="00EE6778">
          <w:rPr>
            <w:rFonts w:eastAsia="宋体"/>
          </w:rPr>
          <w:t>1</w:t>
        </w:r>
        <w:del w:id="3908" w:author="Rapporteur" w:date="2020-10-27T15:26:00Z">
          <w:r w:rsidR="00EE6778" w:rsidDel="00E150C0">
            <w:rPr>
              <w:rFonts w:eastAsia="宋体"/>
            </w:rPr>
            <w:delText>8</w:delText>
          </w:r>
        </w:del>
      </w:ins>
      <w:ins w:id="3909" w:author="Rapporteur" w:date="2020-10-27T15:26:00Z">
        <w:r w:rsidR="00E150C0">
          <w:rPr>
            <w:rFonts w:eastAsia="宋体"/>
          </w:rPr>
          <w:t>6</w:t>
        </w:r>
      </w:ins>
      <w:r>
        <w:rPr>
          <w:rFonts w:eastAsia="宋体"/>
        </w:rPr>
        <w:t>.</w:t>
      </w:r>
      <w:r>
        <w:rPr>
          <w:rFonts w:eastAsia="宋体"/>
        </w:rPr>
        <w:tab/>
        <w:t xml:space="preserve">The local </w:t>
      </w:r>
      <w:del w:id="3910" w:author="Rapporteur" w:date="2020-10-27T10:09:00Z">
        <w:r w:rsidDel="005D5265">
          <w:rPr>
            <w:rFonts w:eastAsia="宋体"/>
          </w:rPr>
          <w:delText>P</w:delText>
        </w:r>
        <w:r w:rsidR="00355D16" w:rsidDel="005D5265">
          <w:rPr>
            <w:rFonts w:eastAsia="宋体"/>
          </w:rPr>
          <w:delText>SA WG2</w:delText>
        </w:r>
      </w:del>
      <w:ins w:id="3911" w:author="Rapporteur" w:date="2020-10-27T10:09:00Z">
        <w:r w:rsidR="005D5265">
          <w:rPr>
            <w:rFonts w:eastAsia="宋体"/>
          </w:rPr>
          <w:t>PSA2</w:t>
        </w:r>
      </w:ins>
      <w:r>
        <w:rPr>
          <w:rFonts w:eastAsia="宋体"/>
        </w:rPr>
        <w:t xml:space="preserve"> forwards the buffered uplink data towards the new EAS.</w:t>
      </w:r>
    </w:p>
    <w:p w14:paraId="5DFB7923" w14:textId="42CF78DD" w:rsidR="00010A55" w:rsidRDefault="00010A55" w:rsidP="00010A55">
      <w:pPr>
        <w:pStyle w:val="B1"/>
        <w:rPr>
          <w:rFonts w:eastAsia="宋体"/>
        </w:rPr>
      </w:pPr>
      <w:del w:id="3912" w:author="S2-2007361" w:date="2020-10-27T14:19:00Z">
        <w:r w:rsidDel="00EE6778">
          <w:rPr>
            <w:rFonts w:eastAsia="宋体"/>
          </w:rPr>
          <w:delText>18</w:delText>
        </w:r>
      </w:del>
      <w:ins w:id="3913" w:author="S2-2007361" w:date="2020-10-27T14:19:00Z">
        <w:r w:rsidR="00EE6778">
          <w:rPr>
            <w:rFonts w:eastAsia="宋体"/>
          </w:rPr>
          <w:t>1</w:t>
        </w:r>
        <w:del w:id="3914" w:author="Rapporteur" w:date="2020-10-27T15:26:00Z">
          <w:r w:rsidR="00EE6778" w:rsidDel="00E150C0">
            <w:rPr>
              <w:rFonts w:eastAsia="宋体"/>
            </w:rPr>
            <w:delText>9</w:delText>
          </w:r>
        </w:del>
      </w:ins>
      <w:ins w:id="3915" w:author="Rapporteur" w:date="2020-10-27T15:26:00Z">
        <w:r w:rsidR="00E150C0">
          <w:rPr>
            <w:rFonts w:eastAsia="宋体"/>
          </w:rPr>
          <w:t>7</w:t>
        </w:r>
      </w:ins>
      <w:r>
        <w:rPr>
          <w:rFonts w:eastAsia="宋体"/>
        </w:rPr>
        <w:t>.</w:t>
      </w:r>
      <w:r>
        <w:rPr>
          <w:rFonts w:eastAsia="宋体"/>
        </w:rPr>
        <w:tab/>
        <w:t>The new uplink data are transferred via new ULCL</w:t>
      </w:r>
      <w:del w:id="3916" w:author="S2-2007010" w:date="2020-10-27T14:28:00Z">
        <w:r w:rsidDel="00EE6778">
          <w:rPr>
            <w:rFonts w:eastAsia="宋体"/>
          </w:rPr>
          <w:delText>/BP</w:delText>
        </w:r>
      </w:del>
      <w:r>
        <w:rPr>
          <w:rFonts w:eastAsia="宋体"/>
        </w:rPr>
        <w:t xml:space="preserve"> 2 and local PSA</w:t>
      </w:r>
      <w:del w:id="3917" w:author="Rapporteur" w:date="2020-10-27T15:27:00Z">
        <w:r w:rsidDel="00E150C0">
          <w:rPr>
            <w:rFonts w:eastAsia="宋体"/>
          </w:rPr>
          <w:delText xml:space="preserve"> </w:delText>
        </w:r>
      </w:del>
      <w:r>
        <w:rPr>
          <w:rFonts w:eastAsia="宋体"/>
        </w:rPr>
        <w:t>2 to new EAS.</w:t>
      </w:r>
    </w:p>
    <w:p w14:paraId="13632D8D" w14:textId="2C5C9DC3" w:rsidR="00010A55" w:rsidRDefault="00010A55" w:rsidP="00010A55">
      <w:pPr>
        <w:pStyle w:val="B1"/>
        <w:rPr>
          <w:rFonts w:eastAsia="宋体"/>
        </w:rPr>
      </w:pPr>
      <w:del w:id="3918" w:author="S2-2007361" w:date="2020-10-27T14:19:00Z">
        <w:r w:rsidDel="00EE6778">
          <w:rPr>
            <w:rFonts w:eastAsia="宋体"/>
          </w:rPr>
          <w:delText>19</w:delText>
        </w:r>
      </w:del>
      <w:ins w:id="3919" w:author="S2-2007361" w:date="2020-10-27T14:19:00Z">
        <w:del w:id="3920" w:author="Rapporteur" w:date="2020-10-27T15:26:00Z">
          <w:r w:rsidR="00EE6778" w:rsidDel="00E150C0">
            <w:rPr>
              <w:rFonts w:eastAsia="宋体"/>
            </w:rPr>
            <w:delText>20</w:delText>
          </w:r>
        </w:del>
      </w:ins>
      <w:ins w:id="3921" w:author="Rapporteur" w:date="2020-10-27T15:26:00Z">
        <w:r w:rsidR="00E150C0">
          <w:rPr>
            <w:rFonts w:eastAsia="宋体"/>
          </w:rPr>
          <w:t>18</w:t>
        </w:r>
      </w:ins>
      <w:r>
        <w:rPr>
          <w:rFonts w:eastAsia="宋体"/>
        </w:rPr>
        <w:t>.</w:t>
      </w:r>
      <w:r>
        <w:rPr>
          <w:rFonts w:eastAsia="宋体"/>
        </w:rPr>
        <w:tab/>
        <w:t>The new downlink data are transferred via new ULCL</w:t>
      </w:r>
      <w:del w:id="3922" w:author="S2-2007010" w:date="2020-10-27T14:28:00Z">
        <w:r w:rsidDel="00EE6778">
          <w:rPr>
            <w:rFonts w:eastAsia="宋体"/>
          </w:rPr>
          <w:delText>/BP</w:delText>
        </w:r>
      </w:del>
      <w:r>
        <w:rPr>
          <w:rFonts w:eastAsia="宋体"/>
        </w:rPr>
        <w:t xml:space="preserve"> 2 and local PSA</w:t>
      </w:r>
      <w:del w:id="3923" w:author="Rapporteur" w:date="2020-10-27T15:27:00Z">
        <w:r w:rsidDel="00E150C0">
          <w:rPr>
            <w:rFonts w:eastAsia="宋体"/>
          </w:rPr>
          <w:delText xml:space="preserve"> </w:delText>
        </w:r>
      </w:del>
      <w:r>
        <w:rPr>
          <w:rFonts w:eastAsia="宋体"/>
        </w:rPr>
        <w:t>2 to the RAN and UE.</w:t>
      </w:r>
    </w:p>
    <w:p w14:paraId="5ED73B09" w14:textId="557E32DB" w:rsidR="00010A55" w:rsidRDefault="00010A55" w:rsidP="00010A55">
      <w:pPr>
        <w:pStyle w:val="B1"/>
        <w:rPr>
          <w:rFonts w:eastAsia="宋体"/>
        </w:rPr>
      </w:pPr>
      <w:del w:id="3924" w:author="S2-2007361" w:date="2020-10-27T14:19:00Z">
        <w:r w:rsidDel="00EE6778">
          <w:rPr>
            <w:rFonts w:eastAsia="宋体"/>
          </w:rPr>
          <w:delText>20</w:delText>
        </w:r>
      </w:del>
      <w:ins w:id="3925" w:author="S2-2007361" w:date="2020-10-27T14:19:00Z">
        <w:del w:id="3926" w:author="Rapporteur" w:date="2020-10-27T15:26:00Z">
          <w:r w:rsidR="00EE6778" w:rsidDel="00E150C0">
            <w:rPr>
              <w:rFonts w:eastAsia="宋体"/>
            </w:rPr>
            <w:delText>21</w:delText>
          </w:r>
        </w:del>
      </w:ins>
      <w:ins w:id="3927" w:author="Rapporteur" w:date="2020-10-27T15:26:00Z">
        <w:r w:rsidR="00E150C0">
          <w:rPr>
            <w:rFonts w:eastAsia="宋体"/>
          </w:rPr>
          <w:t>19</w:t>
        </w:r>
      </w:ins>
      <w:r>
        <w:rPr>
          <w:rFonts w:eastAsia="宋体"/>
        </w:rPr>
        <w:t>.</w:t>
      </w:r>
      <w:r>
        <w:rPr>
          <w:rFonts w:eastAsia="宋体"/>
        </w:rPr>
        <w:tab/>
        <w:t>The SMF release the old ULCL</w:t>
      </w:r>
      <w:del w:id="3928" w:author="S2-2007010" w:date="2020-10-27T14:28:00Z">
        <w:r w:rsidDel="00EE6778">
          <w:rPr>
            <w:rFonts w:eastAsia="宋体"/>
          </w:rPr>
          <w:delText>/BP</w:delText>
        </w:r>
      </w:del>
      <w:r>
        <w:rPr>
          <w:rFonts w:eastAsia="宋体"/>
        </w:rPr>
        <w:t xml:space="preserve"> 1.</w:t>
      </w:r>
    </w:p>
    <w:p w14:paraId="0200A6AF" w14:textId="5AE0BE0E" w:rsidR="00010A55" w:rsidRDefault="00010A55" w:rsidP="00010A55">
      <w:pPr>
        <w:pStyle w:val="B1"/>
        <w:rPr>
          <w:rFonts w:eastAsia="宋体"/>
        </w:rPr>
      </w:pPr>
      <w:del w:id="3929" w:author="S2-2007361" w:date="2020-10-27T14:19:00Z">
        <w:r w:rsidDel="00EE6778">
          <w:rPr>
            <w:rFonts w:eastAsia="宋体"/>
          </w:rPr>
          <w:delText>21</w:delText>
        </w:r>
      </w:del>
      <w:ins w:id="3930" w:author="S2-2007361" w:date="2020-10-27T14:19:00Z">
        <w:r w:rsidR="00EE6778">
          <w:rPr>
            <w:rFonts w:eastAsia="宋体"/>
          </w:rPr>
          <w:t>2</w:t>
        </w:r>
        <w:del w:id="3931" w:author="Rapporteur" w:date="2020-10-27T15:26:00Z">
          <w:r w:rsidR="00EE6778" w:rsidDel="00E150C0">
            <w:rPr>
              <w:rFonts w:eastAsia="宋体"/>
            </w:rPr>
            <w:delText>2</w:delText>
          </w:r>
        </w:del>
      </w:ins>
      <w:ins w:id="3932" w:author="Rapporteur" w:date="2020-10-27T15:26:00Z">
        <w:r w:rsidR="00E150C0">
          <w:rPr>
            <w:rFonts w:eastAsia="宋体"/>
          </w:rPr>
          <w:t>0</w:t>
        </w:r>
      </w:ins>
      <w:r>
        <w:rPr>
          <w:rFonts w:eastAsia="宋体"/>
        </w:rPr>
        <w:t>.</w:t>
      </w:r>
      <w:r>
        <w:rPr>
          <w:rFonts w:eastAsia="宋体"/>
        </w:rPr>
        <w:tab/>
        <w:t>The SMF release the old local PSA1.</w:t>
      </w:r>
    </w:p>
    <w:p w14:paraId="6E0735F4" w14:textId="77777777" w:rsidR="00520DE9" w:rsidRPr="00520DE9" w:rsidRDefault="00520DE9" w:rsidP="00520DE9">
      <w:pPr>
        <w:pStyle w:val="Heading3"/>
      </w:pPr>
      <w:bookmarkStart w:id="3933" w:name="_Toc43317398"/>
      <w:bookmarkStart w:id="3934" w:name="_Toc43374870"/>
      <w:bookmarkStart w:id="3935" w:name="_Toc43375331"/>
      <w:bookmarkStart w:id="3936" w:name="_Toc43801855"/>
      <w:bookmarkStart w:id="3937" w:name="_Toc43806121"/>
      <w:bookmarkStart w:id="3938" w:name="_Toc43806428"/>
      <w:bookmarkStart w:id="3939" w:name="_Toc50466911"/>
      <w:bookmarkStart w:id="3940" w:name="_Toc50468255"/>
      <w:bookmarkStart w:id="3941" w:name="_Toc50468525"/>
      <w:bookmarkStart w:id="3942" w:name="_Toc50468796"/>
      <w:bookmarkStart w:id="3943" w:name="_Toc50630734"/>
      <w:bookmarkStart w:id="3944" w:name="_Toc50631236"/>
      <w:r w:rsidRPr="00520DE9">
        <w:t>6.7.3</w:t>
      </w:r>
      <w:r w:rsidRPr="00520DE9">
        <w:tab/>
      </w:r>
      <w:bookmarkEnd w:id="3933"/>
      <w:r w:rsidRPr="00520DE9">
        <w:t>Impacts on services, entities and interfaces</w:t>
      </w:r>
      <w:bookmarkEnd w:id="3934"/>
      <w:bookmarkEnd w:id="3935"/>
      <w:bookmarkEnd w:id="3936"/>
      <w:bookmarkEnd w:id="3937"/>
      <w:bookmarkEnd w:id="3938"/>
      <w:bookmarkEnd w:id="3939"/>
      <w:bookmarkEnd w:id="3940"/>
      <w:bookmarkEnd w:id="3941"/>
      <w:bookmarkEnd w:id="3942"/>
      <w:bookmarkEnd w:id="3943"/>
      <w:bookmarkEnd w:id="3944"/>
    </w:p>
    <w:p w14:paraId="66257159" w14:textId="77777777" w:rsidR="00EE6778" w:rsidRDefault="00EE6778" w:rsidP="00EE6778">
      <w:pPr>
        <w:rPr>
          <w:ins w:id="3945" w:author="S2-2007361" w:date="2020-09-29T14:56:00Z"/>
          <w:lang w:eastAsia="zh-CN"/>
        </w:rPr>
      </w:pPr>
      <w:bookmarkStart w:id="3946" w:name="_Toc43317399"/>
      <w:bookmarkStart w:id="3947" w:name="_Toc43374871"/>
      <w:bookmarkStart w:id="3948" w:name="_Toc43375332"/>
      <w:bookmarkStart w:id="3949" w:name="_Toc43801856"/>
      <w:bookmarkStart w:id="3950" w:name="_Toc43806122"/>
      <w:bookmarkStart w:id="3951" w:name="_Toc43806429"/>
      <w:bookmarkStart w:id="3952" w:name="_Toc50466912"/>
      <w:bookmarkStart w:id="3953" w:name="_Toc50468256"/>
      <w:bookmarkStart w:id="3954" w:name="_Toc50468526"/>
      <w:bookmarkStart w:id="3955" w:name="_Toc50468797"/>
      <w:bookmarkStart w:id="3956" w:name="_Toc50630735"/>
      <w:bookmarkStart w:id="3957" w:name="_Toc50631237"/>
      <w:ins w:id="3958" w:author="S2-2007361" w:date="2020-09-29T14:56:00Z">
        <w:r>
          <w:rPr>
            <w:lang w:eastAsia="zh-CN"/>
          </w:rPr>
          <w:t>UE:</w:t>
        </w:r>
      </w:ins>
    </w:p>
    <w:p w14:paraId="457A46D6" w14:textId="77777777" w:rsidR="00EE6778" w:rsidRPr="00A46598" w:rsidRDefault="00EE6778" w:rsidP="00EE6778">
      <w:pPr>
        <w:pStyle w:val="B1"/>
        <w:rPr>
          <w:ins w:id="3959" w:author="S2-2007361" w:date="2020-09-29T14:56:00Z"/>
          <w:rFonts w:eastAsia="宋体"/>
        </w:rPr>
      </w:pPr>
      <w:ins w:id="3960" w:author="S2-2007361" w:date="2020-09-29T14:56:00Z">
        <w:r w:rsidRPr="00A46598">
          <w:rPr>
            <w:rFonts w:eastAsia="宋体"/>
          </w:rPr>
          <w:t>-</w:t>
        </w:r>
      </w:ins>
      <w:ins w:id="3961" w:author="S2-2007361" w:date="2020-09-29T14:58:00Z">
        <w:r>
          <w:rPr>
            <w:rFonts w:eastAsia="宋体"/>
          </w:rPr>
          <w:tab/>
        </w:r>
      </w:ins>
      <w:ins w:id="3962" w:author="S2-2007361" w:date="2020-09-29T15:07:00Z">
        <w:r>
          <w:rPr>
            <w:rFonts w:eastAsia="宋体"/>
          </w:rPr>
          <w:t>(</w:t>
        </w:r>
      </w:ins>
      <w:ins w:id="3963" w:author="S2-2007361" w:date="2020-09-29T14:57:00Z">
        <w:r>
          <w:rPr>
            <w:rFonts w:eastAsia="宋体"/>
          </w:rPr>
          <w:t>Options 1b and 1c</w:t>
        </w:r>
      </w:ins>
      <w:ins w:id="3964" w:author="S2-2007361" w:date="2020-09-29T15:07:00Z">
        <w:r>
          <w:rPr>
            <w:rFonts w:eastAsia="宋体"/>
          </w:rPr>
          <w:t>)</w:t>
        </w:r>
      </w:ins>
      <w:ins w:id="3965" w:author="S2-2007361" w:date="2020-09-29T14:57:00Z">
        <w:r>
          <w:rPr>
            <w:rFonts w:eastAsia="宋体"/>
          </w:rPr>
          <w:t xml:space="preserve"> handle </w:t>
        </w:r>
      </w:ins>
      <w:ins w:id="3966" w:author="S2-2007361" w:date="2020-09-29T14:58:00Z">
        <w:r>
          <w:rPr>
            <w:rFonts w:eastAsia="宋体"/>
          </w:rPr>
          <w:t xml:space="preserve">information provided via NAS signalling to </w:t>
        </w:r>
      </w:ins>
      <w:ins w:id="3967" w:author="S2-2007361" w:date="2020-09-29T14:59:00Z">
        <w:r>
          <w:rPr>
            <w:rFonts w:eastAsia="宋体"/>
          </w:rPr>
          <w:t xml:space="preserve">perform application layer operations (i.e. use the </w:t>
        </w:r>
      </w:ins>
      <w:ins w:id="3968" w:author="S2-2007361" w:date="2020-09-29T15:00:00Z">
        <w:r>
          <w:rPr>
            <w:rFonts w:eastAsia="宋体"/>
          </w:rPr>
          <w:t>new EAS IP address in option 1b and trigger DNS re-resolution in option 1c).</w:t>
        </w:r>
      </w:ins>
    </w:p>
    <w:p w14:paraId="7EFC61F8" w14:textId="77777777" w:rsidR="00EE6778" w:rsidRPr="00520DE9" w:rsidRDefault="00EE6778" w:rsidP="00EE6778">
      <w:pPr>
        <w:rPr>
          <w:lang w:eastAsia="zh-CN"/>
        </w:rPr>
      </w:pPr>
      <w:r w:rsidRPr="00520DE9">
        <w:rPr>
          <w:rFonts w:hint="eastAsia"/>
          <w:lang w:eastAsia="zh-CN"/>
        </w:rPr>
        <w:t>A</w:t>
      </w:r>
      <w:r w:rsidRPr="00520DE9">
        <w:rPr>
          <w:lang w:eastAsia="zh-CN"/>
        </w:rPr>
        <w:t>F:</w:t>
      </w:r>
    </w:p>
    <w:p w14:paraId="33476C51" w14:textId="77777777" w:rsidR="00EE6778" w:rsidRPr="00520DE9" w:rsidRDefault="00EE6778" w:rsidP="00EE6778">
      <w:pPr>
        <w:pStyle w:val="B1"/>
        <w:rPr>
          <w:rFonts w:eastAsia="宋体"/>
        </w:rPr>
      </w:pPr>
      <w:r w:rsidRPr="00520DE9">
        <w:rPr>
          <w:rFonts w:eastAsia="宋体"/>
        </w:rPr>
        <w:lastRenderedPageBreak/>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561337C4" w14:textId="77777777" w:rsidR="00EE6778" w:rsidRPr="00520DE9" w:rsidRDefault="00EE6778" w:rsidP="00EE6778">
      <w:r w:rsidRPr="00520DE9">
        <w:t>SMF:</w:t>
      </w:r>
    </w:p>
    <w:p w14:paraId="3A4F39F6" w14:textId="77777777" w:rsidR="00EE6778" w:rsidRPr="00520DE9" w:rsidRDefault="00EE6778" w:rsidP="00EE6778">
      <w:pPr>
        <w:pStyle w:val="B1"/>
        <w:rPr>
          <w:rFonts w:eastAsia="宋体"/>
        </w:rPr>
      </w:pPr>
      <w:r w:rsidRPr="00520DE9">
        <w:rPr>
          <w:rFonts w:eastAsia="宋体"/>
        </w:rPr>
        <w:t>-</w:t>
      </w:r>
      <w:r w:rsidRPr="00520DE9">
        <w:rPr>
          <w:rFonts w:eastAsia="宋体"/>
        </w:rPr>
        <w:tab/>
      </w:r>
      <w:ins w:id="3969" w:author="S2-2007361" w:date="2020-09-29T15:01:00Z">
        <w:r>
          <w:rPr>
            <w:rFonts w:eastAsia="宋体"/>
          </w:rPr>
          <w:t xml:space="preserve">(Options 1a, 2a, and 2b) </w:t>
        </w:r>
      </w:ins>
      <w:r w:rsidRPr="00520DE9">
        <w:rPr>
          <w:rFonts w:eastAsia="宋体"/>
        </w:rPr>
        <w:t>Request the local PSA to buffer the uplink data before application relocation.</w:t>
      </w:r>
    </w:p>
    <w:p w14:paraId="0C6F7174" w14:textId="77777777" w:rsidR="00EE6778" w:rsidRPr="00520DE9" w:rsidRDefault="00EE6778" w:rsidP="00EE6778">
      <w:pPr>
        <w:pStyle w:val="B1"/>
        <w:rPr>
          <w:rFonts w:eastAsia="宋体"/>
        </w:rPr>
      </w:pPr>
      <w:r w:rsidRPr="00520DE9">
        <w:rPr>
          <w:rFonts w:eastAsia="宋体"/>
        </w:rPr>
        <w:t>-</w:t>
      </w:r>
      <w:r w:rsidRPr="00520DE9">
        <w:rPr>
          <w:rFonts w:eastAsia="宋体"/>
        </w:rPr>
        <w:tab/>
      </w:r>
      <w:ins w:id="3970" w:author="S2-2007361" w:date="2020-09-29T15:02:00Z">
        <w:r>
          <w:rPr>
            <w:rFonts w:eastAsia="宋体"/>
          </w:rPr>
          <w:t xml:space="preserve">(Options 1a, 2a, and 2b) </w:t>
        </w:r>
      </w:ins>
      <w:r w:rsidRPr="00520DE9">
        <w:rPr>
          <w:rFonts w:eastAsia="宋体"/>
        </w:rPr>
        <w:t>Request the local PSA to forward the buffered uplink data to new EAS after application relocation complete.</w:t>
      </w:r>
    </w:p>
    <w:p w14:paraId="2A6035E0" w14:textId="77777777" w:rsidR="00EE6778" w:rsidRDefault="00EE6778" w:rsidP="00EE6778">
      <w:pPr>
        <w:pStyle w:val="B1"/>
        <w:rPr>
          <w:ins w:id="3971" w:author="S2-2007361" w:date="2020-09-29T15:06:00Z"/>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47FF97D5" w14:textId="77777777" w:rsidR="00EE6778" w:rsidRDefault="00EE6778" w:rsidP="00EE6778">
      <w:pPr>
        <w:pStyle w:val="B1"/>
        <w:rPr>
          <w:ins w:id="3972" w:author="S2-2007361" w:date="2020-09-29T15:13:00Z"/>
          <w:rFonts w:eastAsia="宋体"/>
        </w:rPr>
      </w:pPr>
      <w:ins w:id="3973" w:author="S2-2007361" w:date="2020-09-29T15:06:00Z">
        <w:r>
          <w:rPr>
            <w:rFonts w:eastAsia="宋体"/>
          </w:rPr>
          <w:t>-</w:t>
        </w:r>
        <w:r>
          <w:rPr>
            <w:rFonts w:eastAsia="宋体"/>
          </w:rPr>
          <w:tab/>
          <w:t>(Options 1b and 1c)</w:t>
        </w:r>
      </w:ins>
      <w:ins w:id="3974" w:author="S2-2007361" w:date="2020-09-29T15:07:00Z">
        <w:r>
          <w:rPr>
            <w:rFonts w:eastAsia="宋体"/>
          </w:rPr>
          <w:t xml:space="preserve"> Provide</w:t>
        </w:r>
      </w:ins>
      <w:ins w:id="3975" w:author="S2-2007361" w:date="2020-09-29T15:12:00Z">
        <w:r>
          <w:rPr>
            <w:rFonts w:eastAsia="宋体"/>
          </w:rPr>
          <w:t xml:space="preserve"> the UE with the new EAS IP address or</w:t>
        </w:r>
      </w:ins>
      <w:ins w:id="3976" w:author="S2-2007361" w:date="2020-09-29T15:13:00Z">
        <w:r>
          <w:rPr>
            <w:rFonts w:eastAsia="宋体"/>
          </w:rPr>
          <w:t xml:space="preserve"> a DNS re-resolution indication.</w:t>
        </w:r>
      </w:ins>
    </w:p>
    <w:p w14:paraId="3370AED4" w14:textId="77777777" w:rsidR="00EE6778" w:rsidRPr="00520DE9" w:rsidRDefault="00EE6778" w:rsidP="00EE6778">
      <w:pPr>
        <w:pStyle w:val="B1"/>
        <w:rPr>
          <w:rFonts w:eastAsia="宋体"/>
        </w:rPr>
      </w:pPr>
      <w:ins w:id="3977" w:author="S2-2007361" w:date="2020-09-29T15:13:00Z">
        <w:r>
          <w:rPr>
            <w:rFonts w:eastAsia="宋体"/>
          </w:rPr>
          <w:t>-</w:t>
        </w:r>
        <w:r>
          <w:rPr>
            <w:rFonts w:eastAsia="宋体"/>
          </w:rPr>
          <w:tab/>
          <w:t xml:space="preserve">(Option 1d) </w:t>
        </w:r>
      </w:ins>
      <w:ins w:id="3978" w:author="S2-2007361" w:date="2020-09-29T15:14:00Z">
        <w:r>
          <w:rPr>
            <w:rFonts w:eastAsia="宋体"/>
          </w:rPr>
          <w:t>Configure the local PSA UPF to enforce the EAS IP</w:t>
        </w:r>
      </w:ins>
      <w:ins w:id="3979" w:author="S2-2007361" w:date="2020-09-29T15:15:00Z">
        <w:r>
          <w:rPr>
            <w:rFonts w:eastAsia="宋体"/>
          </w:rPr>
          <w:t xml:space="preserve"> address replacement.</w:t>
        </w:r>
      </w:ins>
    </w:p>
    <w:p w14:paraId="04EFDCCD" w14:textId="77777777" w:rsidR="00EE6778" w:rsidRPr="00520DE9" w:rsidRDefault="00EE6778" w:rsidP="00EE6778">
      <w:r w:rsidRPr="00520DE9">
        <w:t>Local PSA:</w:t>
      </w:r>
    </w:p>
    <w:p w14:paraId="00F65987" w14:textId="77777777" w:rsidR="00EE6778" w:rsidRDefault="00EE6778" w:rsidP="00EE6778">
      <w:pPr>
        <w:pStyle w:val="B1"/>
        <w:rPr>
          <w:ins w:id="3980" w:author="S2-2007361" w:date="2020-09-29T15:02:00Z"/>
          <w:rFonts w:eastAsia="宋体"/>
          <w:lang w:eastAsia="zh-CN"/>
        </w:rPr>
      </w:pPr>
      <w:r w:rsidRPr="00520DE9">
        <w:rPr>
          <w:lang w:eastAsia="zh-CN"/>
        </w:rPr>
        <w:t>-</w:t>
      </w:r>
      <w:r w:rsidRPr="00520DE9">
        <w:rPr>
          <w:lang w:eastAsia="zh-CN"/>
        </w:rPr>
        <w:tab/>
      </w:r>
      <w:ins w:id="3981" w:author="S2-2007361" w:date="2020-09-29T15:02:00Z">
        <w:r>
          <w:rPr>
            <w:rFonts w:eastAsia="宋体"/>
          </w:rPr>
          <w:t xml:space="preserve">(Options 1a, 2a, and 2b) </w:t>
        </w:r>
      </w:ins>
      <w:r w:rsidRPr="00520DE9">
        <w:rPr>
          <w:rFonts w:eastAsia="宋体"/>
          <w:lang w:eastAsia="zh-CN"/>
        </w:rPr>
        <w:t>Support the uplink data buffering.</w:t>
      </w:r>
    </w:p>
    <w:p w14:paraId="05D5343D" w14:textId="77777777" w:rsidR="00EE6778" w:rsidRPr="00520DE9" w:rsidRDefault="00EE6778" w:rsidP="00EE6778">
      <w:pPr>
        <w:pStyle w:val="B1"/>
        <w:rPr>
          <w:rFonts w:eastAsia="宋体"/>
          <w:lang w:eastAsia="zh-CN"/>
        </w:rPr>
      </w:pPr>
      <w:ins w:id="3982" w:author="S2-2007361" w:date="2020-09-29T15:02:00Z">
        <w:r>
          <w:rPr>
            <w:rFonts w:eastAsia="宋体"/>
            <w:lang w:eastAsia="zh-CN"/>
          </w:rPr>
          <w:t>-</w:t>
        </w:r>
        <w:r>
          <w:rPr>
            <w:rFonts w:eastAsia="宋体"/>
            <w:lang w:eastAsia="zh-CN"/>
          </w:rPr>
          <w:tab/>
        </w:r>
        <w:r>
          <w:rPr>
            <w:rFonts w:eastAsia="宋体"/>
          </w:rPr>
          <w:t xml:space="preserve">(Options 1d) </w:t>
        </w:r>
      </w:ins>
      <w:ins w:id="3983" w:author="S2-2007361" w:date="2020-09-29T15:03:00Z">
        <w:r>
          <w:rPr>
            <w:rFonts w:eastAsia="宋体"/>
          </w:rPr>
          <w:t xml:space="preserve">Support </w:t>
        </w:r>
      </w:ins>
      <w:ins w:id="3984" w:author="S2-2007361" w:date="2020-09-29T15:15:00Z">
        <w:r>
          <w:rPr>
            <w:rFonts w:eastAsia="宋体"/>
          </w:rPr>
          <w:t>EAS IP address replacement.</w:t>
        </w:r>
      </w:ins>
    </w:p>
    <w:p w14:paraId="337E9E03" w14:textId="77777777" w:rsidR="00520DE9" w:rsidRPr="00520DE9" w:rsidRDefault="00520DE9" w:rsidP="00520DE9">
      <w:pPr>
        <w:pStyle w:val="Heading2"/>
      </w:pPr>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3946"/>
      <w:bookmarkEnd w:id="3947"/>
      <w:bookmarkEnd w:id="3948"/>
      <w:bookmarkEnd w:id="3949"/>
      <w:bookmarkEnd w:id="3950"/>
      <w:bookmarkEnd w:id="3951"/>
      <w:bookmarkEnd w:id="3952"/>
      <w:bookmarkEnd w:id="3953"/>
      <w:bookmarkEnd w:id="3954"/>
      <w:bookmarkEnd w:id="3955"/>
      <w:bookmarkEnd w:id="3956"/>
      <w:bookmarkEnd w:id="3957"/>
    </w:p>
    <w:p w14:paraId="1B80AFA2" w14:textId="77777777" w:rsidR="00520DE9" w:rsidRPr="00520DE9" w:rsidRDefault="00520DE9" w:rsidP="00520DE9">
      <w:pPr>
        <w:pStyle w:val="Heading3"/>
      </w:pPr>
      <w:bookmarkStart w:id="3985" w:name="_Toc43317400"/>
      <w:bookmarkStart w:id="3986" w:name="_Toc43374872"/>
      <w:bookmarkStart w:id="3987" w:name="_Toc43375333"/>
      <w:bookmarkStart w:id="3988" w:name="_Toc43801857"/>
      <w:bookmarkStart w:id="3989" w:name="_Toc43806123"/>
      <w:bookmarkStart w:id="3990" w:name="_Toc43806430"/>
      <w:bookmarkStart w:id="3991" w:name="_Toc50466913"/>
      <w:bookmarkStart w:id="3992" w:name="_Toc50468257"/>
      <w:bookmarkStart w:id="3993" w:name="_Toc50468527"/>
      <w:bookmarkStart w:id="3994" w:name="_Toc50468798"/>
      <w:bookmarkStart w:id="3995" w:name="_Toc50630736"/>
      <w:bookmarkStart w:id="3996" w:name="_Toc50631238"/>
      <w:r w:rsidRPr="00520DE9">
        <w:t>6.28.1</w:t>
      </w:r>
      <w:r w:rsidRPr="00520DE9">
        <w:rPr>
          <w:rFonts w:hint="eastAsia"/>
        </w:rPr>
        <w:tab/>
        <w:t>Description</w:t>
      </w:r>
      <w:bookmarkEnd w:id="3985"/>
      <w:bookmarkEnd w:id="3986"/>
      <w:bookmarkEnd w:id="3987"/>
      <w:bookmarkEnd w:id="3988"/>
      <w:bookmarkEnd w:id="3989"/>
      <w:bookmarkEnd w:id="3990"/>
      <w:bookmarkEnd w:id="3991"/>
      <w:bookmarkEnd w:id="3992"/>
      <w:bookmarkEnd w:id="3993"/>
      <w:bookmarkEnd w:id="3994"/>
      <w:bookmarkEnd w:id="3995"/>
      <w:bookmarkEnd w:id="3996"/>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3997" w:name="_Toc43317401"/>
      <w:bookmarkStart w:id="3998" w:name="_Toc43374873"/>
      <w:bookmarkStart w:id="3999" w:name="_Toc43375334"/>
      <w:bookmarkStart w:id="4000" w:name="_Toc43801858"/>
      <w:bookmarkStart w:id="4001" w:name="_Toc43806124"/>
      <w:bookmarkStart w:id="4002" w:name="_Toc43806431"/>
      <w:bookmarkStart w:id="4003" w:name="_Toc50466914"/>
      <w:bookmarkStart w:id="4004" w:name="_Toc50468258"/>
      <w:bookmarkStart w:id="4005" w:name="_Toc50468528"/>
      <w:bookmarkStart w:id="4006" w:name="_Toc50468799"/>
      <w:bookmarkStart w:id="4007" w:name="_Toc50630737"/>
      <w:bookmarkStart w:id="4008" w:name="_Toc50631239"/>
      <w:r w:rsidRPr="00520DE9">
        <w:t>6.28.2</w:t>
      </w:r>
      <w:r w:rsidRPr="00520DE9">
        <w:tab/>
        <w:t>Procedures</w:t>
      </w:r>
      <w:bookmarkEnd w:id="3997"/>
      <w:bookmarkEnd w:id="3998"/>
      <w:bookmarkEnd w:id="3999"/>
      <w:bookmarkEnd w:id="4000"/>
      <w:bookmarkEnd w:id="4001"/>
      <w:bookmarkEnd w:id="4002"/>
      <w:bookmarkEnd w:id="4003"/>
      <w:bookmarkEnd w:id="4004"/>
      <w:bookmarkEnd w:id="4005"/>
      <w:bookmarkEnd w:id="4006"/>
      <w:bookmarkEnd w:id="4007"/>
      <w:bookmarkEnd w:id="4008"/>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93" type="#_x0000_t75" style="width:481.9pt;height:276.95pt" o:ole="">
            <v:imagedata r:id="rId149" o:title=""/>
          </v:shape>
          <o:OLEObject Type="Embed" ProgID="Visio.Drawing.11" ShapeID="_x0000_i1093" DrawAspect="Content" ObjectID="_1665413073" r:id="rId150"/>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20D95FE5" w:rsidR="0068434E" w:rsidRPr="00772957" w:rsidRDefault="0068434E" w:rsidP="0068434E">
      <w:pPr>
        <w:pStyle w:val="NO"/>
      </w:pPr>
      <w:r w:rsidRPr="00D03498">
        <w:t>NOTE:</w:t>
      </w:r>
      <w:r w:rsidR="00770EF6">
        <w:tab/>
      </w:r>
      <w:r w:rsidRPr="00D03498">
        <w:t xml:space="preserve">It is assumed that the UE internally provides the interface to provide </w:t>
      </w:r>
      <w:r>
        <w:t>new EAS</w:t>
      </w:r>
      <w:r w:rsidR="00770EF6">
        <w:t>'</w:t>
      </w:r>
      <w:r>
        <w:t>s information</w:t>
      </w:r>
      <w:r w:rsidRPr="00D03498">
        <w:t xml:space="preserve"> from NAS layer to the application</w:t>
      </w:r>
      <w:r>
        <w:t>.</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506AA36"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4174B9" w:rsidRPr="00520DE9">
        <w:t>TS</w:t>
      </w:r>
      <w:r w:rsidR="004174B9">
        <w:t> </w:t>
      </w:r>
      <w:r w:rsidR="004174B9" w:rsidRPr="00520DE9">
        <w:t>23.502</w:t>
      </w:r>
      <w:r w:rsidR="004174B9">
        <w:t> </w:t>
      </w:r>
      <w:r w:rsidR="004174B9"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4" type="#_x0000_t75" style="width:468pt;height:193.55pt" o:ole="">
            <v:imagedata r:id="rId151" o:title=""/>
          </v:shape>
          <o:OLEObject Type="Embed" ProgID="Word.Picture.8" ShapeID="_x0000_i1094" DrawAspect="Content" ObjectID="_1665413074" r:id="rId152"/>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1356C109" w:rsidR="00010A55" w:rsidRDefault="00010A55" w:rsidP="00010A55">
      <w:r>
        <w:t xml:space="preserve">In addition to those steps as explained in </w:t>
      </w:r>
      <w:r w:rsidR="004174B9">
        <w:t>clause </w:t>
      </w:r>
      <w:r>
        <w:t xml:space="preserve">4.3.6.3 of </w:t>
      </w:r>
      <w:r w:rsidR="004174B9">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4009" w:name="_Toc43317402"/>
      <w:bookmarkStart w:id="4010" w:name="_Toc43374874"/>
      <w:bookmarkStart w:id="4011" w:name="_Toc43375335"/>
      <w:bookmarkStart w:id="4012" w:name="_Toc43801859"/>
      <w:bookmarkStart w:id="4013" w:name="_Toc43806125"/>
      <w:bookmarkStart w:id="4014" w:name="_Toc43806432"/>
      <w:bookmarkStart w:id="4015" w:name="_Toc50466915"/>
      <w:bookmarkStart w:id="4016" w:name="_Toc50468259"/>
      <w:bookmarkStart w:id="4017" w:name="_Toc50468529"/>
      <w:bookmarkStart w:id="4018" w:name="_Toc50468800"/>
      <w:bookmarkStart w:id="4019" w:name="_Toc50630738"/>
      <w:bookmarkStart w:id="4020" w:name="_Toc50631240"/>
      <w:r w:rsidRPr="00520DE9">
        <w:t>6.28.3</w:t>
      </w:r>
      <w:r w:rsidRPr="00520DE9">
        <w:tab/>
      </w:r>
      <w:bookmarkEnd w:id="4009"/>
      <w:r w:rsidRPr="00520DE9">
        <w:t>Impacts on services, entities and interfaces</w:t>
      </w:r>
      <w:bookmarkEnd w:id="4010"/>
      <w:bookmarkEnd w:id="4011"/>
      <w:bookmarkEnd w:id="4012"/>
      <w:bookmarkEnd w:id="4013"/>
      <w:bookmarkEnd w:id="4014"/>
      <w:bookmarkEnd w:id="4015"/>
      <w:bookmarkEnd w:id="4016"/>
      <w:bookmarkEnd w:id="4017"/>
      <w:bookmarkEnd w:id="4018"/>
      <w:bookmarkEnd w:id="4019"/>
      <w:bookmarkEnd w:id="4020"/>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4021" w:name="_Toc43317403"/>
      <w:bookmarkStart w:id="4022" w:name="_Toc43374875"/>
      <w:bookmarkStart w:id="4023" w:name="_Toc43375336"/>
      <w:bookmarkStart w:id="4024" w:name="_Toc43801860"/>
      <w:bookmarkStart w:id="4025" w:name="_Toc43806126"/>
      <w:bookmarkStart w:id="4026" w:name="_Toc43806433"/>
      <w:bookmarkStart w:id="4027" w:name="_Toc50466916"/>
      <w:bookmarkStart w:id="4028" w:name="_Toc50468260"/>
      <w:bookmarkStart w:id="4029" w:name="_Toc50468530"/>
      <w:bookmarkStart w:id="4030" w:name="_Toc50468801"/>
      <w:bookmarkStart w:id="4031" w:name="_Toc50630739"/>
      <w:bookmarkStart w:id="4032" w:name="_Toc50631241"/>
      <w:bookmarkStart w:id="4033" w:name="_Toc500407019"/>
      <w:r w:rsidRPr="00520DE9">
        <w:rPr>
          <w:rFonts w:eastAsia="Malgun Gothic"/>
        </w:rPr>
        <w:t>6.29</w:t>
      </w:r>
      <w:r w:rsidRPr="00520DE9">
        <w:rPr>
          <w:rFonts w:eastAsia="Malgun Gothic"/>
        </w:rPr>
        <w:tab/>
        <w:t>Solution #29: CN-based edge relocation</w:t>
      </w:r>
      <w:bookmarkEnd w:id="4021"/>
      <w:bookmarkEnd w:id="4022"/>
      <w:bookmarkEnd w:id="4023"/>
      <w:bookmarkEnd w:id="4024"/>
      <w:bookmarkEnd w:id="4025"/>
      <w:bookmarkEnd w:id="4026"/>
      <w:bookmarkEnd w:id="4027"/>
      <w:bookmarkEnd w:id="4028"/>
      <w:bookmarkEnd w:id="4029"/>
      <w:bookmarkEnd w:id="4030"/>
      <w:bookmarkEnd w:id="4031"/>
      <w:bookmarkEnd w:id="4032"/>
    </w:p>
    <w:p w14:paraId="478C0676" w14:textId="77777777" w:rsidR="00520DE9" w:rsidRPr="00520DE9" w:rsidRDefault="00520DE9" w:rsidP="00520DE9">
      <w:pPr>
        <w:pStyle w:val="Heading3"/>
        <w:rPr>
          <w:rFonts w:eastAsia="MS Mincho"/>
        </w:rPr>
      </w:pPr>
      <w:bookmarkStart w:id="4034" w:name="_Toc43317404"/>
      <w:bookmarkStart w:id="4035" w:name="_Toc43374876"/>
      <w:bookmarkStart w:id="4036" w:name="_Toc43375337"/>
      <w:bookmarkStart w:id="4037" w:name="_Toc43801861"/>
      <w:bookmarkStart w:id="4038" w:name="_Toc43806127"/>
      <w:bookmarkStart w:id="4039" w:name="_Toc43806434"/>
      <w:bookmarkStart w:id="4040" w:name="_Toc50466917"/>
      <w:bookmarkStart w:id="4041" w:name="_Toc50468261"/>
      <w:bookmarkStart w:id="4042" w:name="_Toc50468531"/>
      <w:bookmarkStart w:id="4043" w:name="_Toc50468802"/>
      <w:bookmarkStart w:id="4044" w:name="_Toc50630740"/>
      <w:bookmarkStart w:id="4045" w:name="_Toc50631242"/>
      <w:r w:rsidRPr="00520DE9">
        <w:rPr>
          <w:rFonts w:eastAsia="Malgun Gothic"/>
        </w:rPr>
        <w:t>6.29.1</w:t>
      </w:r>
      <w:r w:rsidRPr="00520DE9">
        <w:rPr>
          <w:rFonts w:eastAsia="Malgun Gothic"/>
        </w:rPr>
        <w:tab/>
        <w:t>General</w:t>
      </w:r>
      <w:bookmarkEnd w:id="4034"/>
      <w:bookmarkEnd w:id="4035"/>
      <w:bookmarkEnd w:id="4036"/>
      <w:bookmarkEnd w:id="4037"/>
      <w:bookmarkEnd w:id="4038"/>
      <w:bookmarkEnd w:id="4039"/>
      <w:bookmarkEnd w:id="4040"/>
      <w:bookmarkEnd w:id="4041"/>
      <w:bookmarkEnd w:id="4042"/>
      <w:bookmarkEnd w:id="4043"/>
      <w:bookmarkEnd w:id="4044"/>
      <w:bookmarkEnd w:id="4045"/>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4046" w:name="_Toc43317405"/>
      <w:bookmarkStart w:id="4047" w:name="_Toc43374877"/>
      <w:bookmarkStart w:id="4048" w:name="_Toc43375338"/>
      <w:bookmarkStart w:id="4049" w:name="_Toc43801862"/>
      <w:bookmarkStart w:id="4050" w:name="_Toc43806128"/>
      <w:bookmarkStart w:id="4051" w:name="_Toc43806435"/>
      <w:bookmarkStart w:id="4052" w:name="_Toc50466918"/>
      <w:bookmarkStart w:id="4053" w:name="_Toc50468262"/>
      <w:bookmarkStart w:id="4054" w:name="_Toc50468532"/>
      <w:bookmarkStart w:id="4055" w:name="_Toc50468803"/>
      <w:bookmarkStart w:id="4056" w:name="_Toc50630741"/>
      <w:bookmarkStart w:id="4057" w:name="_Toc50631243"/>
      <w:r w:rsidRPr="00520DE9">
        <w:rPr>
          <w:rFonts w:eastAsia="Malgun Gothic"/>
        </w:rPr>
        <w:lastRenderedPageBreak/>
        <w:t>6.29.2</w:t>
      </w:r>
      <w:r w:rsidRPr="00520DE9">
        <w:rPr>
          <w:rFonts w:eastAsia="Malgun Gothic"/>
        </w:rPr>
        <w:tab/>
        <w:t>Procedures</w:t>
      </w:r>
      <w:bookmarkEnd w:id="4033"/>
      <w:bookmarkEnd w:id="4046"/>
      <w:bookmarkEnd w:id="4047"/>
      <w:bookmarkEnd w:id="4048"/>
      <w:bookmarkEnd w:id="4049"/>
      <w:bookmarkEnd w:id="4050"/>
      <w:bookmarkEnd w:id="4051"/>
      <w:bookmarkEnd w:id="4052"/>
      <w:bookmarkEnd w:id="4053"/>
      <w:bookmarkEnd w:id="4054"/>
      <w:bookmarkEnd w:id="4055"/>
      <w:bookmarkEnd w:id="4056"/>
      <w:bookmarkEnd w:id="4057"/>
    </w:p>
    <w:p w14:paraId="573E31A4" w14:textId="77777777" w:rsidR="00520DE9" w:rsidRPr="00520DE9" w:rsidRDefault="00520DE9" w:rsidP="00520DE9">
      <w:pPr>
        <w:pStyle w:val="Heading4"/>
        <w:rPr>
          <w:rFonts w:eastAsia="MS Mincho"/>
        </w:rPr>
      </w:pPr>
      <w:bookmarkStart w:id="4058" w:name="_Toc43317406"/>
      <w:bookmarkStart w:id="4059" w:name="_Toc43374878"/>
      <w:bookmarkStart w:id="4060" w:name="_Toc43375339"/>
      <w:bookmarkStart w:id="4061" w:name="_Toc43801863"/>
      <w:bookmarkStart w:id="4062" w:name="_Toc43806129"/>
      <w:bookmarkStart w:id="4063" w:name="_Toc43806436"/>
      <w:bookmarkStart w:id="4064" w:name="_Toc50630742"/>
      <w:bookmarkStart w:id="4065" w:name="_Toc50631244"/>
      <w:r w:rsidRPr="00520DE9">
        <w:t>6.29.2.1</w:t>
      </w:r>
      <w:r w:rsidRPr="00520DE9">
        <w:tab/>
        <w:t>Procedure for edge relocation triggered by CN</w:t>
      </w:r>
      <w:bookmarkEnd w:id="4058"/>
      <w:bookmarkEnd w:id="4059"/>
      <w:bookmarkEnd w:id="4060"/>
      <w:bookmarkEnd w:id="4061"/>
      <w:bookmarkEnd w:id="4062"/>
      <w:bookmarkEnd w:id="4063"/>
      <w:bookmarkEnd w:id="4064"/>
      <w:bookmarkEnd w:id="4065"/>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95" type="#_x0000_t75" style="width:429.15pt;height:319.35pt" o:ole="">
            <v:imagedata r:id="rId153" o:title=""/>
          </v:shape>
          <o:OLEObject Type="Embed" ProgID="Visio.Drawing.15" ShapeID="_x0000_i1095" DrawAspect="Content" ObjectID="_1665413075" r:id="rId154"/>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6E875D2A" w:rsidR="00520DE9" w:rsidRPr="00E71C5B" w:rsidRDefault="00520DE9" w:rsidP="00E71C5B">
      <w:pPr>
        <w:pStyle w:val="B1"/>
      </w:pPr>
      <w:r w:rsidRPr="00E71C5B">
        <w:t>9.</w:t>
      </w:r>
      <w:r w:rsidRPr="00E71C5B">
        <w:tab/>
        <w:t>Based on the decision in step 8, the SMF updates the ULCL2 or BP UPF2, which can be standalone or co-located with L-</w:t>
      </w:r>
      <w:del w:id="4066" w:author="Rapporteur" w:date="2020-10-27T10:09:00Z">
        <w:r w:rsidRPr="00E71C5B" w:rsidDel="005D5265">
          <w:delText>P</w:delText>
        </w:r>
        <w:r w:rsidR="00355D16" w:rsidDel="005D5265">
          <w:delText>SA WG2</w:delText>
        </w:r>
      </w:del>
      <w:ins w:id="4067" w:author="Rapporteur" w:date="2020-10-27T10:09:00Z">
        <w:r w:rsidR="005D5265">
          <w:t>PSA2</w:t>
        </w:r>
      </w:ins>
      <w:r w:rsidRPr="00E71C5B">
        <w:t>,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 xml:space="preserve">based on the traffic forwarding rule as described in </w:t>
      </w:r>
      <w:r w:rsidR="004174B9">
        <w:t>clause </w:t>
      </w:r>
      <w:r w:rsidR="002461FB">
        <w:rPr>
          <w:lang w:eastAsia="zh-CN"/>
        </w:rPr>
        <w:t>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4068" w:name="_Toc43317407"/>
      <w:bookmarkStart w:id="4069" w:name="_Toc43374879"/>
      <w:bookmarkStart w:id="4070" w:name="_Toc43375340"/>
      <w:bookmarkStart w:id="4071" w:name="_Toc43801864"/>
      <w:bookmarkStart w:id="4072" w:name="_Toc43806130"/>
      <w:bookmarkStart w:id="4073" w:name="_Toc43806437"/>
      <w:bookmarkStart w:id="4074" w:name="_Toc50630743"/>
      <w:bookmarkStart w:id="4075" w:name="_Toc50631245"/>
      <w:r w:rsidRPr="00520DE9">
        <w:t>6.29.2.2</w:t>
      </w:r>
      <w:r w:rsidRPr="00520DE9">
        <w:tab/>
        <w:t>Procedure for edge relocation triggered by application</w:t>
      </w:r>
      <w:bookmarkEnd w:id="4068"/>
      <w:bookmarkEnd w:id="4069"/>
      <w:bookmarkEnd w:id="4070"/>
      <w:bookmarkEnd w:id="4071"/>
      <w:bookmarkEnd w:id="4072"/>
      <w:bookmarkEnd w:id="4073"/>
      <w:bookmarkEnd w:id="4074"/>
      <w:bookmarkEnd w:id="4075"/>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96" type="#_x0000_t75" style="width:455.15pt;height:338.95pt" o:ole="">
            <v:imagedata r:id="rId155" o:title=""/>
          </v:shape>
          <o:OLEObject Type="Embed" ProgID="Visio.Drawing.15" ShapeID="_x0000_i1096" DrawAspect="Content" ObjectID="_1665413076" r:id="rId156"/>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035BF98C" w:rsidR="00520DE9" w:rsidRPr="00520DE9" w:rsidRDefault="00520DE9" w:rsidP="00E71C5B">
      <w:pPr>
        <w:pStyle w:val="B1"/>
        <w:rPr>
          <w:rFonts w:eastAsia="宋体"/>
          <w:lang w:eastAsia="zh-CN"/>
        </w:rPr>
      </w:pPr>
      <w:r w:rsidRPr="00E71C5B">
        <w:t>8-9.</w:t>
      </w:r>
      <w:r w:rsidRPr="00E71C5B">
        <w:tab/>
        <w:t xml:space="preserve">The same as step 8 to step 9 in </w:t>
      </w:r>
      <w:r w:rsidR="004174B9">
        <w:t>clause </w:t>
      </w:r>
      <w:r w:rsidRPr="00E71C5B">
        <w:t>6.29.2.1.</w:t>
      </w:r>
    </w:p>
    <w:p w14:paraId="0A29D568" w14:textId="77777777" w:rsidR="00520DE9" w:rsidRPr="00520DE9" w:rsidRDefault="00520DE9" w:rsidP="00520DE9">
      <w:pPr>
        <w:pStyle w:val="Heading4"/>
        <w:rPr>
          <w:rFonts w:eastAsia="MS Mincho"/>
        </w:rPr>
      </w:pPr>
      <w:bookmarkStart w:id="4076" w:name="_Toc43317408"/>
      <w:bookmarkStart w:id="4077" w:name="_Toc43374880"/>
      <w:bookmarkStart w:id="4078" w:name="_Toc43375341"/>
      <w:bookmarkStart w:id="4079" w:name="_Toc43801865"/>
      <w:bookmarkStart w:id="4080" w:name="_Toc43806131"/>
      <w:bookmarkStart w:id="4081" w:name="_Toc43806438"/>
      <w:bookmarkStart w:id="4082" w:name="_Toc50630744"/>
      <w:bookmarkStart w:id="4083" w:name="_Toc50631246"/>
      <w:r w:rsidRPr="00520DE9">
        <w:t>6.29.2.3</w:t>
      </w:r>
      <w:r w:rsidRPr="00520DE9">
        <w:tab/>
        <w:t>Procedure for edge relocation triggered by application with application relocation exposure</w:t>
      </w:r>
      <w:bookmarkEnd w:id="4076"/>
      <w:bookmarkEnd w:id="4077"/>
      <w:bookmarkEnd w:id="4078"/>
      <w:bookmarkEnd w:id="4079"/>
      <w:bookmarkEnd w:id="4080"/>
      <w:bookmarkEnd w:id="4081"/>
      <w:bookmarkEnd w:id="4082"/>
      <w:bookmarkEnd w:id="4083"/>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97" type="#_x0000_t75" style="width:455.15pt;height:338.25pt" o:ole="">
            <v:imagedata r:id="rId157" o:title=""/>
          </v:shape>
          <o:OLEObject Type="Embed" ProgID="Visio.Drawing.15" ShapeID="_x0000_i1097" DrawAspect="Content" ObjectID="_1665413077" r:id="rId158"/>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45A2FE05" w:rsidR="00520DE9" w:rsidRDefault="00520DE9" w:rsidP="00BD496C">
      <w:pPr>
        <w:pStyle w:val="B1"/>
      </w:pPr>
      <w:r w:rsidRPr="00BD496C">
        <w:t>11-12.</w:t>
      </w:r>
      <w:r w:rsidRPr="00BD496C">
        <w:tab/>
        <w:t xml:space="preserve">The same as step 8 to step 9 in </w:t>
      </w:r>
      <w:r w:rsidR="004174B9">
        <w:t>clause </w:t>
      </w:r>
      <w:r w:rsidRPr="00BD496C">
        <w:t>6.29.2.1.</w:t>
      </w:r>
    </w:p>
    <w:p w14:paraId="477ABBC4" w14:textId="6544A383" w:rsidR="002461FB" w:rsidRPr="002461FB" w:rsidRDefault="002461FB" w:rsidP="002461FB">
      <w:pPr>
        <w:pStyle w:val="Heading4"/>
      </w:pPr>
      <w:bookmarkStart w:id="4084" w:name="_Toc50630745"/>
      <w:bookmarkStart w:id="4085" w:name="_Toc50631247"/>
      <w:r w:rsidRPr="002461FB">
        <w:t>6.29.2.</w:t>
      </w:r>
      <w:r>
        <w:t>4</w:t>
      </w:r>
      <w:r w:rsidRPr="002461FB">
        <w:tab/>
        <w:t>Target AS IP address replacement procedures</w:t>
      </w:r>
      <w:bookmarkEnd w:id="4084"/>
      <w:bookmarkEnd w:id="4085"/>
    </w:p>
    <w:p w14:paraId="36A7E120" w14:textId="77777777" w:rsidR="002461FB" w:rsidRPr="00520DE9" w:rsidRDefault="002461FB" w:rsidP="002461FB">
      <w:pPr>
        <w:pStyle w:val="TH"/>
      </w:pPr>
      <w:r>
        <w:object w:dxaOrig="13876" w:dyaOrig="7380" w14:anchorId="135B7518">
          <v:shape id="_x0000_i1098" type="#_x0000_t75" style="width:384.95pt;height:206pt" o:ole="">
            <v:imagedata r:id="rId159" o:title=""/>
          </v:shape>
          <o:OLEObject Type="Embed" ProgID="Visio.Drawing.15" ShapeID="_x0000_i1098" DrawAspect="Content" ObjectID="_1665413078" r:id="rId160"/>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w:t>
      </w:r>
      <w:r w:rsidR="004174B9">
        <w:t>clause </w:t>
      </w:r>
      <w:r w:rsidRPr="00A15EB6">
        <w:t>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2461FB" w:rsidRDefault="002461FB" w:rsidP="002461FB">
      <w:pPr>
        <w:pStyle w:val="B1"/>
      </w:pPr>
      <w:r w:rsidRPr="002461FB">
        <w:rPr>
          <w:rFonts w:hint="eastAsia"/>
        </w:rPr>
        <w:t>1</w:t>
      </w:r>
      <w:r w:rsidRPr="002461FB">
        <w:t>b.</w:t>
      </w:r>
      <w:r w:rsidRPr="002461FB">
        <w:tab/>
        <w:t xml:space="preserve">The edge application server relocation can be initiated from the application side as described </w:t>
      </w:r>
      <w:r w:rsidR="004174B9">
        <w:t>clause </w:t>
      </w:r>
      <w:r w:rsidRPr="002461FB">
        <w:t>6.29.2.2. In this case, the information for the edge application server relocation is received via the AF update message, which is Nnef_TrafficInfluence_Update request (afTransId, Target AS information).</w:t>
      </w:r>
    </w:p>
    <w:p w14:paraId="1107C20B" w14:textId="23F2DBCD" w:rsidR="002461FB" w:rsidRPr="002461FB" w:rsidRDefault="002461FB" w:rsidP="00B3553F">
      <w:pPr>
        <w:pStyle w:val="B1"/>
      </w:pPr>
      <w:r w:rsidRPr="002461FB">
        <w:t>1c.</w:t>
      </w:r>
      <w:r w:rsidRPr="002461FB">
        <w:tab/>
        <w:t xml:space="preserve">If the application relocation exposure is provided by the AF and the SMF can get the notification from the AF for the edge application server relocation as described </w:t>
      </w:r>
      <w:r w:rsidR="004174B9">
        <w:t>clause </w:t>
      </w:r>
      <w:r w:rsidRPr="002461FB">
        <w:t>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4086" w:name="_Toc43317409"/>
      <w:bookmarkStart w:id="4087" w:name="_Toc43374881"/>
      <w:bookmarkStart w:id="4088" w:name="_Toc43375342"/>
      <w:bookmarkStart w:id="4089" w:name="_Toc43801866"/>
      <w:bookmarkStart w:id="4090" w:name="_Toc43806132"/>
      <w:bookmarkStart w:id="4091" w:name="_Toc43806439"/>
      <w:bookmarkStart w:id="4092" w:name="_Toc50466919"/>
      <w:bookmarkStart w:id="4093" w:name="_Toc50468263"/>
      <w:bookmarkStart w:id="4094" w:name="_Toc50468533"/>
      <w:bookmarkStart w:id="4095" w:name="_Toc50468804"/>
      <w:bookmarkStart w:id="4096" w:name="_Toc50630746"/>
      <w:bookmarkStart w:id="4097" w:name="_Toc50631248"/>
      <w:r w:rsidRPr="00520DE9">
        <w:rPr>
          <w:rFonts w:eastAsia="Malgun Gothic"/>
        </w:rPr>
        <w:t>6.29.3</w:t>
      </w:r>
      <w:r w:rsidRPr="00520DE9">
        <w:rPr>
          <w:rFonts w:eastAsia="Malgun Gothic"/>
        </w:rPr>
        <w:tab/>
      </w:r>
      <w:bookmarkEnd w:id="4086"/>
      <w:r w:rsidRPr="00520DE9">
        <w:rPr>
          <w:rFonts w:eastAsia="Malgun Gothic"/>
        </w:rPr>
        <w:t>Impacts on services, entities and interfaces</w:t>
      </w:r>
      <w:bookmarkEnd w:id="4087"/>
      <w:bookmarkEnd w:id="4088"/>
      <w:bookmarkEnd w:id="4089"/>
      <w:bookmarkEnd w:id="4090"/>
      <w:bookmarkEnd w:id="4091"/>
      <w:bookmarkEnd w:id="4092"/>
      <w:bookmarkEnd w:id="4093"/>
      <w:bookmarkEnd w:id="4094"/>
      <w:bookmarkEnd w:id="4095"/>
      <w:bookmarkEnd w:id="4096"/>
      <w:bookmarkEnd w:id="4097"/>
    </w:p>
    <w:p w14:paraId="578FBCD7" w14:textId="77777777" w:rsidR="00520DE9" w:rsidRPr="00520DE9" w:rsidRDefault="00520DE9" w:rsidP="00520DE9">
      <w:r w:rsidRPr="00520DE9">
        <w:t>SMF:</w:t>
      </w:r>
    </w:p>
    <w:p w14:paraId="404C6E47" w14:textId="513BCF50" w:rsidR="00520DE9" w:rsidRPr="00BD496C" w:rsidRDefault="00520DE9" w:rsidP="00520DE9">
      <w:pPr>
        <w:pStyle w:val="B1"/>
      </w:pPr>
      <w:r w:rsidRPr="00520DE9">
        <w:t>-</w:t>
      </w:r>
      <w:r w:rsidR="00355D16">
        <w:tab/>
      </w:r>
      <w:r w:rsidRPr="00520DE9">
        <w:rPr>
          <w:rFonts w:eastAsia="宋体"/>
          <w:lang w:eastAsia="zh-CN"/>
        </w:rPr>
        <w:t xml:space="preserve">Decides and </w:t>
      </w:r>
      <w:r w:rsidR="002461FB">
        <w:rPr>
          <w:lang w:eastAsia="zh-CN"/>
        </w:rPr>
        <w:t>configures the rule for</w:t>
      </w:r>
      <w:r w:rsidR="002461FB" w:rsidRPr="00520DE9">
        <w:rPr>
          <w:lang w:eastAsia="zh-CN"/>
        </w:rPr>
        <w:t xml:space="preserve"> </w:t>
      </w:r>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B3BE0E4" w:rsidR="00520DE9" w:rsidRPr="00E71C5B" w:rsidRDefault="00520DE9" w:rsidP="00520DE9">
      <w:pPr>
        <w:pStyle w:val="B1"/>
      </w:pPr>
      <w:r w:rsidRPr="00E71C5B">
        <w:t>-</w:t>
      </w:r>
      <w:r w:rsidR="00355D16">
        <w:tab/>
      </w:r>
      <w:r w:rsidRPr="00E71C5B">
        <w:t xml:space="preserve">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4E408831" w:rsidR="002461FB" w:rsidRDefault="00520DE9" w:rsidP="002461FB">
      <w:pPr>
        <w:pStyle w:val="B1"/>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4098" w:name="_Toc43317410"/>
      <w:bookmarkStart w:id="4099" w:name="_Toc43374882"/>
      <w:bookmarkStart w:id="4100" w:name="_Toc43375343"/>
      <w:bookmarkStart w:id="4101" w:name="_Toc43801867"/>
      <w:bookmarkStart w:id="4102" w:name="_Toc43806133"/>
      <w:bookmarkStart w:id="4103" w:name="_Toc43806440"/>
      <w:bookmarkStart w:id="4104" w:name="_Toc50466920"/>
      <w:bookmarkStart w:id="4105" w:name="_Toc50468264"/>
      <w:bookmarkStart w:id="4106" w:name="_Toc50468534"/>
      <w:bookmarkStart w:id="4107" w:name="_Toc50468805"/>
      <w:bookmarkStart w:id="4108" w:name="_Toc50630747"/>
      <w:bookmarkStart w:id="4109" w:name="_Toc50631249"/>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4098"/>
      <w:bookmarkEnd w:id="4099"/>
      <w:bookmarkEnd w:id="4100"/>
      <w:bookmarkEnd w:id="4101"/>
      <w:bookmarkEnd w:id="4102"/>
      <w:bookmarkEnd w:id="4103"/>
      <w:bookmarkEnd w:id="4104"/>
      <w:bookmarkEnd w:id="4105"/>
      <w:bookmarkEnd w:id="4106"/>
      <w:bookmarkEnd w:id="4107"/>
      <w:bookmarkEnd w:id="4108"/>
      <w:bookmarkEnd w:id="4109"/>
    </w:p>
    <w:p w14:paraId="528F4A55" w14:textId="77777777" w:rsidR="00520DE9" w:rsidRPr="00520DE9" w:rsidRDefault="00520DE9" w:rsidP="00520DE9">
      <w:pPr>
        <w:pStyle w:val="Heading3"/>
      </w:pPr>
      <w:bookmarkStart w:id="4110" w:name="_Toc43317411"/>
      <w:bookmarkStart w:id="4111" w:name="_Toc43374883"/>
      <w:bookmarkStart w:id="4112" w:name="_Toc43375344"/>
      <w:bookmarkStart w:id="4113" w:name="_Toc43801868"/>
      <w:bookmarkStart w:id="4114" w:name="_Toc43806134"/>
      <w:bookmarkStart w:id="4115" w:name="_Toc43806441"/>
      <w:bookmarkStart w:id="4116" w:name="_Toc50466921"/>
      <w:bookmarkStart w:id="4117" w:name="_Toc50468265"/>
      <w:bookmarkStart w:id="4118" w:name="_Toc50468535"/>
      <w:bookmarkStart w:id="4119" w:name="_Toc50468806"/>
      <w:bookmarkStart w:id="4120" w:name="_Toc50630748"/>
      <w:bookmarkStart w:id="4121" w:name="_Toc50631250"/>
      <w:r w:rsidRPr="00520DE9">
        <w:t>6.30.1</w:t>
      </w:r>
      <w:r w:rsidRPr="00520DE9">
        <w:rPr>
          <w:rFonts w:hint="eastAsia"/>
        </w:rPr>
        <w:tab/>
        <w:t>Description</w:t>
      </w:r>
      <w:bookmarkEnd w:id="4110"/>
      <w:bookmarkEnd w:id="4111"/>
      <w:bookmarkEnd w:id="4112"/>
      <w:bookmarkEnd w:id="4113"/>
      <w:bookmarkEnd w:id="4114"/>
      <w:bookmarkEnd w:id="4115"/>
      <w:bookmarkEnd w:id="4116"/>
      <w:bookmarkEnd w:id="4117"/>
      <w:bookmarkEnd w:id="4118"/>
      <w:bookmarkEnd w:id="4119"/>
      <w:bookmarkEnd w:id="4120"/>
      <w:bookmarkEnd w:id="4121"/>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32850FE" w:rsidR="00156801" w:rsidRPr="00E71C5B" w:rsidRDefault="00156801" w:rsidP="00E71C5B">
      <w:pPr>
        <w:pStyle w:val="B1"/>
      </w:pPr>
      <w:r>
        <w:rPr>
          <w:rFonts w:eastAsia="等线"/>
          <w:lang w:eastAsia="zh-CN"/>
        </w:rPr>
        <w:t>8)</w:t>
      </w:r>
      <w:r>
        <w:rPr>
          <w:rFonts w:eastAsia="等线"/>
          <w:lang w:eastAsia="zh-CN"/>
        </w:rPr>
        <w:tab/>
        <w:t>Application signalling doesn</w:t>
      </w:r>
      <w:r w:rsidR="00770EF6">
        <w:rPr>
          <w:rFonts w:eastAsia="等线"/>
          <w:lang w:eastAsia="zh-CN"/>
        </w:rPr>
        <w:t>'</w:t>
      </w:r>
      <w:r>
        <w:rPr>
          <w:rFonts w:eastAsia="等线"/>
          <w:lang w:eastAsia="zh-CN"/>
        </w:rPr>
        <w:t>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4122" w:name="_Toc43317412"/>
      <w:bookmarkStart w:id="4123" w:name="_Toc43374884"/>
      <w:bookmarkStart w:id="4124" w:name="_Toc43375345"/>
      <w:bookmarkStart w:id="4125" w:name="_Toc43801869"/>
      <w:bookmarkStart w:id="4126" w:name="_Toc43806135"/>
      <w:bookmarkStart w:id="4127" w:name="_Toc43806442"/>
      <w:bookmarkStart w:id="4128" w:name="_Toc50466922"/>
      <w:bookmarkStart w:id="4129" w:name="_Toc50468266"/>
      <w:bookmarkStart w:id="4130" w:name="_Toc50468536"/>
      <w:bookmarkStart w:id="4131" w:name="_Toc50468807"/>
      <w:bookmarkStart w:id="4132" w:name="_Toc50630749"/>
      <w:bookmarkStart w:id="4133" w:name="_Toc50631251"/>
      <w:r w:rsidRPr="00520DE9">
        <w:lastRenderedPageBreak/>
        <w:t>6.30.2</w:t>
      </w:r>
      <w:r w:rsidRPr="00520DE9">
        <w:tab/>
        <w:t>Procedures</w:t>
      </w:r>
      <w:bookmarkEnd w:id="4122"/>
      <w:bookmarkEnd w:id="4123"/>
      <w:bookmarkEnd w:id="4124"/>
      <w:bookmarkEnd w:id="4125"/>
      <w:bookmarkEnd w:id="4126"/>
      <w:bookmarkEnd w:id="4127"/>
      <w:bookmarkEnd w:id="4128"/>
      <w:bookmarkEnd w:id="4129"/>
      <w:bookmarkEnd w:id="4130"/>
      <w:bookmarkEnd w:id="4131"/>
      <w:bookmarkEnd w:id="4132"/>
      <w:bookmarkEnd w:id="4133"/>
    </w:p>
    <w:p w14:paraId="0D56C149" w14:textId="77777777" w:rsidR="00520DE9" w:rsidRPr="00520DE9" w:rsidRDefault="00520DE9" w:rsidP="00520DE9">
      <w:pPr>
        <w:pStyle w:val="Heading4"/>
      </w:pPr>
      <w:bookmarkStart w:id="4134" w:name="_Toc43317413"/>
      <w:bookmarkStart w:id="4135" w:name="_Toc43374885"/>
      <w:bookmarkStart w:id="4136" w:name="_Toc43375346"/>
      <w:bookmarkStart w:id="4137" w:name="_Toc43801870"/>
      <w:bookmarkStart w:id="4138" w:name="_Toc43806136"/>
      <w:bookmarkStart w:id="4139" w:name="_Toc43806443"/>
      <w:bookmarkStart w:id="4140" w:name="_Toc50630750"/>
      <w:bookmarkStart w:id="4141" w:name="_Toc50631252"/>
      <w:r w:rsidRPr="00520DE9">
        <w:t>6.30.2.1</w:t>
      </w:r>
      <w:r w:rsidRPr="00520DE9">
        <w:tab/>
        <w:t>Example EAS IP address replacement procedures for different scenarios</w:t>
      </w:r>
      <w:bookmarkEnd w:id="4134"/>
      <w:bookmarkEnd w:id="4135"/>
      <w:bookmarkEnd w:id="4136"/>
      <w:bookmarkEnd w:id="4137"/>
      <w:bookmarkEnd w:id="4138"/>
      <w:bookmarkEnd w:id="4139"/>
      <w:bookmarkEnd w:id="4140"/>
      <w:bookmarkEnd w:id="4141"/>
    </w:p>
    <w:p w14:paraId="5441BDEC" w14:textId="77777777" w:rsidR="00520DE9" w:rsidRPr="00520DE9" w:rsidRDefault="00520DE9" w:rsidP="00520DE9">
      <w:pPr>
        <w:pStyle w:val="Heading5"/>
      </w:pPr>
      <w:bookmarkStart w:id="4142" w:name="_Toc43317414"/>
      <w:bookmarkStart w:id="4143" w:name="_Toc43374886"/>
      <w:bookmarkStart w:id="4144" w:name="_Toc43375347"/>
      <w:bookmarkStart w:id="4145" w:name="_Toc43801871"/>
      <w:bookmarkStart w:id="4146" w:name="_Toc43806137"/>
      <w:bookmarkStart w:id="4147" w:name="_Toc43806444"/>
      <w:bookmarkStart w:id="4148" w:name="_Toc50630751"/>
      <w:bookmarkStart w:id="4149" w:name="_Toc50631253"/>
      <w:r w:rsidRPr="00520DE9">
        <w:t>6.30.2.1.1</w:t>
      </w:r>
      <w:r w:rsidRPr="00520DE9">
        <w:tab/>
        <w:t>EAS IP address replacement in the middle of EC Session</w:t>
      </w:r>
      <w:bookmarkEnd w:id="4142"/>
      <w:bookmarkEnd w:id="4143"/>
      <w:bookmarkEnd w:id="4144"/>
      <w:bookmarkEnd w:id="4145"/>
      <w:bookmarkEnd w:id="4146"/>
      <w:bookmarkEnd w:id="4147"/>
      <w:bookmarkEnd w:id="4148"/>
      <w:bookmarkEnd w:id="4149"/>
    </w:p>
    <w:p w14:paraId="791FED9C" w14:textId="0DC4D96B" w:rsidR="00520DE9" w:rsidRPr="00520DE9" w:rsidRDefault="00156801" w:rsidP="00252BF9">
      <w:pPr>
        <w:pStyle w:val="TH"/>
      </w:pPr>
      <w:r>
        <w:object w:dxaOrig="11186" w:dyaOrig="4657" w14:anchorId="44D13EB8">
          <v:shape id="_x0000_i1099" type="#_x0000_t75" style="width:481.55pt;height:200.3pt" o:ole="">
            <v:imagedata r:id="rId161" o:title=""/>
          </v:shape>
          <o:OLEObject Type="Embed" ProgID="Visio.Drawing.15" ShapeID="_x0000_i1099" DrawAspect="Content" ObjectID="_1665413079" r:id="rId162"/>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5B325487" w:rsidR="00010A55" w:rsidRDefault="00010A55" w:rsidP="00010A55">
      <w:pPr>
        <w:pStyle w:val="B1"/>
      </w:pPr>
      <w:r>
        <w:tab/>
        <w:t xml:space="preserve">Detailed enhancement to the AF Influence procedure is described in </w:t>
      </w:r>
      <w:r w:rsidR="004174B9">
        <w:t>clause </w:t>
      </w:r>
      <w:r>
        <w:t>6.30.2.2.1.</w:t>
      </w:r>
    </w:p>
    <w:p w14:paraId="6EFC3F3F" w14:textId="4F621460" w:rsidR="00010A55" w:rsidRDefault="00010A55" w:rsidP="00010A55">
      <w:pPr>
        <w:pStyle w:val="B1"/>
      </w:pPr>
      <w:r>
        <w:t>5.</w:t>
      </w:r>
      <w:r>
        <w:tab/>
        <w:t xml:space="preserve">Early Notification procedure with enhancement described in </w:t>
      </w:r>
      <w:r w:rsidR="004174B9">
        <w:t>clause </w:t>
      </w:r>
      <w:r>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702C66E" w:rsidR="00156801" w:rsidRPr="00156801" w:rsidRDefault="00156801" w:rsidP="00156801">
      <w:pPr>
        <w:pStyle w:val="B1"/>
      </w:pPr>
      <w:r>
        <w:t>7.</w:t>
      </w:r>
      <w:r>
        <w:tab/>
        <w:t xml:space="preserve">Late Notification procedure with enhancement described in </w:t>
      </w:r>
      <w:r w:rsidR="004174B9">
        <w:t>clause </w:t>
      </w:r>
      <w:r>
        <w:t>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4150" w:name="_Toc43317415"/>
      <w:bookmarkStart w:id="4151" w:name="_Toc43374887"/>
      <w:bookmarkStart w:id="4152" w:name="_Toc43375348"/>
      <w:bookmarkStart w:id="4153" w:name="_Toc43801872"/>
      <w:bookmarkStart w:id="4154" w:name="_Toc43806138"/>
      <w:bookmarkStart w:id="4155" w:name="_Toc43806445"/>
      <w:bookmarkStart w:id="4156" w:name="_Toc50630752"/>
      <w:bookmarkStart w:id="4157" w:name="_Toc50631254"/>
      <w:r w:rsidRPr="00520DE9">
        <w:lastRenderedPageBreak/>
        <w:t>6.30.2.1.2</w:t>
      </w:r>
      <w:r w:rsidRPr="00520DE9">
        <w:tab/>
        <w:t>UE moves among EC Environments with DNAI and EAS IP address Change</w:t>
      </w:r>
      <w:bookmarkEnd w:id="4150"/>
      <w:bookmarkEnd w:id="4151"/>
      <w:bookmarkEnd w:id="4152"/>
      <w:bookmarkEnd w:id="4153"/>
      <w:bookmarkEnd w:id="4154"/>
      <w:bookmarkEnd w:id="4155"/>
      <w:bookmarkEnd w:id="4156"/>
      <w:bookmarkEnd w:id="4157"/>
    </w:p>
    <w:p w14:paraId="64035786" w14:textId="0459F521" w:rsidR="00520DE9" w:rsidRPr="00520DE9" w:rsidRDefault="00156801" w:rsidP="00520DE9">
      <w:pPr>
        <w:pStyle w:val="TH"/>
      </w:pPr>
      <w:r>
        <w:object w:dxaOrig="11186" w:dyaOrig="3745" w14:anchorId="34DF07ED">
          <v:shape id="_x0000_i1100" type="#_x0000_t75" style="width:481.55pt;height:161.45pt" o:ole="">
            <v:imagedata r:id="rId163" o:title=""/>
          </v:shape>
          <o:OLEObject Type="Embed" ProgID="Visio.Drawing.15" ShapeID="_x0000_i1100" DrawAspect="Content" ObjectID="_1665413080" r:id="rId164"/>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17CD53FA" w:rsidR="00520DE9" w:rsidRPr="00520DE9" w:rsidRDefault="00520DE9" w:rsidP="00E71C5B">
      <w:pPr>
        <w:pStyle w:val="B1"/>
        <w:rPr>
          <w:lang w:eastAsia="ko-KR"/>
        </w:rPr>
      </w:pPr>
      <w:r w:rsidRPr="00520DE9">
        <w:rPr>
          <w:lang w:eastAsia="ko-KR"/>
        </w:rPr>
        <w:t>2.</w:t>
      </w:r>
      <w:r w:rsidRPr="00520DE9">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w:t>
      </w:r>
      <w:del w:id="4158" w:author="Rapporteur" w:date="2020-10-27T10:09:00Z">
        <w:r w:rsidRPr="00520DE9" w:rsidDel="005D5265">
          <w:rPr>
            <w:lang w:eastAsia="ko-KR"/>
          </w:rPr>
          <w:delText>P</w:delText>
        </w:r>
        <w:r w:rsidR="00355D16" w:rsidDel="005D5265">
          <w:rPr>
            <w:lang w:eastAsia="ko-KR"/>
          </w:rPr>
          <w:delText>SA WG2</w:delText>
        </w:r>
      </w:del>
      <w:ins w:id="4159" w:author="Rapporteur" w:date="2020-10-27T10:09:00Z">
        <w:r w:rsidR="005D5265">
          <w:rPr>
            <w:lang w:eastAsia="ko-KR"/>
          </w:rPr>
          <w:t>PSA2</w:t>
        </w:r>
      </w:ins>
      <w:r w:rsidRPr="00520DE9">
        <w:rPr>
          <w:lang w:eastAsia="ko-KR"/>
        </w:rPr>
        <w:t xml:space="preserve"> if PSA relocation happens.</w:t>
      </w:r>
    </w:p>
    <w:p w14:paraId="1ED84FFE" w14:textId="3603B5B3"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4174B9">
        <w:rPr>
          <w:rFonts w:eastAsia="Malgun Gothic"/>
          <w:lang w:eastAsia="ko-KR"/>
        </w:rPr>
        <w:t>clause </w:t>
      </w:r>
      <w:r w:rsidRPr="00520DE9">
        <w:rPr>
          <w:rFonts w:eastAsia="Malgun Gothic"/>
          <w:lang w:eastAsia="ko-KR"/>
        </w:rPr>
        <w:t>6.30.2.2.4.</w:t>
      </w:r>
    </w:p>
    <w:p w14:paraId="6B818DD3" w14:textId="420E22C4" w:rsidR="00520DE9" w:rsidRPr="00520DE9" w:rsidRDefault="00520DE9" w:rsidP="00E71C5B">
      <w:pPr>
        <w:pStyle w:val="B1"/>
        <w:rPr>
          <w:lang w:eastAsia="ko-KR"/>
        </w:rPr>
      </w:pPr>
      <w:r w:rsidRPr="00520DE9">
        <w:rPr>
          <w:lang w:eastAsia="ko-KR"/>
        </w:rPr>
        <w:t>3.</w:t>
      </w:r>
      <w:r w:rsidRPr="00520DE9">
        <w:rPr>
          <w:lang w:eastAsia="ko-KR"/>
        </w:rPr>
        <w:tab/>
        <w:t xml:space="preserve">Local </w:t>
      </w:r>
      <w:del w:id="4160" w:author="Rapporteur" w:date="2020-10-27T10:09:00Z">
        <w:r w:rsidRPr="00520DE9" w:rsidDel="005D5265">
          <w:rPr>
            <w:lang w:eastAsia="ko-KR"/>
          </w:rPr>
          <w:delText>P</w:delText>
        </w:r>
        <w:r w:rsidR="00355D16" w:rsidDel="005D5265">
          <w:rPr>
            <w:lang w:eastAsia="ko-KR"/>
          </w:rPr>
          <w:delText>SA WG2</w:delText>
        </w:r>
      </w:del>
      <w:ins w:id="4161" w:author="Rapporteur" w:date="2020-10-27T10:09:00Z">
        <w:r w:rsidR="005D5265">
          <w:rPr>
            <w:lang w:eastAsia="ko-KR"/>
          </w:rPr>
          <w:t>PSA2</w:t>
        </w:r>
      </w:ins>
      <w:r w:rsidRPr="00520DE9">
        <w:rPr>
          <w:lang w:eastAsia="ko-KR"/>
        </w:rPr>
        <w:t xml:space="preserve">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0746AB" w:rsidR="00156801" w:rsidRPr="00E71C5B" w:rsidRDefault="00156801" w:rsidP="00156801">
      <w:pPr>
        <w:pStyle w:val="B1"/>
        <w:rPr>
          <w:lang w:eastAsia="ko-KR"/>
        </w:rPr>
      </w:pPr>
      <w:r>
        <w:rPr>
          <w:lang w:eastAsia="ko-KR"/>
        </w:rPr>
        <w:t>4.</w:t>
      </w:r>
      <w:r>
        <w:rPr>
          <w:lang w:eastAsia="ko-KR"/>
        </w:rPr>
        <w:tab/>
        <w:t xml:space="preserve">Late Notification procedure with enhancement described in </w:t>
      </w:r>
      <w:r w:rsidR="004174B9">
        <w:rPr>
          <w:lang w:eastAsia="ko-KR"/>
        </w:rPr>
        <w:t>clause </w:t>
      </w:r>
      <w:r>
        <w:rPr>
          <w:lang w:eastAsia="ko-KR"/>
        </w:rPr>
        <w:t>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4162" w:name="_Toc43317416"/>
      <w:bookmarkStart w:id="4163" w:name="_Toc43374888"/>
      <w:bookmarkStart w:id="4164" w:name="_Toc43375349"/>
      <w:bookmarkStart w:id="4165" w:name="_Toc43801873"/>
      <w:bookmarkStart w:id="4166" w:name="_Toc43806139"/>
      <w:bookmarkStart w:id="4167" w:name="_Toc43806446"/>
      <w:bookmarkStart w:id="4168" w:name="_Toc50630753"/>
      <w:bookmarkStart w:id="4169" w:name="_Toc50631255"/>
      <w:r w:rsidRPr="00520DE9">
        <w:t>6.30.2.1.3</w:t>
      </w:r>
      <w:r w:rsidRPr="00520DE9">
        <w:tab/>
        <w:t>EAS IP address Change under same DNAI due to EAS migration</w:t>
      </w:r>
      <w:bookmarkEnd w:id="4162"/>
      <w:bookmarkEnd w:id="4163"/>
      <w:bookmarkEnd w:id="4164"/>
      <w:bookmarkEnd w:id="4165"/>
      <w:bookmarkEnd w:id="4166"/>
      <w:bookmarkEnd w:id="4167"/>
      <w:bookmarkEnd w:id="4168"/>
      <w:bookmarkEnd w:id="4169"/>
    </w:p>
    <w:p w14:paraId="0D23272E" w14:textId="77777777" w:rsidR="00520DE9" w:rsidRPr="00520DE9" w:rsidRDefault="00520DE9" w:rsidP="00520DE9">
      <w:pPr>
        <w:pStyle w:val="TH"/>
      </w:pPr>
      <w:r w:rsidRPr="00520DE9">
        <w:object w:dxaOrig="11186" w:dyaOrig="3517" w14:anchorId="36E50038">
          <v:shape id="_x0000_i1101" type="#_x0000_t75" style="width:481.55pt;height:151.5pt" o:ole="">
            <v:imagedata r:id="rId165" o:title=""/>
          </v:shape>
          <o:OLEObject Type="Embed" ProgID="Visio.Drawing.15" ShapeID="_x0000_i1101" DrawAspect="Content" ObjectID="_1665413081" r:id="rId166"/>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4174B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4170" w:name="_Toc43317417"/>
      <w:bookmarkStart w:id="4171" w:name="_Toc43374889"/>
      <w:bookmarkStart w:id="4172" w:name="_Toc43375350"/>
      <w:bookmarkStart w:id="4173" w:name="_Toc43801874"/>
      <w:bookmarkStart w:id="4174" w:name="_Toc43806140"/>
      <w:bookmarkStart w:id="4175" w:name="_Toc43806447"/>
      <w:bookmarkStart w:id="4176" w:name="_Toc50630754"/>
      <w:bookmarkStart w:id="4177" w:name="_Toc50631256"/>
      <w:r w:rsidRPr="00520DE9">
        <w:t>6.30.2.1.4</w:t>
      </w:r>
      <w:r w:rsidRPr="00520DE9">
        <w:tab/>
        <w:t>From EC to Non-EC Environment due to UE Mobility</w:t>
      </w:r>
      <w:bookmarkEnd w:id="4170"/>
      <w:bookmarkEnd w:id="4171"/>
      <w:bookmarkEnd w:id="4172"/>
      <w:bookmarkEnd w:id="4173"/>
      <w:bookmarkEnd w:id="4174"/>
      <w:bookmarkEnd w:id="4175"/>
      <w:bookmarkEnd w:id="4176"/>
      <w:bookmarkEnd w:id="4177"/>
    </w:p>
    <w:p w14:paraId="4DCEFD44" w14:textId="77777777" w:rsidR="00520DE9" w:rsidRPr="00520DE9" w:rsidRDefault="00520DE9" w:rsidP="00520DE9">
      <w:pPr>
        <w:pStyle w:val="TH"/>
      </w:pPr>
      <w:r w:rsidRPr="00520DE9">
        <w:object w:dxaOrig="11186" w:dyaOrig="2833" w14:anchorId="0A463F29">
          <v:shape id="_x0000_i1102" type="#_x0000_t75" style="width:481.55pt;height:122.25pt" o:ole="">
            <v:imagedata r:id="rId167" o:title=""/>
          </v:shape>
          <o:OLEObject Type="Embed" ProgID="Visio.Drawing.15" ShapeID="_x0000_i1102" DrawAspect="Content" ObjectID="_1665413082" r:id="rId168"/>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4178" w:name="_Toc43317418"/>
      <w:bookmarkStart w:id="4179" w:name="_Toc43374890"/>
      <w:bookmarkStart w:id="4180" w:name="_Toc43375351"/>
      <w:bookmarkStart w:id="4181" w:name="_Toc43801875"/>
      <w:bookmarkStart w:id="4182" w:name="_Toc43806141"/>
      <w:bookmarkStart w:id="4183" w:name="_Toc43806448"/>
      <w:bookmarkStart w:id="4184" w:name="_Toc50630755"/>
      <w:bookmarkStart w:id="4185" w:name="_Toc50631257"/>
      <w:r w:rsidRPr="00520DE9">
        <w:lastRenderedPageBreak/>
        <w:t>6.30.2.2</w:t>
      </w:r>
      <w:r w:rsidRPr="00520DE9">
        <w:tab/>
        <w:t>Impacts to existing 5GS procedures</w:t>
      </w:r>
      <w:bookmarkEnd w:id="4178"/>
      <w:bookmarkEnd w:id="4179"/>
      <w:bookmarkEnd w:id="4180"/>
      <w:bookmarkEnd w:id="4181"/>
      <w:bookmarkEnd w:id="4182"/>
      <w:bookmarkEnd w:id="4183"/>
      <w:bookmarkEnd w:id="4184"/>
      <w:bookmarkEnd w:id="4185"/>
    </w:p>
    <w:p w14:paraId="2B2F456C" w14:textId="77777777" w:rsidR="00520DE9" w:rsidRPr="00520DE9" w:rsidRDefault="00520DE9" w:rsidP="00520DE9">
      <w:pPr>
        <w:pStyle w:val="Heading5"/>
      </w:pPr>
      <w:bookmarkStart w:id="4186" w:name="_Toc43317419"/>
      <w:bookmarkStart w:id="4187" w:name="_Toc43374891"/>
      <w:bookmarkStart w:id="4188" w:name="_Toc43375352"/>
      <w:bookmarkStart w:id="4189" w:name="_Toc43801876"/>
      <w:bookmarkStart w:id="4190" w:name="_Toc43806142"/>
      <w:bookmarkStart w:id="4191" w:name="_Toc43806449"/>
      <w:bookmarkStart w:id="4192" w:name="_Toc50630756"/>
      <w:bookmarkStart w:id="4193" w:name="_Toc50631258"/>
      <w:r w:rsidRPr="00520DE9">
        <w:t>6.30.2.2.1</w:t>
      </w:r>
      <w:r w:rsidRPr="00520DE9">
        <w:tab/>
        <w:t>AF Influence procedure</w:t>
      </w:r>
      <w:bookmarkEnd w:id="4186"/>
      <w:bookmarkEnd w:id="4187"/>
      <w:bookmarkEnd w:id="4188"/>
      <w:bookmarkEnd w:id="4189"/>
      <w:bookmarkEnd w:id="4190"/>
      <w:bookmarkEnd w:id="4191"/>
      <w:bookmarkEnd w:id="4192"/>
      <w:bookmarkEnd w:id="4193"/>
    </w:p>
    <w:p w14:paraId="4F86FFFF" w14:textId="77777777" w:rsidR="00520DE9" w:rsidRPr="00520DE9" w:rsidRDefault="00520DE9" w:rsidP="00520DE9">
      <w:pPr>
        <w:pStyle w:val="TH"/>
      </w:pPr>
      <w:r w:rsidRPr="00520DE9">
        <w:t xml:space="preserve"> </w:t>
      </w:r>
      <w:r w:rsidRPr="00520DE9">
        <w:object w:dxaOrig="7621" w:dyaOrig="5101" w14:anchorId="43F1C111">
          <v:shape id="_x0000_i1103" type="#_x0000_t75" style="width:381.4pt;height:254.85pt" o:ole="">
            <v:imagedata r:id="rId169" o:title=""/>
          </v:shape>
          <o:OLEObject Type="Embed" ProgID="Visio.Drawing.11" ShapeID="_x0000_i1103" DrawAspect="Content" ObjectID="_1665413083" r:id="rId170"/>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4194" w:name="_Toc43317420"/>
      <w:bookmarkStart w:id="4195" w:name="_Toc43374892"/>
      <w:bookmarkStart w:id="4196" w:name="_Toc43375353"/>
      <w:bookmarkStart w:id="4197" w:name="_Toc43801877"/>
      <w:bookmarkStart w:id="4198" w:name="_Toc43806143"/>
      <w:bookmarkStart w:id="4199" w:name="_Toc43806450"/>
      <w:bookmarkStart w:id="4200" w:name="_Toc50630757"/>
      <w:bookmarkStart w:id="4201" w:name="_Toc50631259"/>
      <w:r w:rsidRPr="00520DE9">
        <w:t>6.30.2.2.2</w:t>
      </w:r>
      <w:r w:rsidRPr="00520DE9">
        <w:tab/>
        <w:t>EAS IP address discovery</w:t>
      </w:r>
      <w:bookmarkEnd w:id="4194"/>
      <w:bookmarkEnd w:id="4195"/>
      <w:bookmarkEnd w:id="4196"/>
      <w:bookmarkEnd w:id="4197"/>
      <w:bookmarkEnd w:id="4198"/>
      <w:bookmarkEnd w:id="4199"/>
      <w:bookmarkEnd w:id="4200"/>
      <w:bookmarkEnd w:id="4201"/>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4202" w:name="_Toc43317421"/>
      <w:bookmarkStart w:id="4203" w:name="_Toc43374893"/>
      <w:bookmarkStart w:id="4204" w:name="_Toc43375354"/>
      <w:bookmarkStart w:id="4205" w:name="_Toc43801878"/>
      <w:bookmarkStart w:id="4206" w:name="_Toc43806144"/>
      <w:bookmarkStart w:id="4207" w:name="_Toc43806451"/>
      <w:bookmarkStart w:id="4208" w:name="_Toc50630758"/>
      <w:bookmarkStart w:id="4209" w:name="_Toc50631260"/>
      <w:r w:rsidRPr="00520DE9">
        <w:t>6.30.2.2.3</w:t>
      </w:r>
      <w:r w:rsidRPr="00520DE9">
        <w:tab/>
        <w:t>Initial EAS IP address replacement in Local PSA UPF</w:t>
      </w:r>
      <w:bookmarkEnd w:id="4202"/>
      <w:bookmarkEnd w:id="4203"/>
      <w:bookmarkEnd w:id="4204"/>
      <w:bookmarkEnd w:id="4205"/>
      <w:bookmarkEnd w:id="4206"/>
      <w:bookmarkEnd w:id="4207"/>
      <w:bookmarkEnd w:id="4208"/>
      <w:bookmarkEnd w:id="4209"/>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4210" w:name="_Toc43317422"/>
      <w:bookmarkStart w:id="4211" w:name="_Toc43374894"/>
      <w:bookmarkStart w:id="4212" w:name="_Toc43375355"/>
      <w:bookmarkStart w:id="4213" w:name="_Toc43801879"/>
      <w:bookmarkStart w:id="4214" w:name="_Toc43806145"/>
      <w:bookmarkStart w:id="4215" w:name="_Toc43806452"/>
      <w:bookmarkStart w:id="4216" w:name="_Toc50630759"/>
      <w:bookmarkStart w:id="4217" w:name="_Toc50631261"/>
      <w:r w:rsidRPr="00520DE9">
        <w:lastRenderedPageBreak/>
        <w:t>6.30.2.2.4</w:t>
      </w:r>
      <w:r w:rsidRPr="00520DE9">
        <w:tab/>
        <w:t>Triggering the EAS IP Address Replacement in Local PSA UPF after DNAI Change</w:t>
      </w:r>
      <w:bookmarkEnd w:id="4210"/>
      <w:bookmarkEnd w:id="4211"/>
      <w:bookmarkEnd w:id="4212"/>
      <w:bookmarkEnd w:id="4213"/>
      <w:bookmarkEnd w:id="4214"/>
      <w:bookmarkEnd w:id="4215"/>
      <w:bookmarkEnd w:id="4216"/>
      <w:bookmarkEnd w:id="4217"/>
    </w:p>
    <w:p w14:paraId="1F6A6078" w14:textId="77777777" w:rsidR="00520DE9" w:rsidRPr="00520DE9" w:rsidRDefault="00520DE9" w:rsidP="00520DE9">
      <w:pPr>
        <w:pStyle w:val="TH"/>
      </w:pPr>
      <w:r w:rsidRPr="00520DE9">
        <w:t xml:space="preserve"> </w:t>
      </w:r>
      <w:r w:rsidRPr="00520DE9">
        <w:object w:dxaOrig="10620" w:dyaOrig="4066" w14:anchorId="2C88735B">
          <v:shape id="_x0000_i1104" type="#_x0000_t75" style="width:469.45pt;height:209.95pt" o:ole="">
            <v:imagedata r:id="rId171" o:title=""/>
          </v:shape>
          <o:OLEObject Type="Embed" ProgID="Visio.Drawing.11" ShapeID="_x0000_i1104" DrawAspect="Content" ObjectID="_1665413084" r:id="rId172"/>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422B688A" w:rsidR="00010A55" w:rsidRDefault="00010A55" w:rsidP="00520DE9">
      <w:r>
        <w:t xml:space="preserve">SMF needs to send the Anchor EAS IP address and target EAS IP address to Local PSA UPF as described in step 6 of </w:t>
      </w:r>
      <w:r w:rsidR="004174B9">
        <w:t>clause </w:t>
      </w:r>
      <w:r>
        <w:t xml:space="preserve">6.30.2.2.1, and Local PSA UPF starts the EAS IP address replacement as described in </w:t>
      </w:r>
      <w:r w:rsidR="004174B9">
        <w:t>clause </w:t>
      </w:r>
      <w:r>
        <w:t>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4218" w:name="_Toc43317423"/>
      <w:bookmarkStart w:id="4219" w:name="_Toc43374895"/>
      <w:bookmarkStart w:id="4220" w:name="_Toc43375356"/>
      <w:bookmarkStart w:id="4221" w:name="_Toc43801880"/>
      <w:bookmarkStart w:id="4222" w:name="_Toc43806146"/>
      <w:bookmarkStart w:id="4223" w:name="_Toc43806453"/>
      <w:bookmarkStart w:id="4224" w:name="_Toc50630760"/>
      <w:bookmarkStart w:id="4225" w:name="_Toc50631262"/>
      <w:r w:rsidRPr="00520DE9">
        <w:t>6.30.2.2.5</w:t>
      </w:r>
      <w:r w:rsidRPr="00520DE9">
        <w:tab/>
        <w:t>AF triggered EAS migration in 5GC</w:t>
      </w:r>
      <w:bookmarkEnd w:id="4218"/>
      <w:bookmarkEnd w:id="4219"/>
      <w:bookmarkEnd w:id="4220"/>
      <w:bookmarkEnd w:id="4221"/>
      <w:bookmarkEnd w:id="4222"/>
      <w:bookmarkEnd w:id="4223"/>
      <w:bookmarkEnd w:id="4224"/>
      <w:bookmarkEnd w:id="4225"/>
    </w:p>
    <w:p w14:paraId="07796DFC" w14:textId="77777777" w:rsidR="00770EF6" w:rsidRDefault="00770EF6" w:rsidP="00770EF6">
      <w:r>
        <w:t>For load balancing purpose, the AF may move some UE(s) from the source EAS to target EAS in the same local DN identified by the DNAI.</w:t>
      </w:r>
    </w:p>
    <w:p w14:paraId="27DF34DD" w14:textId="77777777" w:rsidR="00770EF6" w:rsidRDefault="00770EF6" w:rsidP="00770EF6">
      <w:r>
        <w:t>For the abnormal condition of EAS, the AF may move all the UEs being served by the source EAS to a target EAS in the same local DN.</w:t>
      </w:r>
    </w:p>
    <w:p w14:paraId="2C5BE14C" w14:textId="54AC8E9C" w:rsidR="00770EF6" w:rsidRDefault="00770EF6" w:rsidP="00770EF6">
      <w:r>
        <w:t xml:space="preserve">The AF influence content information defined in </w:t>
      </w:r>
      <w:r w:rsidR="004174B9">
        <w:t>clause </w:t>
      </w:r>
      <w:r>
        <w:t xml:space="preserve">5.6.7.1 (table 5.6.7-1) of </w:t>
      </w:r>
      <w:r w:rsidR="004174B9">
        <w:t>TS 23.501 [</w:t>
      </w:r>
      <w:r>
        <w:t>2] needs to include following additional information:</w:t>
      </w:r>
    </w:p>
    <w:p w14:paraId="78B265B5" w14:textId="0844A5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770EF6" w:rsidRDefault="00520DE9" w:rsidP="00520DE9">
      <w:pPr>
        <w:pStyle w:val="TH"/>
      </w:pPr>
      <w:r w:rsidRPr="00770EF6">
        <w:object w:dxaOrig="7140" w:dyaOrig="5400" w14:anchorId="09BE3D28">
          <v:shape id="_x0000_i1105" type="#_x0000_t75" style="width:357.5pt;height:270.55pt" o:ole="">
            <v:imagedata r:id="rId173" o:title=""/>
          </v:shape>
          <o:OLEObject Type="Embed" ProgID="Visio.Drawing.11" ShapeID="_x0000_i1105" DrawAspect="Content" ObjectID="_1665413085" r:id="rId174"/>
        </w:object>
      </w:r>
    </w:p>
    <w:p w14:paraId="3CC17EF1" w14:textId="77777777" w:rsidR="00520DE9" w:rsidRPr="00770EF6" w:rsidRDefault="00520DE9" w:rsidP="00520DE9">
      <w:pPr>
        <w:pStyle w:val="TF"/>
      </w:pPr>
      <w:r w:rsidRPr="00770EF6">
        <w:t>Figure 6.30.2.2.5-1: Handling an AF request targeting individual UE(s) Address to the relevant PCF</w:t>
      </w:r>
    </w:p>
    <w:p w14:paraId="662FAA35" w14:textId="0EFE8230" w:rsidR="00520DE9" w:rsidRPr="00770EF6" w:rsidRDefault="00770EF6" w:rsidP="00770EF6">
      <w:r>
        <w:t xml:space="preserve">Depending on the AF deployment (see </w:t>
      </w:r>
      <w:r w:rsidR="004174B9">
        <w:t>TS 23.501 [</w:t>
      </w:r>
      <w:r>
        <w:t xml:space="preserve">2], </w:t>
      </w:r>
      <w:r w:rsidR="004174B9">
        <w:t>clause </w:t>
      </w:r>
      <w: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BD496C" w:rsidRDefault="00520DE9" w:rsidP="00BD496C">
      <w:pPr>
        <w:pStyle w:val="B1"/>
      </w:pPr>
      <w:r w:rsidRPr="00BD496C">
        <w:tab/>
        <w:t xml:space="preserve">When NEF receives an AF request from AF, the NEF ensures the necessary authorization control and , as described in </w:t>
      </w:r>
      <w:r w:rsidR="004174B9">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70EF6" w:rsidRDefault="00520DE9" w:rsidP="00520DE9">
      <w:pPr>
        <w:pStyle w:val="NO"/>
      </w:pPr>
      <w:r w:rsidRPr="00770EF6">
        <w:t>NOTE:</w:t>
      </w:r>
      <w:r w:rsidRPr="00770EF6">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4174B9">
        <w:t>clause </w:t>
      </w:r>
      <w:r w:rsidRPr="00BD496C">
        <w:t>4.16.5.2. When a PCC rule is received from the PCF, the SMF may take appropriate actions, when applicable, to reconfigure the User plane of the PDU Session, such as:</w:t>
      </w:r>
    </w:p>
    <w:p w14:paraId="10BB7413" w14:textId="20DAD754"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4174B9">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4226" w:name="_Toc43317424"/>
      <w:bookmarkStart w:id="4227" w:name="_Toc43374896"/>
      <w:bookmarkStart w:id="4228" w:name="_Toc43375357"/>
      <w:bookmarkStart w:id="4229" w:name="_Toc43801881"/>
      <w:bookmarkStart w:id="4230" w:name="_Toc43806147"/>
      <w:bookmarkStart w:id="4231" w:name="_Toc43806454"/>
      <w:bookmarkStart w:id="4232" w:name="_Toc50466923"/>
      <w:bookmarkStart w:id="4233" w:name="_Toc50468267"/>
      <w:bookmarkStart w:id="4234" w:name="_Toc50468537"/>
      <w:bookmarkStart w:id="4235" w:name="_Toc50468808"/>
      <w:bookmarkStart w:id="4236" w:name="_Toc50630761"/>
      <w:bookmarkStart w:id="4237" w:name="_Toc50631263"/>
      <w:r w:rsidRPr="00520DE9">
        <w:rPr>
          <w:rFonts w:eastAsia="宋体"/>
          <w:lang w:eastAsia="zh-CN"/>
        </w:rPr>
        <w:t>6.30.3</w:t>
      </w:r>
      <w:r w:rsidRPr="00520DE9">
        <w:rPr>
          <w:rFonts w:eastAsia="宋体"/>
          <w:lang w:eastAsia="zh-CN"/>
        </w:rPr>
        <w:tab/>
      </w:r>
      <w:bookmarkEnd w:id="4226"/>
      <w:r w:rsidRPr="00520DE9">
        <w:rPr>
          <w:rFonts w:eastAsia="宋体"/>
          <w:lang w:eastAsia="zh-CN"/>
        </w:rPr>
        <w:t>Impacts on services, entities and interfaces</w:t>
      </w:r>
      <w:bookmarkEnd w:id="4227"/>
      <w:bookmarkEnd w:id="4228"/>
      <w:bookmarkEnd w:id="4229"/>
      <w:bookmarkEnd w:id="4230"/>
      <w:bookmarkEnd w:id="4231"/>
      <w:bookmarkEnd w:id="4232"/>
      <w:bookmarkEnd w:id="4233"/>
      <w:bookmarkEnd w:id="4234"/>
      <w:bookmarkEnd w:id="4235"/>
      <w:bookmarkEnd w:id="4236"/>
      <w:bookmarkEnd w:id="4237"/>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4238" w:name="_Toc43317425"/>
      <w:bookmarkStart w:id="4239" w:name="_Toc43374897"/>
      <w:bookmarkStart w:id="4240" w:name="_Toc43375358"/>
      <w:bookmarkStart w:id="4241" w:name="_Toc43801882"/>
      <w:bookmarkStart w:id="4242" w:name="_Toc43806148"/>
      <w:bookmarkStart w:id="4243" w:name="_Toc43806455"/>
      <w:bookmarkStart w:id="4244" w:name="_Toc50466924"/>
      <w:bookmarkStart w:id="4245" w:name="_Toc50468268"/>
      <w:bookmarkStart w:id="4246" w:name="_Toc50468538"/>
      <w:bookmarkStart w:id="4247" w:name="_Toc50468809"/>
      <w:bookmarkStart w:id="4248" w:name="_Toc50630762"/>
      <w:bookmarkStart w:id="4249" w:name="_Toc50631264"/>
      <w:r w:rsidRPr="00520DE9">
        <w:t>6.31</w:t>
      </w:r>
      <w:r w:rsidRPr="00520DE9">
        <w:tab/>
        <w:t>Solution #31 Application Relocation with UE assistance</w:t>
      </w:r>
      <w:bookmarkEnd w:id="4238"/>
      <w:bookmarkEnd w:id="4239"/>
      <w:bookmarkEnd w:id="4240"/>
      <w:bookmarkEnd w:id="4241"/>
      <w:bookmarkEnd w:id="4242"/>
      <w:bookmarkEnd w:id="4243"/>
      <w:bookmarkEnd w:id="4244"/>
      <w:bookmarkEnd w:id="4245"/>
      <w:bookmarkEnd w:id="4246"/>
      <w:bookmarkEnd w:id="4247"/>
      <w:bookmarkEnd w:id="4248"/>
      <w:bookmarkEnd w:id="4249"/>
    </w:p>
    <w:p w14:paraId="4B583BC3" w14:textId="77777777" w:rsidR="00520DE9" w:rsidRPr="00520DE9" w:rsidRDefault="00520DE9" w:rsidP="00520DE9">
      <w:pPr>
        <w:pStyle w:val="Heading3"/>
        <w:rPr>
          <w:lang w:eastAsia="zh-CN"/>
        </w:rPr>
      </w:pPr>
      <w:bookmarkStart w:id="4250" w:name="_Toc43317426"/>
      <w:bookmarkStart w:id="4251" w:name="_Toc43374898"/>
      <w:bookmarkStart w:id="4252" w:name="_Toc43375359"/>
      <w:bookmarkStart w:id="4253" w:name="_Toc43801883"/>
      <w:bookmarkStart w:id="4254" w:name="_Toc43806149"/>
      <w:bookmarkStart w:id="4255" w:name="_Toc43806456"/>
      <w:bookmarkStart w:id="4256" w:name="_Toc50466925"/>
      <w:bookmarkStart w:id="4257" w:name="_Toc50468269"/>
      <w:bookmarkStart w:id="4258" w:name="_Toc50468539"/>
      <w:bookmarkStart w:id="4259" w:name="_Toc50468810"/>
      <w:bookmarkStart w:id="4260" w:name="_Toc50630763"/>
      <w:bookmarkStart w:id="4261" w:name="_Toc50631265"/>
      <w:r w:rsidRPr="00520DE9">
        <w:rPr>
          <w:lang w:eastAsia="zh-CN"/>
        </w:rPr>
        <w:t>6.31.1</w:t>
      </w:r>
      <w:r w:rsidRPr="00520DE9">
        <w:rPr>
          <w:lang w:eastAsia="zh-CN"/>
        </w:rPr>
        <w:tab/>
        <w:t>General</w:t>
      </w:r>
      <w:bookmarkEnd w:id="4250"/>
      <w:bookmarkEnd w:id="4251"/>
      <w:bookmarkEnd w:id="4252"/>
      <w:bookmarkEnd w:id="4253"/>
      <w:bookmarkEnd w:id="4254"/>
      <w:bookmarkEnd w:id="4255"/>
      <w:bookmarkEnd w:id="4256"/>
      <w:bookmarkEnd w:id="4257"/>
      <w:bookmarkEnd w:id="4258"/>
      <w:bookmarkEnd w:id="4259"/>
      <w:bookmarkEnd w:id="4260"/>
      <w:bookmarkEnd w:id="4261"/>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4262" w:name="_Toc43317427"/>
      <w:bookmarkStart w:id="4263" w:name="_Toc43374899"/>
      <w:bookmarkStart w:id="4264" w:name="_Toc43375360"/>
      <w:bookmarkStart w:id="4265" w:name="_Toc43801884"/>
      <w:bookmarkStart w:id="4266" w:name="_Toc43806150"/>
      <w:bookmarkStart w:id="4267" w:name="_Toc43806457"/>
      <w:bookmarkStart w:id="4268" w:name="_Toc50466926"/>
      <w:bookmarkStart w:id="4269" w:name="_Toc50468270"/>
      <w:bookmarkStart w:id="4270" w:name="_Toc50468540"/>
      <w:bookmarkStart w:id="4271" w:name="_Toc50468811"/>
      <w:bookmarkStart w:id="4272" w:name="_Toc50630764"/>
      <w:bookmarkStart w:id="4273" w:name="_Toc50631266"/>
      <w:r w:rsidRPr="00520DE9">
        <w:rPr>
          <w:lang w:eastAsia="zh-CN"/>
        </w:rPr>
        <w:lastRenderedPageBreak/>
        <w:t>6.31.2</w:t>
      </w:r>
      <w:r w:rsidRPr="00520DE9">
        <w:rPr>
          <w:lang w:eastAsia="zh-CN"/>
        </w:rPr>
        <w:tab/>
        <w:t>Procedure for EAS relocation</w:t>
      </w:r>
      <w:bookmarkEnd w:id="4262"/>
      <w:bookmarkEnd w:id="4263"/>
      <w:bookmarkEnd w:id="4264"/>
      <w:bookmarkEnd w:id="4265"/>
      <w:bookmarkEnd w:id="4266"/>
      <w:bookmarkEnd w:id="4267"/>
      <w:bookmarkEnd w:id="4268"/>
      <w:bookmarkEnd w:id="4269"/>
      <w:bookmarkEnd w:id="4270"/>
      <w:bookmarkEnd w:id="4271"/>
      <w:bookmarkEnd w:id="4272"/>
      <w:bookmarkEnd w:id="4273"/>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6" type="#_x0000_t75" style="width:426.3pt;height:364.65pt" o:ole="">
            <v:imagedata r:id="rId175" o:title="" cropbottom="1477f" cropright="-1281f"/>
          </v:shape>
          <o:OLEObject Type="Embed" ProgID="Visio.Drawing.15" ShapeID="_x0000_i1106" DrawAspect="Content" ObjectID="_1665413086" r:id="rId176"/>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r w:rsidR="00654D8C">
        <w:rPr>
          <w:rFonts w:eastAsia="宋体"/>
          <w:lang w:eastAsia="zh-CN"/>
        </w:rPr>
        <w:t>s</w:t>
      </w:r>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2B8E5CF3"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4174B9" w:rsidRPr="00520DE9">
        <w:t>TS</w:t>
      </w:r>
      <w:r w:rsidR="004174B9">
        <w:t> </w:t>
      </w:r>
      <w:r w:rsidR="004174B9" w:rsidRPr="00520DE9">
        <w:t>23.502</w:t>
      </w:r>
      <w:r w:rsidR="004174B9">
        <w:t> </w:t>
      </w:r>
      <w:r w:rsidR="004174B9"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宋体"/>
          <w:lang w:eastAsia="zh-CN"/>
        </w:rPr>
        <w:t>9.</w:t>
      </w:r>
      <w:r>
        <w:rPr>
          <w:rFonts w:eastAsia="宋体"/>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宋体"/>
          <w:lang w:eastAsia="zh-CN"/>
        </w:rPr>
      </w:pPr>
      <w:r>
        <w:rPr>
          <w:rFonts w:eastAsia="宋体"/>
          <w:lang w:eastAsia="zh-CN"/>
        </w:rPr>
        <w:tab/>
      </w:r>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4274" w:name="_Toc43317428"/>
      <w:bookmarkStart w:id="4275" w:name="_Toc43374900"/>
      <w:bookmarkStart w:id="4276" w:name="_Toc43375361"/>
      <w:bookmarkStart w:id="4277" w:name="_Toc43801885"/>
      <w:bookmarkStart w:id="4278" w:name="_Toc43806151"/>
      <w:bookmarkStart w:id="4279" w:name="_Toc43806458"/>
      <w:bookmarkStart w:id="4280" w:name="_Toc50466927"/>
      <w:bookmarkStart w:id="4281" w:name="_Toc50468271"/>
      <w:bookmarkStart w:id="4282" w:name="_Toc50468541"/>
      <w:bookmarkStart w:id="4283" w:name="_Toc50468812"/>
      <w:bookmarkStart w:id="4284" w:name="_Toc50630765"/>
      <w:bookmarkStart w:id="4285" w:name="_Toc50631267"/>
      <w:r w:rsidRPr="00520DE9">
        <w:rPr>
          <w:lang w:eastAsia="zh-CN"/>
        </w:rPr>
        <w:t>6.31.3</w:t>
      </w:r>
      <w:r w:rsidRPr="00520DE9">
        <w:rPr>
          <w:lang w:eastAsia="zh-CN"/>
        </w:rPr>
        <w:tab/>
      </w:r>
      <w:bookmarkEnd w:id="4274"/>
      <w:r w:rsidRPr="00520DE9">
        <w:t>Impacts on services, entities and interfaces</w:t>
      </w:r>
      <w:bookmarkEnd w:id="4275"/>
      <w:bookmarkEnd w:id="4276"/>
      <w:bookmarkEnd w:id="4277"/>
      <w:bookmarkEnd w:id="4278"/>
      <w:bookmarkEnd w:id="4279"/>
      <w:bookmarkEnd w:id="4280"/>
      <w:bookmarkEnd w:id="4281"/>
      <w:bookmarkEnd w:id="4282"/>
      <w:bookmarkEnd w:id="4283"/>
      <w:bookmarkEnd w:id="4284"/>
      <w:bookmarkEnd w:id="4285"/>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4286" w:name="_Toc43317429"/>
    </w:p>
    <w:p w14:paraId="31134CE1" w14:textId="77777777" w:rsidR="00520DE9" w:rsidRPr="00520DE9" w:rsidRDefault="00520DE9" w:rsidP="00520DE9">
      <w:pPr>
        <w:pStyle w:val="Heading2"/>
      </w:pPr>
      <w:bookmarkStart w:id="4287" w:name="_Toc43374901"/>
      <w:bookmarkStart w:id="4288" w:name="_Toc43375362"/>
      <w:bookmarkStart w:id="4289" w:name="_Toc43801886"/>
      <w:bookmarkStart w:id="4290" w:name="_Toc43806152"/>
      <w:bookmarkStart w:id="4291" w:name="_Toc43806459"/>
      <w:bookmarkStart w:id="4292" w:name="_Toc50466928"/>
      <w:bookmarkStart w:id="4293" w:name="_Toc50468272"/>
      <w:bookmarkStart w:id="4294" w:name="_Toc50468542"/>
      <w:bookmarkStart w:id="4295" w:name="_Toc50468813"/>
      <w:bookmarkStart w:id="4296" w:name="_Toc50630766"/>
      <w:bookmarkStart w:id="4297" w:name="_Toc50631268"/>
      <w:r w:rsidRPr="00520DE9">
        <w:t>6.32</w:t>
      </w:r>
      <w:r w:rsidRPr="00520DE9">
        <w:rPr>
          <w:rFonts w:hint="eastAsia"/>
        </w:rPr>
        <w:tab/>
      </w:r>
      <w:r w:rsidRPr="00520DE9">
        <w:t>Solution</w:t>
      </w:r>
      <w:r w:rsidRPr="00520DE9">
        <w:rPr>
          <w:rFonts w:hint="eastAsia"/>
        </w:rPr>
        <w:t xml:space="preserve"> #</w:t>
      </w:r>
      <w:r w:rsidRPr="00520DE9">
        <w:t>32: UE DNS cache flush</w:t>
      </w:r>
      <w:bookmarkEnd w:id="4286"/>
      <w:bookmarkEnd w:id="4287"/>
      <w:bookmarkEnd w:id="4288"/>
      <w:bookmarkEnd w:id="4289"/>
      <w:bookmarkEnd w:id="4290"/>
      <w:bookmarkEnd w:id="4291"/>
      <w:bookmarkEnd w:id="4292"/>
      <w:bookmarkEnd w:id="4293"/>
      <w:bookmarkEnd w:id="4294"/>
      <w:bookmarkEnd w:id="4295"/>
      <w:bookmarkEnd w:id="4296"/>
      <w:bookmarkEnd w:id="4297"/>
    </w:p>
    <w:p w14:paraId="4C791F31" w14:textId="77777777" w:rsidR="00520DE9" w:rsidRPr="00520DE9" w:rsidRDefault="00520DE9" w:rsidP="00520DE9">
      <w:pPr>
        <w:pStyle w:val="Heading3"/>
      </w:pPr>
      <w:bookmarkStart w:id="4298" w:name="_Toc43317430"/>
      <w:bookmarkStart w:id="4299" w:name="_Toc43374902"/>
      <w:bookmarkStart w:id="4300" w:name="_Toc43375363"/>
      <w:bookmarkStart w:id="4301" w:name="_Toc43801887"/>
      <w:bookmarkStart w:id="4302" w:name="_Toc43806153"/>
      <w:bookmarkStart w:id="4303" w:name="_Toc43806460"/>
      <w:bookmarkStart w:id="4304" w:name="_Toc50466929"/>
      <w:bookmarkStart w:id="4305" w:name="_Toc50468273"/>
      <w:bookmarkStart w:id="4306" w:name="_Toc50468543"/>
      <w:bookmarkStart w:id="4307" w:name="_Toc50468814"/>
      <w:bookmarkStart w:id="4308" w:name="_Toc50630767"/>
      <w:bookmarkStart w:id="4309" w:name="_Toc50631269"/>
      <w:r w:rsidRPr="00520DE9">
        <w:t>6.32.1</w:t>
      </w:r>
      <w:r w:rsidRPr="00520DE9">
        <w:rPr>
          <w:rFonts w:hint="eastAsia"/>
        </w:rPr>
        <w:tab/>
        <w:t>Description</w:t>
      </w:r>
      <w:bookmarkEnd w:id="4298"/>
      <w:bookmarkEnd w:id="4299"/>
      <w:bookmarkEnd w:id="4300"/>
      <w:bookmarkEnd w:id="4301"/>
      <w:bookmarkEnd w:id="4302"/>
      <w:bookmarkEnd w:id="4303"/>
      <w:bookmarkEnd w:id="4304"/>
      <w:bookmarkEnd w:id="4305"/>
      <w:bookmarkEnd w:id="4306"/>
      <w:bookmarkEnd w:id="4307"/>
      <w:bookmarkEnd w:id="4308"/>
      <w:bookmarkEnd w:id="4309"/>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4310" w:name="_Toc43317431"/>
      <w:bookmarkStart w:id="4311" w:name="_Toc43374903"/>
      <w:bookmarkStart w:id="4312" w:name="_Toc43375364"/>
      <w:bookmarkStart w:id="4313" w:name="_Toc43801888"/>
      <w:bookmarkStart w:id="4314" w:name="_Toc43806154"/>
      <w:bookmarkStart w:id="4315" w:name="_Toc43806461"/>
      <w:bookmarkStart w:id="4316" w:name="_Toc50466930"/>
      <w:bookmarkStart w:id="4317" w:name="_Toc50468274"/>
      <w:bookmarkStart w:id="4318" w:name="_Toc50468544"/>
      <w:bookmarkStart w:id="4319" w:name="_Toc50468815"/>
      <w:bookmarkStart w:id="4320" w:name="_Toc50630768"/>
      <w:bookmarkStart w:id="4321" w:name="_Toc50631270"/>
      <w:r w:rsidRPr="00520DE9">
        <w:lastRenderedPageBreak/>
        <w:t>6.32.2</w:t>
      </w:r>
      <w:r w:rsidRPr="00520DE9">
        <w:tab/>
        <w:t>Procedures</w:t>
      </w:r>
      <w:bookmarkEnd w:id="4310"/>
      <w:bookmarkEnd w:id="4311"/>
      <w:bookmarkEnd w:id="4312"/>
      <w:bookmarkEnd w:id="4313"/>
      <w:bookmarkEnd w:id="4314"/>
      <w:bookmarkEnd w:id="4315"/>
      <w:bookmarkEnd w:id="4316"/>
      <w:bookmarkEnd w:id="4317"/>
      <w:bookmarkEnd w:id="4318"/>
      <w:bookmarkEnd w:id="4319"/>
      <w:bookmarkEnd w:id="4320"/>
      <w:bookmarkEnd w:id="4321"/>
    </w:p>
    <w:p w14:paraId="68E9A8FB" w14:textId="77777777" w:rsidR="00520DE9" w:rsidRPr="00520DE9" w:rsidRDefault="00520DE9" w:rsidP="00520DE9">
      <w:pPr>
        <w:pStyle w:val="TH"/>
      </w:pPr>
      <w:r w:rsidRPr="00520DE9">
        <w:object w:dxaOrig="7158" w:dyaOrig="6046" w14:anchorId="5631704D">
          <v:shape id="_x0000_i1107" type="#_x0000_t75" style="width:358.55pt;height:302.25pt" o:ole="">
            <v:imagedata r:id="rId177" o:title=""/>
          </v:shape>
          <o:OLEObject Type="Embed" ProgID="Visio.Drawing.15" ShapeID="_x0000_i1107" DrawAspect="Content" ObjectID="_1665413087" r:id="rId178"/>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4322" w:name="_Toc43317432"/>
      <w:bookmarkStart w:id="4323" w:name="_Toc43374904"/>
      <w:bookmarkStart w:id="4324" w:name="_Toc43375365"/>
      <w:bookmarkStart w:id="4325" w:name="_Toc43801889"/>
      <w:bookmarkStart w:id="4326" w:name="_Toc43806155"/>
      <w:bookmarkStart w:id="4327" w:name="_Toc43806462"/>
      <w:bookmarkStart w:id="4328" w:name="_Toc50466931"/>
      <w:bookmarkStart w:id="4329" w:name="_Toc50468275"/>
      <w:bookmarkStart w:id="4330" w:name="_Toc50468545"/>
      <w:bookmarkStart w:id="4331" w:name="_Toc50468816"/>
      <w:bookmarkStart w:id="4332" w:name="_Toc50630769"/>
      <w:bookmarkStart w:id="4333" w:name="_Toc50631271"/>
      <w:r w:rsidRPr="00520DE9">
        <w:rPr>
          <w:lang w:eastAsia="zh-CN"/>
        </w:rPr>
        <w:t>6.32.3</w:t>
      </w:r>
      <w:r w:rsidRPr="00520DE9">
        <w:rPr>
          <w:lang w:eastAsia="zh-CN"/>
        </w:rPr>
        <w:tab/>
      </w:r>
      <w:bookmarkEnd w:id="4322"/>
      <w:r w:rsidRPr="00520DE9">
        <w:t>Impacts on services, entities and interfaces</w:t>
      </w:r>
      <w:bookmarkEnd w:id="4323"/>
      <w:bookmarkEnd w:id="4324"/>
      <w:bookmarkEnd w:id="4325"/>
      <w:bookmarkEnd w:id="4326"/>
      <w:bookmarkEnd w:id="4327"/>
      <w:bookmarkEnd w:id="4328"/>
      <w:bookmarkEnd w:id="4329"/>
      <w:bookmarkEnd w:id="4330"/>
      <w:bookmarkEnd w:id="4331"/>
      <w:bookmarkEnd w:id="4332"/>
      <w:bookmarkEnd w:id="4333"/>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lastRenderedPageBreak/>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4334" w:name="_Toc43317433"/>
      <w:bookmarkStart w:id="4335" w:name="_Toc43374905"/>
      <w:bookmarkStart w:id="4336" w:name="_Toc43375366"/>
      <w:bookmarkStart w:id="4337" w:name="_Toc43801890"/>
      <w:bookmarkStart w:id="4338" w:name="_Toc43806156"/>
      <w:bookmarkStart w:id="4339" w:name="_Toc43806463"/>
      <w:bookmarkStart w:id="4340" w:name="_Toc50466932"/>
      <w:bookmarkStart w:id="4341" w:name="_Toc50468276"/>
      <w:bookmarkStart w:id="4342" w:name="_Toc50468546"/>
      <w:bookmarkStart w:id="4343" w:name="_Toc50468817"/>
      <w:bookmarkStart w:id="4344" w:name="_Toc50630770"/>
      <w:bookmarkStart w:id="4345" w:name="_Toc50631272"/>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4334"/>
      <w:bookmarkEnd w:id="4335"/>
      <w:bookmarkEnd w:id="4336"/>
      <w:bookmarkEnd w:id="4337"/>
      <w:bookmarkEnd w:id="4338"/>
      <w:bookmarkEnd w:id="4339"/>
      <w:bookmarkEnd w:id="4340"/>
      <w:bookmarkEnd w:id="4341"/>
      <w:bookmarkEnd w:id="4342"/>
      <w:bookmarkEnd w:id="4343"/>
      <w:bookmarkEnd w:id="4344"/>
      <w:bookmarkEnd w:id="4345"/>
    </w:p>
    <w:p w14:paraId="44B58614" w14:textId="77777777" w:rsidR="00520DE9" w:rsidRPr="00520DE9" w:rsidRDefault="00520DE9" w:rsidP="00520DE9">
      <w:pPr>
        <w:pStyle w:val="Heading3"/>
      </w:pPr>
      <w:bookmarkStart w:id="4346" w:name="_Toc43317434"/>
      <w:bookmarkStart w:id="4347" w:name="_Toc43374906"/>
      <w:bookmarkStart w:id="4348" w:name="_Toc43375367"/>
      <w:bookmarkStart w:id="4349" w:name="_Toc43801891"/>
      <w:bookmarkStart w:id="4350" w:name="_Toc43806157"/>
      <w:bookmarkStart w:id="4351" w:name="_Toc43806464"/>
      <w:bookmarkStart w:id="4352" w:name="_Toc50466933"/>
      <w:bookmarkStart w:id="4353" w:name="_Toc50468277"/>
      <w:bookmarkStart w:id="4354" w:name="_Toc50468547"/>
      <w:bookmarkStart w:id="4355" w:name="_Toc50468818"/>
      <w:bookmarkStart w:id="4356" w:name="_Toc50630771"/>
      <w:bookmarkStart w:id="4357" w:name="_Toc50631273"/>
      <w:r w:rsidRPr="00520DE9">
        <w:t>6.33.1</w:t>
      </w:r>
      <w:r w:rsidRPr="00520DE9">
        <w:rPr>
          <w:rFonts w:hint="eastAsia"/>
        </w:rPr>
        <w:tab/>
        <w:t>Description</w:t>
      </w:r>
      <w:bookmarkEnd w:id="4346"/>
      <w:bookmarkEnd w:id="4347"/>
      <w:bookmarkEnd w:id="4348"/>
      <w:bookmarkEnd w:id="4349"/>
      <w:bookmarkEnd w:id="4350"/>
      <w:bookmarkEnd w:id="4351"/>
      <w:bookmarkEnd w:id="4352"/>
      <w:bookmarkEnd w:id="4353"/>
      <w:bookmarkEnd w:id="4354"/>
      <w:bookmarkEnd w:id="4355"/>
      <w:bookmarkEnd w:id="4356"/>
      <w:bookmarkEnd w:id="4357"/>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8" type="#_x0000_t75" style="width:481.55pt;height:231.7pt" o:ole="">
            <v:imagedata r:id="rId179" o:title=""/>
          </v:shape>
          <o:OLEObject Type="Embed" ProgID="Visio.Drawing.15" ShapeID="_x0000_i1108" DrawAspect="Content" ObjectID="_1665413088" r:id="rId180"/>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5A4FFB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rPr>
          <w:rFonts w:hint="eastAsia"/>
        </w:rPr>
        <w:tab/>
      </w:r>
      <w:r w:rsidR="00520DE9" w:rsidRPr="00520DE9">
        <w:t>It is FFS whether or how to support two PDU Sessions are served by two different SMFs.</w:t>
      </w:r>
    </w:p>
    <w:p w14:paraId="28ED450A" w14:textId="77777777" w:rsidR="00520DE9" w:rsidRPr="00520DE9" w:rsidRDefault="00520DE9" w:rsidP="00520DE9">
      <w:pPr>
        <w:pStyle w:val="Heading3"/>
      </w:pPr>
      <w:bookmarkStart w:id="4358" w:name="_Toc43317435"/>
      <w:bookmarkStart w:id="4359" w:name="_Toc43374907"/>
      <w:bookmarkStart w:id="4360" w:name="_Toc43375368"/>
      <w:bookmarkStart w:id="4361" w:name="_Toc43801892"/>
      <w:bookmarkStart w:id="4362" w:name="_Toc43806158"/>
      <w:bookmarkStart w:id="4363" w:name="_Toc43806465"/>
      <w:bookmarkStart w:id="4364" w:name="_Toc50466934"/>
      <w:bookmarkStart w:id="4365" w:name="_Toc50468278"/>
      <w:bookmarkStart w:id="4366" w:name="_Toc50468548"/>
      <w:bookmarkStart w:id="4367" w:name="_Toc50468819"/>
      <w:bookmarkStart w:id="4368" w:name="_Toc50630772"/>
      <w:bookmarkStart w:id="4369" w:name="_Toc50631274"/>
      <w:r w:rsidRPr="00520DE9">
        <w:t>6.33.2</w:t>
      </w:r>
      <w:r w:rsidRPr="00520DE9">
        <w:tab/>
        <w:t>Procedures</w:t>
      </w:r>
      <w:bookmarkEnd w:id="4358"/>
      <w:bookmarkEnd w:id="4359"/>
      <w:bookmarkEnd w:id="4360"/>
      <w:bookmarkEnd w:id="4361"/>
      <w:bookmarkEnd w:id="4362"/>
      <w:bookmarkEnd w:id="4363"/>
      <w:bookmarkEnd w:id="4364"/>
      <w:bookmarkEnd w:id="4365"/>
      <w:bookmarkEnd w:id="4366"/>
      <w:bookmarkEnd w:id="4367"/>
      <w:bookmarkEnd w:id="4368"/>
      <w:bookmarkEnd w:id="4369"/>
    </w:p>
    <w:p w14:paraId="317E5468" w14:textId="77777777" w:rsidR="00520DE9" w:rsidRPr="00520DE9" w:rsidRDefault="00520DE9" w:rsidP="00520DE9">
      <w:pPr>
        <w:pStyle w:val="Heading4"/>
      </w:pPr>
      <w:bookmarkStart w:id="4370" w:name="_Toc43317436"/>
      <w:bookmarkStart w:id="4371" w:name="_Toc43374908"/>
      <w:bookmarkStart w:id="4372" w:name="_Toc43375369"/>
      <w:bookmarkStart w:id="4373" w:name="_Toc43801893"/>
      <w:bookmarkStart w:id="4374" w:name="_Toc43806159"/>
      <w:bookmarkStart w:id="4375" w:name="_Toc43806466"/>
      <w:bookmarkStart w:id="4376" w:name="_Toc50630773"/>
      <w:bookmarkStart w:id="4377" w:name="_Toc50631275"/>
      <w:r w:rsidRPr="00520DE9">
        <w:t>6.33.2.1</w:t>
      </w:r>
      <w:r w:rsidRPr="00520DE9">
        <w:tab/>
        <w:t>PSA relocation triggered by UP event notification</w:t>
      </w:r>
      <w:bookmarkEnd w:id="4370"/>
      <w:bookmarkEnd w:id="4371"/>
      <w:bookmarkEnd w:id="4372"/>
      <w:bookmarkEnd w:id="4373"/>
      <w:bookmarkEnd w:id="4374"/>
      <w:bookmarkEnd w:id="4375"/>
      <w:bookmarkEnd w:id="4376"/>
      <w:bookmarkEnd w:id="4377"/>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09" type="#_x0000_t75" style="width:480.1pt;height:414.55pt" o:ole="">
            <v:imagedata r:id="rId181" o:title=""/>
          </v:shape>
          <o:OLEObject Type="Embed" ProgID="Word.Picture.8" ShapeID="_x0000_i1109" DrawAspect="Content" ObjectID="_1665413089" r:id="rId182"/>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4B98AC39"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w:t>
      </w:r>
      <w:del w:id="4378" w:author="S2-2006927" w:date="2020-10-27T15:30:00Z">
        <w:r w:rsidDel="00C53D74">
          <w:delText>r</w:delText>
        </w:r>
      </w:del>
      <w:r>
        <w:t>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3BC63C90" w:rsidR="00010A55" w:rsidRDefault="00010A55" w:rsidP="00520DE9">
      <w:pPr>
        <w:pStyle w:val="B1"/>
      </w:pPr>
      <w:r>
        <w:t>4.</w:t>
      </w:r>
      <w:r>
        <w:tab/>
        <w:t xml:space="preserve">If the SMF decides to relocate the PSA with preserving IP address and the upper layer context, the SMF selects the </w:t>
      </w:r>
      <w:del w:id="4379" w:author="Rapporteur" w:date="2020-10-27T10:09:00Z">
        <w:r w:rsidDel="005D5265">
          <w:delText>P</w:delText>
        </w:r>
        <w:r w:rsidR="00355D16" w:rsidDel="005D5265">
          <w:delText>SA WG2</w:delText>
        </w:r>
      </w:del>
      <w:ins w:id="4380" w:author="Rapporteur" w:date="2020-10-27T10:09:00Z">
        <w:r w:rsidR="005D5265">
          <w:t>PSA2</w:t>
        </w:r>
      </w:ins>
      <w:r>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150F72EE"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520DE9" w:rsidRDefault="00520DE9" w:rsidP="00520DE9">
      <w:pPr>
        <w:pStyle w:val="Heading4"/>
      </w:pPr>
      <w:bookmarkStart w:id="4381" w:name="_Toc43317437"/>
      <w:bookmarkStart w:id="4382" w:name="_Toc43374909"/>
      <w:bookmarkStart w:id="4383" w:name="_Toc43375370"/>
      <w:bookmarkStart w:id="4384" w:name="_Toc43801894"/>
      <w:bookmarkStart w:id="4385" w:name="_Toc43806160"/>
      <w:bookmarkStart w:id="4386" w:name="_Toc43806467"/>
      <w:bookmarkStart w:id="4387" w:name="_Toc50630774"/>
      <w:bookmarkStart w:id="4388" w:name="_Toc50631276"/>
      <w:r w:rsidRPr="00520DE9">
        <w:t>6.33.2.2</w:t>
      </w:r>
      <w:r w:rsidRPr="00520DE9">
        <w:tab/>
        <w:t>PSA relocation (without UP event notification)</w:t>
      </w:r>
      <w:bookmarkEnd w:id="4381"/>
      <w:bookmarkEnd w:id="4382"/>
      <w:bookmarkEnd w:id="4383"/>
      <w:bookmarkEnd w:id="4384"/>
      <w:bookmarkEnd w:id="4385"/>
      <w:bookmarkEnd w:id="4386"/>
      <w:bookmarkEnd w:id="4387"/>
      <w:bookmarkEnd w:id="4388"/>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10" type="#_x0000_t75" style="width:481.55pt;height:384.6pt" o:ole="">
            <v:imagedata r:id="rId183" o:title=""/>
          </v:shape>
          <o:OLEObject Type="Embed" ProgID="Visio.Drawing.15" ShapeID="_x0000_i1110" DrawAspect="Content" ObjectID="_1665413090" r:id="rId184"/>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04BCACB1" w:rsidR="00520DE9" w:rsidRPr="00520DE9" w:rsidRDefault="00520DE9" w:rsidP="00520DE9">
      <w:pPr>
        <w:pStyle w:val="B1"/>
        <w:rPr>
          <w:lang w:eastAsia="ko-KR"/>
        </w:rPr>
      </w:pPr>
      <w:r w:rsidRPr="00520DE9">
        <w:rPr>
          <w:lang w:eastAsia="ko-KR"/>
        </w:rPr>
        <w:t>4.</w:t>
      </w:r>
      <w:r w:rsidRPr="00520DE9">
        <w:rPr>
          <w:lang w:eastAsia="ko-KR"/>
        </w:rPr>
        <w:tab/>
        <w:t xml:space="preserve">If the SMF decides to relocate the PSA with selecting the </w:t>
      </w:r>
      <w:del w:id="4389" w:author="Rapporteur" w:date="2020-10-27T10:09:00Z">
        <w:r w:rsidRPr="00520DE9" w:rsidDel="005D5265">
          <w:rPr>
            <w:lang w:eastAsia="ko-KR"/>
          </w:rPr>
          <w:delText>P</w:delText>
        </w:r>
        <w:r w:rsidR="00355D16" w:rsidDel="005D5265">
          <w:rPr>
            <w:lang w:eastAsia="ko-KR"/>
          </w:rPr>
          <w:delText>SA WG2</w:delText>
        </w:r>
      </w:del>
      <w:ins w:id="4390" w:author="Rapporteur" w:date="2020-10-27T10:09:00Z">
        <w:r w:rsidR="005D5265">
          <w:rPr>
            <w:lang w:eastAsia="ko-KR"/>
          </w:rPr>
          <w:t>PSA2</w:t>
        </w:r>
      </w:ins>
      <w:r w:rsidRPr="00520DE9">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4391" w:name="_Toc43317438"/>
      <w:bookmarkStart w:id="4392" w:name="_Toc43374910"/>
      <w:bookmarkStart w:id="4393" w:name="_Toc43375371"/>
      <w:bookmarkStart w:id="4394" w:name="_Toc43801895"/>
      <w:bookmarkStart w:id="4395" w:name="_Toc43806161"/>
      <w:bookmarkStart w:id="4396" w:name="_Toc43806468"/>
      <w:bookmarkStart w:id="4397" w:name="_Toc50466935"/>
      <w:bookmarkStart w:id="4398" w:name="_Toc50468279"/>
      <w:bookmarkStart w:id="4399" w:name="_Toc50468549"/>
      <w:bookmarkStart w:id="4400" w:name="_Toc50468820"/>
      <w:bookmarkStart w:id="4401" w:name="_Toc50630775"/>
      <w:bookmarkStart w:id="4402" w:name="_Toc50631277"/>
      <w:r w:rsidRPr="00520DE9">
        <w:t>6.33.3</w:t>
      </w:r>
      <w:r w:rsidRPr="00520DE9">
        <w:tab/>
      </w:r>
      <w:bookmarkEnd w:id="4391"/>
      <w:r w:rsidRPr="00520DE9">
        <w:t>Impacts on services, entities and interfaces</w:t>
      </w:r>
      <w:bookmarkEnd w:id="4392"/>
      <w:bookmarkEnd w:id="4393"/>
      <w:bookmarkEnd w:id="4394"/>
      <w:bookmarkEnd w:id="4395"/>
      <w:bookmarkEnd w:id="4396"/>
      <w:bookmarkEnd w:id="4397"/>
      <w:bookmarkEnd w:id="4398"/>
      <w:bookmarkEnd w:id="4399"/>
      <w:bookmarkEnd w:id="4400"/>
      <w:bookmarkEnd w:id="4401"/>
      <w:bookmarkEnd w:id="4402"/>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4403" w:name="_Toc43317439"/>
    </w:p>
    <w:p w14:paraId="5CED2866" w14:textId="61E1F5D9" w:rsidR="00F10FE9" w:rsidDel="00251B2E" w:rsidRDefault="00F10FE9" w:rsidP="00F10FE9">
      <w:pPr>
        <w:pStyle w:val="B1"/>
        <w:rPr>
          <w:del w:id="4404" w:author="S2-2006927" w:date="2020-10-27T15:30:00Z"/>
          <w:lang w:eastAsia="ko-KR"/>
        </w:rPr>
      </w:pPr>
      <w:del w:id="4405" w:author="S2-2006927" w:date="2020-10-27T15:30:00Z">
        <w:r w:rsidDel="00251B2E">
          <w:rPr>
            <w:lang w:eastAsia="ko-KR"/>
          </w:rPr>
          <w:tab/>
          <w:delText>The supports to the upper layer context preservation if indicated by the SMF.</w:delText>
        </w:r>
      </w:del>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4406" w:name="_Toc43374911"/>
      <w:bookmarkStart w:id="4407" w:name="_Toc43375372"/>
      <w:bookmarkStart w:id="4408" w:name="_Toc43801896"/>
      <w:bookmarkStart w:id="4409" w:name="_Toc43806162"/>
      <w:bookmarkStart w:id="4410" w:name="_Toc43806469"/>
      <w:bookmarkStart w:id="4411" w:name="_Toc50466936"/>
      <w:bookmarkStart w:id="4412" w:name="_Toc50468280"/>
      <w:bookmarkStart w:id="4413" w:name="_Toc50468550"/>
      <w:bookmarkStart w:id="4414" w:name="_Toc50468821"/>
      <w:bookmarkStart w:id="4415" w:name="_Toc50630776"/>
      <w:bookmarkStart w:id="4416" w:name="_Toc50631278"/>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4403"/>
      <w:bookmarkEnd w:id="4406"/>
      <w:bookmarkEnd w:id="4407"/>
      <w:bookmarkEnd w:id="4408"/>
      <w:bookmarkEnd w:id="4409"/>
      <w:bookmarkEnd w:id="4410"/>
      <w:bookmarkEnd w:id="4411"/>
      <w:bookmarkEnd w:id="4412"/>
      <w:bookmarkEnd w:id="4413"/>
      <w:bookmarkEnd w:id="4414"/>
      <w:bookmarkEnd w:id="4415"/>
      <w:bookmarkEnd w:id="4416"/>
    </w:p>
    <w:p w14:paraId="622E275F" w14:textId="77777777" w:rsidR="00520DE9" w:rsidRPr="00520DE9" w:rsidRDefault="00520DE9" w:rsidP="00520DE9">
      <w:pPr>
        <w:pStyle w:val="Heading3"/>
      </w:pPr>
      <w:bookmarkStart w:id="4417" w:name="_Toc43317440"/>
      <w:bookmarkStart w:id="4418" w:name="_Toc43374912"/>
      <w:bookmarkStart w:id="4419" w:name="_Toc43375373"/>
      <w:bookmarkStart w:id="4420" w:name="_Toc43801897"/>
      <w:bookmarkStart w:id="4421" w:name="_Toc43806163"/>
      <w:bookmarkStart w:id="4422" w:name="_Toc43806470"/>
      <w:bookmarkStart w:id="4423" w:name="_Toc50466937"/>
      <w:bookmarkStart w:id="4424" w:name="_Toc50468281"/>
      <w:bookmarkStart w:id="4425" w:name="_Toc50468551"/>
      <w:bookmarkStart w:id="4426" w:name="_Toc50468822"/>
      <w:bookmarkStart w:id="4427" w:name="_Toc50630777"/>
      <w:bookmarkStart w:id="4428" w:name="_Toc50631279"/>
      <w:r w:rsidRPr="00520DE9">
        <w:t>6.34.1</w:t>
      </w:r>
      <w:r w:rsidRPr="00520DE9">
        <w:rPr>
          <w:rFonts w:hint="eastAsia"/>
        </w:rPr>
        <w:tab/>
        <w:t>Description</w:t>
      </w:r>
      <w:bookmarkEnd w:id="4417"/>
      <w:bookmarkEnd w:id="4418"/>
      <w:bookmarkEnd w:id="4419"/>
      <w:bookmarkEnd w:id="4420"/>
      <w:bookmarkEnd w:id="4421"/>
      <w:bookmarkEnd w:id="4422"/>
      <w:bookmarkEnd w:id="4423"/>
      <w:bookmarkEnd w:id="4424"/>
      <w:bookmarkEnd w:id="4425"/>
      <w:bookmarkEnd w:id="4426"/>
      <w:bookmarkEnd w:id="4427"/>
      <w:bookmarkEnd w:id="4428"/>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11" type="#_x0000_t75" style="width:463pt;height:294.4pt" o:ole="">
            <v:imagedata r:id="rId185" o:title=""/>
          </v:shape>
          <o:OLEObject Type="Embed" ProgID="Visio.Drawing.15" ShapeID="_x0000_i1111" DrawAspect="Content" ObjectID="_1665413091" r:id="rId186"/>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12" type="#_x0000_t75" style="width:448.75pt;height:184.65pt" o:ole="">
            <v:imagedata r:id="rId187" o:title=""/>
          </v:shape>
          <o:OLEObject Type="Embed" ProgID="Visio.Drawing.15" ShapeID="_x0000_i1112" DrawAspect="Content" ObjectID="_1665413092" r:id="rId188"/>
        </w:object>
      </w:r>
    </w:p>
    <w:p w14:paraId="39BE719C" w14:textId="77777777" w:rsidR="00520DE9" w:rsidRPr="00520DE9" w:rsidRDefault="00520DE9" w:rsidP="00520DE9">
      <w:pPr>
        <w:pStyle w:val="TF"/>
      </w:pPr>
      <w:r w:rsidRPr="00520DE9">
        <w:t>Figure 6.34.1-2: An example of local DN binding context</w:t>
      </w:r>
    </w:p>
    <w:p w14:paraId="5A1936A7" w14:textId="541EE1D1"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w:t>
      </w:r>
      <w:r w:rsidR="004174B9">
        <w:t>TS 23.501 [</w:t>
      </w:r>
      <w:r w:rsidR="00342E82">
        <w:t>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4429" w:name="_Toc43317441"/>
      <w:bookmarkStart w:id="4430" w:name="_Toc43374913"/>
      <w:bookmarkStart w:id="4431" w:name="_Toc43375374"/>
      <w:bookmarkStart w:id="4432" w:name="_Toc43801898"/>
      <w:bookmarkStart w:id="4433" w:name="_Toc43806164"/>
      <w:bookmarkStart w:id="4434" w:name="_Toc43806471"/>
      <w:bookmarkStart w:id="4435" w:name="_Toc50466938"/>
      <w:bookmarkStart w:id="4436" w:name="_Toc50468282"/>
      <w:bookmarkStart w:id="4437" w:name="_Toc50468552"/>
      <w:bookmarkStart w:id="4438" w:name="_Toc50468823"/>
      <w:bookmarkStart w:id="4439" w:name="_Toc50630778"/>
      <w:bookmarkStart w:id="4440" w:name="_Toc50631280"/>
      <w:r w:rsidRPr="00520DE9">
        <w:t>6.34.2</w:t>
      </w:r>
      <w:r w:rsidRPr="00520DE9">
        <w:tab/>
        <w:t>Procedures</w:t>
      </w:r>
      <w:bookmarkEnd w:id="4429"/>
      <w:bookmarkEnd w:id="4430"/>
      <w:bookmarkEnd w:id="4431"/>
      <w:bookmarkEnd w:id="4432"/>
      <w:bookmarkEnd w:id="4433"/>
      <w:bookmarkEnd w:id="4434"/>
      <w:bookmarkEnd w:id="4435"/>
      <w:bookmarkEnd w:id="4436"/>
      <w:bookmarkEnd w:id="4437"/>
      <w:bookmarkEnd w:id="4438"/>
      <w:bookmarkEnd w:id="4439"/>
      <w:bookmarkEnd w:id="4440"/>
    </w:p>
    <w:p w14:paraId="4ECD87F4" w14:textId="77777777" w:rsidR="00520DE9" w:rsidRPr="00520DE9" w:rsidRDefault="00520DE9" w:rsidP="00520DE9">
      <w:pPr>
        <w:pStyle w:val="Heading4"/>
      </w:pPr>
      <w:bookmarkStart w:id="4441" w:name="_Toc43317442"/>
      <w:bookmarkStart w:id="4442" w:name="_Toc43374914"/>
      <w:bookmarkStart w:id="4443" w:name="_Toc43375375"/>
      <w:bookmarkStart w:id="4444" w:name="_Toc43801899"/>
      <w:bookmarkStart w:id="4445" w:name="_Toc43806165"/>
      <w:bookmarkStart w:id="4446" w:name="_Toc43806472"/>
      <w:bookmarkStart w:id="4447" w:name="_Toc50630779"/>
      <w:bookmarkStart w:id="4448" w:name="_Toc50631281"/>
      <w:r w:rsidRPr="00520DE9">
        <w:t>6.34.2.1</w:t>
      </w:r>
      <w:r w:rsidRPr="00520DE9">
        <w:tab/>
        <w:t>Overview of local DN notification</w:t>
      </w:r>
      <w:bookmarkEnd w:id="4441"/>
      <w:bookmarkEnd w:id="4442"/>
      <w:bookmarkEnd w:id="4443"/>
      <w:bookmarkEnd w:id="4444"/>
      <w:bookmarkEnd w:id="4445"/>
      <w:bookmarkEnd w:id="4446"/>
      <w:bookmarkEnd w:id="4447"/>
      <w:bookmarkEnd w:id="4448"/>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13" type="#_x0000_t75" style="width:449.8pt;height:556.75pt" o:ole="">
            <v:imagedata r:id="rId189" o:title=""/>
          </v:shape>
          <o:OLEObject Type="Embed" ProgID="Visio.Drawing.15" ShapeID="_x0000_i1113" DrawAspect="Content" ObjectID="_1665413093" r:id="rId190"/>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4449" w:name="_Toc43317443"/>
      <w:bookmarkStart w:id="4450" w:name="_Toc43374915"/>
      <w:bookmarkStart w:id="4451" w:name="_Toc43375376"/>
      <w:bookmarkStart w:id="4452" w:name="_Toc43801900"/>
      <w:bookmarkStart w:id="4453" w:name="_Toc43806166"/>
      <w:bookmarkStart w:id="4454" w:name="_Toc43806473"/>
      <w:bookmarkStart w:id="4455" w:name="_Toc50630780"/>
      <w:bookmarkStart w:id="4456" w:name="_Toc50631282"/>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4449"/>
      <w:bookmarkEnd w:id="4450"/>
      <w:bookmarkEnd w:id="4451"/>
      <w:bookmarkEnd w:id="4452"/>
      <w:bookmarkEnd w:id="4453"/>
      <w:bookmarkEnd w:id="4454"/>
      <w:bookmarkEnd w:id="4455"/>
      <w:bookmarkEnd w:id="4456"/>
    </w:p>
    <w:p w14:paraId="7CB06B65" w14:textId="7DE2469C" w:rsidR="00520DE9" w:rsidRPr="00520DE9" w:rsidRDefault="00520DE9" w:rsidP="00520DE9">
      <w:pPr>
        <w:rPr>
          <w:lang w:eastAsia="ko-KR"/>
        </w:rPr>
      </w:pPr>
      <w:r w:rsidRPr="00520DE9">
        <w:rPr>
          <w:lang w:eastAsia="ko-KR"/>
        </w:rPr>
        <w:t xml:space="preserve">The local DN configuration as described in </w:t>
      </w:r>
      <w:r w:rsidR="004174B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14" type="#_x0000_t75" style="width:424.85pt;height:482.95pt" o:ole="">
            <v:imagedata r:id="rId191" o:title=""/>
          </v:shape>
          <o:OLEObject Type="Embed" ProgID="Visio.Drawing.15" ShapeID="_x0000_i1114" DrawAspect="Content" ObjectID="_1665413094" r:id="rId192"/>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4ECE311E" w:rsidR="00520DE9" w:rsidRPr="00520DE9" w:rsidRDefault="00520DE9" w:rsidP="00E71C5B">
      <w:pPr>
        <w:pStyle w:val="B1"/>
        <w:rPr>
          <w:lang w:eastAsia="ko-KR"/>
        </w:rPr>
      </w:pPr>
      <w:r w:rsidRPr="00520DE9">
        <w:rPr>
          <w:lang w:eastAsia="ko-KR"/>
        </w:rPr>
        <w:t>5.</w:t>
      </w:r>
      <w:r w:rsidRPr="00520DE9">
        <w:rPr>
          <w:lang w:eastAsia="ko-KR"/>
        </w:rPr>
        <w:tab/>
        <w:t xml:space="preserve">After the SMF decides to relocate local PSA-UPF (from PSA1 to </w:t>
      </w:r>
      <w:del w:id="4457" w:author="Rapporteur" w:date="2020-10-27T10:09:00Z">
        <w:r w:rsidRPr="00520DE9" w:rsidDel="005D5265">
          <w:rPr>
            <w:lang w:eastAsia="ko-KR"/>
          </w:rPr>
          <w:delText>P</w:delText>
        </w:r>
        <w:r w:rsidR="00355D16" w:rsidDel="005D5265">
          <w:rPr>
            <w:lang w:eastAsia="ko-KR"/>
          </w:rPr>
          <w:delText>SA WG2</w:delText>
        </w:r>
      </w:del>
      <w:ins w:id="4458" w:author="Rapporteur" w:date="2020-10-27T10:09:00Z">
        <w:r w:rsidR="005D5265">
          <w:rPr>
            <w:lang w:eastAsia="ko-KR"/>
          </w:rPr>
          <w:t>PSA2</w:t>
        </w:r>
      </w:ins>
      <w:r w:rsidRPr="00520DE9">
        <w:rPr>
          <w:lang w:eastAsia="ko-KR"/>
        </w:rPr>
        <w:t xml:space="preserve">), the SMF establishes N4 Session with </w:t>
      </w:r>
      <w:del w:id="4459" w:author="Rapporteur" w:date="2020-10-27T10:09:00Z">
        <w:r w:rsidRPr="00520DE9" w:rsidDel="005D5265">
          <w:rPr>
            <w:lang w:eastAsia="ko-KR"/>
          </w:rPr>
          <w:delText>P</w:delText>
        </w:r>
        <w:r w:rsidR="00355D16" w:rsidDel="005D5265">
          <w:rPr>
            <w:lang w:eastAsia="ko-KR"/>
          </w:rPr>
          <w:delText>SA WG2</w:delText>
        </w:r>
      </w:del>
      <w:ins w:id="4460" w:author="Rapporteur" w:date="2020-10-27T10:09:00Z">
        <w:r w:rsidR="005D5265">
          <w:rPr>
            <w:lang w:eastAsia="ko-KR"/>
          </w:rPr>
          <w:t>PSA2</w:t>
        </w:r>
      </w:ins>
      <w:r w:rsidRPr="00520DE9">
        <w:rPr>
          <w:lang w:eastAsia="ko-KR"/>
        </w:rPr>
        <w:t xml:space="preserve">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4461" w:name="_Toc43317444"/>
      <w:bookmarkStart w:id="4462" w:name="_Toc43374916"/>
      <w:bookmarkStart w:id="4463" w:name="_Toc43375377"/>
      <w:bookmarkStart w:id="4464" w:name="_Toc43801901"/>
      <w:bookmarkStart w:id="4465" w:name="_Toc43806167"/>
      <w:bookmarkStart w:id="4466" w:name="_Toc43806474"/>
      <w:bookmarkStart w:id="4467" w:name="_Toc50630781"/>
      <w:bookmarkStart w:id="4468" w:name="_Toc50631283"/>
      <w:r w:rsidRPr="00520DE9">
        <w:t>6.34.2.3</w:t>
      </w:r>
      <w:r w:rsidRPr="00520DE9">
        <w:tab/>
        <w:t>Procedure for AF requested local DN notification control during local PSA relocation</w:t>
      </w:r>
      <w:bookmarkEnd w:id="4461"/>
      <w:bookmarkEnd w:id="4462"/>
      <w:bookmarkEnd w:id="4463"/>
      <w:bookmarkEnd w:id="4464"/>
      <w:bookmarkEnd w:id="4465"/>
      <w:bookmarkEnd w:id="4466"/>
      <w:bookmarkEnd w:id="4467"/>
      <w:bookmarkEnd w:id="4468"/>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5" type="#_x0000_t75" style="width:481.9pt;height:396.35pt" o:ole="">
            <v:imagedata r:id="rId193" o:title=""/>
          </v:shape>
          <o:OLEObject Type="Embed" ProgID="Visio.Drawing.15" ShapeID="_x0000_i1115" DrawAspect="Content" ObjectID="_1665413095" r:id="rId194"/>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4469" w:name="_Toc43317445"/>
      <w:bookmarkStart w:id="4470" w:name="_Toc43374917"/>
      <w:bookmarkStart w:id="4471" w:name="_Toc43375378"/>
      <w:bookmarkStart w:id="4472" w:name="_Toc43801902"/>
      <w:bookmarkStart w:id="4473" w:name="_Toc43806168"/>
      <w:bookmarkStart w:id="4474" w:name="_Toc43806475"/>
      <w:bookmarkStart w:id="4475" w:name="_Toc50466939"/>
      <w:bookmarkStart w:id="4476" w:name="_Toc50468283"/>
      <w:bookmarkStart w:id="4477" w:name="_Toc50468553"/>
      <w:bookmarkStart w:id="4478" w:name="_Toc50468824"/>
      <w:bookmarkStart w:id="4479" w:name="_Toc50630782"/>
      <w:bookmarkStart w:id="4480" w:name="_Toc50631284"/>
      <w:r w:rsidRPr="00520DE9">
        <w:t>6.34.3</w:t>
      </w:r>
      <w:r w:rsidRPr="00520DE9">
        <w:tab/>
      </w:r>
      <w:bookmarkEnd w:id="4469"/>
      <w:r w:rsidRPr="00520DE9">
        <w:t>Impacts on services, entities and interfaces</w:t>
      </w:r>
      <w:bookmarkEnd w:id="4470"/>
      <w:bookmarkEnd w:id="4471"/>
      <w:bookmarkEnd w:id="4472"/>
      <w:bookmarkEnd w:id="4473"/>
      <w:bookmarkEnd w:id="4474"/>
      <w:bookmarkEnd w:id="4475"/>
      <w:bookmarkEnd w:id="4476"/>
      <w:bookmarkEnd w:id="4477"/>
      <w:bookmarkEnd w:id="4478"/>
      <w:bookmarkEnd w:id="4479"/>
      <w:bookmarkEnd w:id="4480"/>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4481" w:name="_Toc43317446"/>
      <w:bookmarkStart w:id="4482" w:name="_Toc43374918"/>
      <w:bookmarkStart w:id="4483" w:name="_Toc43375379"/>
      <w:bookmarkStart w:id="4484" w:name="_Toc43801903"/>
      <w:bookmarkStart w:id="4485" w:name="_Toc43806169"/>
      <w:bookmarkStart w:id="4486" w:name="_Toc43806476"/>
      <w:bookmarkStart w:id="4487" w:name="_Toc50466940"/>
      <w:bookmarkStart w:id="4488" w:name="_Toc50468284"/>
      <w:bookmarkStart w:id="4489" w:name="_Toc50468554"/>
      <w:bookmarkStart w:id="4490" w:name="_Toc50468825"/>
      <w:bookmarkStart w:id="4491" w:name="_Toc50630783"/>
      <w:bookmarkStart w:id="4492" w:name="_Toc5063128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4481"/>
      <w:bookmarkEnd w:id="4482"/>
      <w:bookmarkEnd w:id="4483"/>
      <w:bookmarkEnd w:id="4484"/>
      <w:bookmarkEnd w:id="4485"/>
      <w:bookmarkEnd w:id="4486"/>
      <w:bookmarkEnd w:id="4487"/>
      <w:bookmarkEnd w:id="4488"/>
      <w:bookmarkEnd w:id="4489"/>
      <w:bookmarkEnd w:id="4490"/>
      <w:bookmarkEnd w:id="4491"/>
      <w:bookmarkEnd w:id="4492"/>
    </w:p>
    <w:p w14:paraId="3C1D8E35" w14:textId="77777777" w:rsidR="00520DE9" w:rsidRPr="00520DE9" w:rsidRDefault="00520DE9" w:rsidP="00520DE9">
      <w:pPr>
        <w:pStyle w:val="Heading3"/>
      </w:pPr>
      <w:bookmarkStart w:id="4493" w:name="_Toc43317447"/>
      <w:bookmarkStart w:id="4494" w:name="_Toc43374919"/>
      <w:bookmarkStart w:id="4495" w:name="_Toc43375380"/>
      <w:bookmarkStart w:id="4496" w:name="_Toc43801904"/>
      <w:bookmarkStart w:id="4497" w:name="_Toc43806170"/>
      <w:bookmarkStart w:id="4498" w:name="_Toc43806477"/>
      <w:bookmarkStart w:id="4499" w:name="_Toc50466941"/>
      <w:bookmarkStart w:id="4500" w:name="_Toc50468285"/>
      <w:bookmarkStart w:id="4501" w:name="_Toc50468555"/>
      <w:bookmarkStart w:id="4502" w:name="_Toc50468826"/>
      <w:bookmarkStart w:id="4503" w:name="_Toc50630784"/>
      <w:bookmarkStart w:id="4504" w:name="_Toc50631286"/>
      <w:r w:rsidRPr="00520DE9">
        <w:t>6.35.1</w:t>
      </w:r>
      <w:r w:rsidRPr="00520DE9">
        <w:rPr>
          <w:rFonts w:hint="eastAsia"/>
        </w:rPr>
        <w:tab/>
        <w:t>Description</w:t>
      </w:r>
      <w:bookmarkEnd w:id="4493"/>
      <w:bookmarkEnd w:id="4494"/>
      <w:bookmarkEnd w:id="4495"/>
      <w:bookmarkEnd w:id="4496"/>
      <w:bookmarkEnd w:id="4497"/>
      <w:bookmarkEnd w:id="4498"/>
      <w:bookmarkEnd w:id="4499"/>
      <w:bookmarkEnd w:id="4500"/>
      <w:bookmarkEnd w:id="4501"/>
      <w:bookmarkEnd w:id="4502"/>
      <w:bookmarkEnd w:id="4503"/>
      <w:bookmarkEnd w:id="4504"/>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2956094B"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4174B9" w:rsidRPr="00520DE9">
        <w:rPr>
          <w:lang w:eastAsia="ko-KR"/>
        </w:rPr>
        <w:t>TR</w:t>
      </w:r>
      <w:r w:rsidR="004174B9">
        <w:rPr>
          <w:lang w:eastAsia="ko-KR"/>
        </w:rPr>
        <w:t> </w:t>
      </w:r>
      <w:r w:rsidR="004174B9" w:rsidRPr="00520DE9">
        <w:rPr>
          <w:lang w:eastAsia="ko-KR"/>
        </w:rPr>
        <w:t>23.758</w:t>
      </w:r>
      <w:r w:rsidR="004174B9">
        <w:rPr>
          <w:lang w:eastAsia="ko-KR"/>
        </w:rPr>
        <w:t> </w:t>
      </w:r>
      <w:r w:rsidR="004174B9" w:rsidRPr="00520DE9">
        <w:rPr>
          <w:lang w:eastAsia="ko-KR"/>
        </w:rPr>
        <w:t>[</w:t>
      </w:r>
      <w:r w:rsidRPr="00520DE9">
        <w:rPr>
          <w:lang w:eastAsia="ko-KR"/>
        </w:rPr>
        <w:t xml:space="preserve">5] </w:t>
      </w:r>
      <w:r w:rsidR="004174B9">
        <w:rPr>
          <w:lang w:eastAsia="ko-KR"/>
        </w:rPr>
        <w:t>clause </w:t>
      </w:r>
      <w:r w:rsidRPr="00520DE9">
        <w:rPr>
          <w:lang w:eastAsia="ko-KR"/>
        </w:rPr>
        <w:t>6.2.</w:t>
      </w:r>
    </w:p>
    <w:p w14:paraId="24B149E9" w14:textId="764BEDBE"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4174B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4505" w:name="_Toc43317448"/>
      <w:bookmarkStart w:id="4506" w:name="_Toc43374920"/>
      <w:bookmarkStart w:id="4507" w:name="_Toc43375381"/>
      <w:bookmarkStart w:id="4508" w:name="_Toc43801905"/>
      <w:bookmarkStart w:id="4509" w:name="_Toc43806171"/>
      <w:bookmarkStart w:id="4510" w:name="_Toc43806478"/>
      <w:bookmarkStart w:id="4511" w:name="_Toc50466942"/>
      <w:bookmarkStart w:id="4512" w:name="_Toc50468286"/>
      <w:bookmarkStart w:id="4513" w:name="_Toc50468556"/>
      <w:bookmarkStart w:id="4514" w:name="_Toc50468827"/>
      <w:bookmarkStart w:id="4515" w:name="_Toc50630785"/>
      <w:bookmarkStart w:id="4516" w:name="_Toc50631287"/>
      <w:r w:rsidRPr="00520DE9">
        <w:t>6.35.2</w:t>
      </w:r>
      <w:r w:rsidRPr="00520DE9">
        <w:tab/>
        <w:t>Procedures</w:t>
      </w:r>
      <w:bookmarkEnd w:id="4505"/>
      <w:bookmarkEnd w:id="4506"/>
      <w:bookmarkEnd w:id="4507"/>
      <w:bookmarkEnd w:id="4508"/>
      <w:bookmarkEnd w:id="4509"/>
      <w:bookmarkEnd w:id="4510"/>
      <w:bookmarkEnd w:id="4511"/>
      <w:bookmarkEnd w:id="4512"/>
      <w:bookmarkEnd w:id="4513"/>
      <w:bookmarkEnd w:id="4514"/>
      <w:bookmarkEnd w:id="4515"/>
      <w:bookmarkEnd w:id="4516"/>
    </w:p>
    <w:p w14:paraId="5E8E6CC4" w14:textId="1E8F2C03" w:rsidR="00520DE9" w:rsidRPr="00520DE9" w:rsidRDefault="00520DE9" w:rsidP="00520DE9">
      <w:pPr>
        <w:rPr>
          <w:lang w:eastAsia="ko-KR"/>
        </w:rPr>
      </w:pPr>
      <w:r w:rsidRPr="00520DE9">
        <w:rPr>
          <w:lang w:eastAsia="ko-KR"/>
        </w:rPr>
        <w:t xml:space="preserve">The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6" type="#_x0000_t75" style="width:481.2pt;height:219.55pt" o:ole="">
            <v:imagedata r:id="rId195" o:title=""/>
          </v:shape>
          <o:OLEObject Type="Embed" ProgID="Visio.Drawing.15" ShapeID="_x0000_i1116" DrawAspect="Content" ObjectID="_1665413096" r:id="rId196"/>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478F6C0A"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293CB2A" w:rsidR="00520DE9" w:rsidRPr="00520DE9" w:rsidRDefault="00520DE9" w:rsidP="00E71C5B">
      <w:pPr>
        <w:pStyle w:val="B1"/>
      </w:pPr>
      <w:r w:rsidRPr="00E71C5B">
        <w:t>2.</w:t>
      </w:r>
      <w:r w:rsidRPr="00E71C5B">
        <w:tab/>
        <w:t xml:space="preserve">This step is the same as the step 2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34B01EDA" w14:textId="40C035DB" w:rsidR="00520DE9" w:rsidRPr="00520DE9" w:rsidRDefault="00520DE9" w:rsidP="00E71C5B">
      <w:pPr>
        <w:pStyle w:val="B1"/>
      </w:pPr>
      <w:r w:rsidRPr="00520DE9">
        <w:t>3.</w:t>
      </w:r>
      <w:r w:rsidRPr="00520DE9">
        <w:tab/>
        <w:t xml:space="preserve">This step is the same as the step 3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639C662A" w14:textId="403A564A" w:rsidR="00520DE9" w:rsidRPr="00520DE9" w:rsidRDefault="00520DE9" w:rsidP="00E71C5B">
      <w:pPr>
        <w:pStyle w:val="B1"/>
      </w:pPr>
      <w:r w:rsidRPr="00520DE9">
        <w:t>4.</w:t>
      </w:r>
      <w:r w:rsidRPr="00520DE9">
        <w:tab/>
        <w:t xml:space="preserve">This step is the same as the step 4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0208325A" w14:textId="1AF1FD79" w:rsidR="00520DE9" w:rsidRPr="00520DE9" w:rsidRDefault="00520DE9" w:rsidP="00E71C5B">
      <w:pPr>
        <w:pStyle w:val="B1"/>
      </w:pPr>
      <w:r w:rsidRPr="00520DE9">
        <w:t>5.</w:t>
      </w:r>
      <w:r w:rsidRPr="00520DE9">
        <w:tab/>
        <w:t xml:space="preserve">This step is the same as the step 5 of Figure 4.3.6.2-1 in </w:t>
      </w:r>
      <w:r w:rsidR="004174B9" w:rsidRPr="00520DE9">
        <w:t>TS</w:t>
      </w:r>
      <w:r w:rsidR="004174B9">
        <w:t> </w:t>
      </w:r>
      <w:r w:rsidR="004174B9" w:rsidRPr="00520DE9">
        <w:t>23.502</w:t>
      </w:r>
      <w:r w:rsidR="004174B9">
        <w:t> </w:t>
      </w:r>
      <w:r w:rsidR="004174B9" w:rsidRPr="00520DE9">
        <w:t>[</w:t>
      </w:r>
      <w:r w:rsidRPr="00520DE9">
        <w:t>3]</w:t>
      </w:r>
      <w:r w:rsidRPr="00E71C5B">
        <w:t xml:space="preserve"> </w:t>
      </w:r>
      <w:r w:rsidR="004174B9">
        <w:t>clause </w:t>
      </w:r>
      <w:r w:rsidRPr="00E71C5B">
        <w:t xml:space="preserve">5.2.6.7. For your information, the related information (i.e. AF influenced Traffic Steering Enforcement Control and Traffic Steering Enforcement Control) in PCC rules are defined in </w:t>
      </w:r>
      <w:r w:rsidR="004174B9" w:rsidRPr="00520DE9">
        <w:t>TS</w:t>
      </w:r>
      <w:r w:rsidR="004174B9">
        <w:t> </w:t>
      </w:r>
      <w:r w:rsidR="004174B9" w:rsidRPr="00520DE9">
        <w:t>23.503</w:t>
      </w:r>
      <w:r w:rsidR="004174B9">
        <w:t> </w:t>
      </w:r>
      <w:r w:rsidR="004174B9" w:rsidRPr="00520DE9">
        <w:t>[</w:t>
      </w:r>
      <w:r w:rsidRPr="00520DE9">
        <w:t xml:space="preserve">4] </w:t>
      </w:r>
      <w:r w:rsidR="004174B9">
        <w:t>clause </w:t>
      </w:r>
      <w:r w:rsidRPr="00520DE9">
        <w:t>6.3.1. In addition with the existing PCC information, the maximum allowed user plane latency and/or the shortest data path delay preference is/are sent to the SMF.</w:t>
      </w:r>
    </w:p>
    <w:p w14:paraId="0F80590D" w14:textId="4B6E03BF"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4174B9" w:rsidRPr="00520DE9">
        <w:t>TS</w:t>
      </w:r>
      <w:r w:rsidR="004174B9">
        <w:t> </w:t>
      </w:r>
      <w:r w:rsidR="004174B9" w:rsidRPr="00520DE9">
        <w:t>23.502</w:t>
      </w:r>
      <w:r w:rsidR="004174B9">
        <w:t> </w:t>
      </w:r>
      <w:r w:rsidR="004174B9"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4517" w:name="_Toc43317449"/>
      <w:bookmarkStart w:id="4518" w:name="_Toc43374921"/>
      <w:bookmarkStart w:id="4519" w:name="_Toc43375382"/>
      <w:bookmarkStart w:id="4520" w:name="_Toc43801906"/>
      <w:bookmarkStart w:id="4521" w:name="_Toc43806172"/>
      <w:bookmarkStart w:id="4522" w:name="_Toc43806479"/>
      <w:bookmarkStart w:id="4523" w:name="_Toc50466943"/>
      <w:bookmarkStart w:id="4524" w:name="_Toc50468287"/>
      <w:bookmarkStart w:id="4525" w:name="_Toc50468557"/>
      <w:bookmarkStart w:id="4526" w:name="_Toc50468828"/>
      <w:bookmarkStart w:id="4527" w:name="_Toc50630786"/>
      <w:bookmarkStart w:id="4528" w:name="_Toc50631288"/>
      <w:r w:rsidRPr="00520DE9">
        <w:t>6.35.3</w:t>
      </w:r>
      <w:r w:rsidRPr="00520DE9">
        <w:tab/>
      </w:r>
      <w:bookmarkEnd w:id="4517"/>
      <w:r w:rsidRPr="00520DE9">
        <w:t>Impacts on services, entities and interfaces</w:t>
      </w:r>
      <w:bookmarkEnd w:id="4518"/>
      <w:bookmarkEnd w:id="4519"/>
      <w:bookmarkEnd w:id="4520"/>
      <w:bookmarkEnd w:id="4521"/>
      <w:bookmarkEnd w:id="4522"/>
      <w:bookmarkEnd w:id="4523"/>
      <w:bookmarkEnd w:id="4524"/>
      <w:bookmarkEnd w:id="4525"/>
      <w:bookmarkEnd w:id="4526"/>
      <w:bookmarkEnd w:id="4527"/>
      <w:bookmarkEnd w:id="4528"/>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4529" w:name="_Toc43317450"/>
      <w:bookmarkStart w:id="4530" w:name="_Toc43374922"/>
      <w:bookmarkStart w:id="4531" w:name="_Toc43375383"/>
      <w:bookmarkStart w:id="4532" w:name="_Toc43801907"/>
      <w:bookmarkStart w:id="4533" w:name="_Toc43806173"/>
      <w:bookmarkStart w:id="4534" w:name="_Toc43806480"/>
      <w:bookmarkStart w:id="4535" w:name="_Toc50466944"/>
      <w:bookmarkStart w:id="4536" w:name="_Toc50468288"/>
      <w:bookmarkStart w:id="4537" w:name="_Toc50468558"/>
      <w:bookmarkStart w:id="4538" w:name="_Toc50468829"/>
      <w:bookmarkStart w:id="4539" w:name="_Toc50630787"/>
      <w:bookmarkStart w:id="4540" w:name="_Toc5063128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4529"/>
      <w:bookmarkEnd w:id="4530"/>
      <w:bookmarkEnd w:id="4531"/>
      <w:bookmarkEnd w:id="4532"/>
      <w:bookmarkEnd w:id="4533"/>
      <w:bookmarkEnd w:id="4534"/>
      <w:bookmarkEnd w:id="4535"/>
      <w:bookmarkEnd w:id="4536"/>
      <w:bookmarkEnd w:id="4537"/>
      <w:bookmarkEnd w:id="4538"/>
      <w:bookmarkEnd w:id="4539"/>
      <w:bookmarkEnd w:id="4540"/>
    </w:p>
    <w:p w14:paraId="5395928C" w14:textId="77777777" w:rsidR="00520DE9" w:rsidRPr="00520DE9" w:rsidRDefault="00520DE9" w:rsidP="00520DE9">
      <w:pPr>
        <w:pStyle w:val="Heading3"/>
      </w:pPr>
      <w:bookmarkStart w:id="4541" w:name="_Toc43317451"/>
      <w:bookmarkStart w:id="4542" w:name="_Toc43374923"/>
      <w:bookmarkStart w:id="4543" w:name="_Toc43375384"/>
      <w:bookmarkStart w:id="4544" w:name="_Toc43801908"/>
      <w:bookmarkStart w:id="4545" w:name="_Toc43806174"/>
      <w:bookmarkStart w:id="4546" w:name="_Toc43806481"/>
      <w:bookmarkStart w:id="4547" w:name="_Toc50466945"/>
      <w:bookmarkStart w:id="4548" w:name="_Toc50468289"/>
      <w:bookmarkStart w:id="4549" w:name="_Toc50468559"/>
      <w:bookmarkStart w:id="4550" w:name="_Toc50468830"/>
      <w:bookmarkStart w:id="4551" w:name="_Toc50630788"/>
      <w:bookmarkStart w:id="4552" w:name="_Toc50631290"/>
      <w:r w:rsidRPr="00520DE9">
        <w:t>6.36.1</w:t>
      </w:r>
      <w:r w:rsidRPr="00520DE9">
        <w:rPr>
          <w:rFonts w:hint="eastAsia"/>
        </w:rPr>
        <w:tab/>
        <w:t>Description</w:t>
      </w:r>
      <w:bookmarkEnd w:id="4541"/>
      <w:bookmarkEnd w:id="4542"/>
      <w:bookmarkEnd w:id="4543"/>
      <w:bookmarkEnd w:id="4544"/>
      <w:bookmarkEnd w:id="4545"/>
      <w:bookmarkEnd w:id="4546"/>
      <w:bookmarkEnd w:id="4547"/>
      <w:bookmarkEnd w:id="4548"/>
      <w:bookmarkEnd w:id="4549"/>
      <w:bookmarkEnd w:id="4550"/>
      <w:bookmarkEnd w:id="4551"/>
      <w:bookmarkEnd w:id="4552"/>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4553" w:name="_Toc43317452"/>
      <w:bookmarkStart w:id="4554" w:name="_Toc43374924"/>
      <w:bookmarkStart w:id="4555" w:name="_Toc43375385"/>
      <w:bookmarkStart w:id="4556" w:name="_Toc43801909"/>
      <w:bookmarkStart w:id="4557" w:name="_Toc43806175"/>
      <w:bookmarkStart w:id="4558" w:name="_Toc43806482"/>
      <w:bookmarkStart w:id="4559" w:name="_Toc50466946"/>
      <w:bookmarkStart w:id="4560" w:name="_Toc50468290"/>
      <w:bookmarkStart w:id="4561" w:name="_Toc50468560"/>
      <w:bookmarkStart w:id="4562" w:name="_Toc50468831"/>
      <w:bookmarkStart w:id="4563" w:name="_Toc50630789"/>
      <w:bookmarkStart w:id="4564" w:name="_Toc50631291"/>
      <w:r w:rsidRPr="00520DE9">
        <w:t>6.36.2</w:t>
      </w:r>
      <w:r w:rsidRPr="00520DE9">
        <w:tab/>
        <w:t>Procedures</w:t>
      </w:r>
      <w:bookmarkEnd w:id="4553"/>
      <w:bookmarkEnd w:id="4554"/>
      <w:bookmarkEnd w:id="4555"/>
      <w:bookmarkEnd w:id="4556"/>
      <w:bookmarkEnd w:id="4557"/>
      <w:bookmarkEnd w:id="4558"/>
      <w:bookmarkEnd w:id="4559"/>
      <w:bookmarkEnd w:id="4560"/>
      <w:bookmarkEnd w:id="4561"/>
      <w:bookmarkEnd w:id="4562"/>
      <w:bookmarkEnd w:id="4563"/>
      <w:bookmarkEnd w:id="4564"/>
    </w:p>
    <w:p w14:paraId="7640A1C2" w14:textId="438116C7" w:rsidR="00520DE9" w:rsidRPr="00520DE9" w:rsidRDefault="00520DE9" w:rsidP="00520DE9">
      <w:pPr>
        <w:rPr>
          <w:lang w:eastAsia="ko-KR"/>
        </w:rPr>
      </w:pPr>
      <w:r w:rsidRPr="00520DE9">
        <w:rPr>
          <w:lang w:eastAsia="ko-KR"/>
        </w:rPr>
        <w:t xml:space="preserve">The first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7" type="#_x0000_t75" style="width:481.2pt;height:219.55pt" o:ole="">
            <v:imagedata r:id="rId197" o:title=""/>
          </v:shape>
          <o:OLEObject Type="Embed" ProgID="Visio.Drawing.15" ShapeID="_x0000_i1117" DrawAspect="Content" ObjectID="_1665413097" r:id="rId198"/>
        </w:object>
      </w:r>
    </w:p>
    <w:p w14:paraId="63F697B7" w14:textId="77777777" w:rsidR="00520DE9" w:rsidRPr="00520DE9" w:rsidRDefault="00520DE9" w:rsidP="00520DE9">
      <w:pPr>
        <w:pStyle w:val="TF"/>
      </w:pPr>
      <w:r w:rsidRPr="00520DE9">
        <w:t>Figure 6.36.2-1: AF request for user plane latency</w:t>
      </w:r>
    </w:p>
    <w:p w14:paraId="06273B06" w14:textId="02EBB3DE"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w:t>
      </w:r>
      <w:r w:rsidR="004174B9">
        <w:t>TS 23.501 [</w:t>
      </w:r>
      <w:r w:rsidR="000A677C">
        <w:t xml:space="preserve">2] </w:t>
      </w:r>
      <w:r w:rsidR="004174B9">
        <w:t>clause </w:t>
      </w:r>
      <w:r w:rsidR="000A677C">
        <w:t xml:space="preserve">5.6.7.1 and </w:t>
      </w:r>
      <w:r w:rsidR="00770EF6">
        <w:t>"</w:t>
      </w:r>
      <w:r w:rsidR="000A677C">
        <w:t>AF acknowledge to be expected</w:t>
      </w:r>
      <w:r w:rsidR="00770EF6">
        <w:t>"</w:t>
      </w:r>
      <w:r w:rsidR="000A677C">
        <w:t xml:space="preserve"> described in </w:t>
      </w:r>
      <w:r w:rsidR="004174B9">
        <w:t>TS 23.501 [</w:t>
      </w:r>
      <w:r w:rsidR="000A677C">
        <w:t>2] 5.6.7.2</w:t>
      </w:r>
      <w:r>
        <w:t xml:space="preserve">. </w:t>
      </w:r>
      <w:r w:rsidR="000A677C">
        <w:t>In this solution,</w:t>
      </w:r>
      <w:r w:rsidR="00355D16">
        <w:t xml:space="preserve"> </w:t>
      </w:r>
      <w:r>
        <w:t>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4B22DE3D" w:rsidR="00010A55" w:rsidRDefault="00010A55" w:rsidP="00010A55">
      <w:pPr>
        <w:pStyle w:val="B1"/>
      </w:pPr>
      <w:r>
        <w:t>2.</w:t>
      </w:r>
      <w:r>
        <w:tab/>
        <w:t xml:space="preserve">This step is the same as the step 2 of Figure 4.3.6.2-1 in </w:t>
      </w:r>
      <w:r w:rsidR="004174B9">
        <w:t>TS 23.502 [</w:t>
      </w:r>
      <w:r>
        <w:t>3].</w:t>
      </w:r>
    </w:p>
    <w:p w14:paraId="44AD20C1" w14:textId="12AEB064" w:rsidR="00010A55" w:rsidRDefault="00010A55" w:rsidP="00010A55">
      <w:pPr>
        <w:pStyle w:val="B1"/>
      </w:pPr>
      <w:r>
        <w:t>3.</w:t>
      </w:r>
      <w:r>
        <w:tab/>
        <w:t xml:space="preserve">This step is the same as the step 3 of Figure 4.3.6.2-1 in </w:t>
      </w:r>
      <w:r w:rsidR="004174B9">
        <w:t>TS 23.502 [</w:t>
      </w:r>
      <w:r>
        <w:t>3].</w:t>
      </w:r>
    </w:p>
    <w:p w14:paraId="40CE67C0" w14:textId="3B1567A9" w:rsidR="00010A55" w:rsidRDefault="00010A55" w:rsidP="00010A55">
      <w:pPr>
        <w:pStyle w:val="B1"/>
      </w:pPr>
      <w:r>
        <w:t>4.</w:t>
      </w:r>
      <w:r>
        <w:tab/>
        <w:t xml:space="preserve">This step is the same as the step 4 of Figure 4.3.6.2-1 in </w:t>
      </w:r>
      <w:r w:rsidR="004174B9">
        <w:t>TS 23.502 [</w:t>
      </w:r>
      <w:r>
        <w:t>3].</w:t>
      </w:r>
    </w:p>
    <w:p w14:paraId="496F1035" w14:textId="76BC8104" w:rsidR="00010A55" w:rsidRDefault="00010A55" w:rsidP="00010A55">
      <w:pPr>
        <w:pStyle w:val="B1"/>
      </w:pPr>
      <w:r>
        <w:t>5.</w:t>
      </w:r>
      <w:r>
        <w:tab/>
        <w:t xml:space="preserve">This step is the same as the step 5 of Figure 4.3.6.2-1 in </w:t>
      </w:r>
      <w:r w:rsidR="004174B9">
        <w:t>TS 23.502 [</w:t>
      </w:r>
      <w:r>
        <w:t xml:space="preserve">3]. For your information, the related information (i.e. AF influenced Traffic Steering Enforcement Control and Traffic Steering Enforcement Control) in PCC rules are defined in </w:t>
      </w:r>
      <w:r w:rsidR="004174B9">
        <w:t>TS 23.503 [</w:t>
      </w:r>
      <w:r>
        <w:t xml:space="preserve">4] </w:t>
      </w:r>
      <w:r w:rsidR="004174B9">
        <w:t>clause </w:t>
      </w:r>
      <w:r>
        <w:t xml:space="preserve">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5EC1D9CE" w:rsidR="00010A55" w:rsidRDefault="00010A55" w:rsidP="00010A55">
      <w:pPr>
        <w:pStyle w:val="B1"/>
      </w:pPr>
      <w:r>
        <w:t>6.</w:t>
      </w:r>
      <w:r>
        <w:tab/>
        <w:t xml:space="preserve">This step is the same as the step 6 of Figure 4.3.6.2-1 in </w:t>
      </w:r>
      <w:r w:rsidR="004174B9">
        <w:t>TS 23.502 [</w:t>
      </w:r>
      <w:r>
        <w:t xml:space="preserve">3] </w:t>
      </w:r>
      <w:r w:rsidR="004174B9">
        <w:t>clause </w:t>
      </w:r>
      <w:r>
        <w:t>5.2.6.7. With this step, the SMF is configure</w:t>
      </w:r>
      <w:r w:rsidR="005F0555">
        <w:t>d</w:t>
      </w:r>
      <w:r>
        <w:t xml:space="preserve"> with the AF notification trigger condition.</w:t>
      </w:r>
    </w:p>
    <w:p w14:paraId="211F5E3C" w14:textId="6B8CD39A"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118" type="#_x0000_t75" style="width:408.1pt;height:217.45pt" o:ole="">
            <v:imagedata r:id="rId199" o:title=""/>
          </v:shape>
          <o:OLEObject Type="Embed" ProgID="Visio.Drawing.15" ShapeID="_x0000_i1118" DrawAspect="Content" ObjectID="_1665413098" r:id="rId200"/>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926B281" w:rsidR="00520DE9" w:rsidRPr="00E71C5B" w:rsidRDefault="00520DE9" w:rsidP="00520DE9">
      <w:pPr>
        <w:pStyle w:val="B1"/>
      </w:pPr>
      <w:r w:rsidRPr="00E71C5B">
        <w:t>1.</w:t>
      </w:r>
      <w:r w:rsidR="00010A55" w:rsidRPr="00E71C5B">
        <w:tab/>
      </w:r>
      <w:r w:rsidRPr="00E71C5B">
        <w:t xml:space="preserve">This step is corresponding to step 1 of Figure 4.3.6.3-1 in </w:t>
      </w:r>
      <w:r w:rsidR="004174B9" w:rsidRPr="00520DE9">
        <w:t>TS</w:t>
      </w:r>
      <w:r w:rsidR="004174B9">
        <w:t> </w:t>
      </w:r>
      <w:r w:rsidR="004174B9" w:rsidRPr="00520DE9">
        <w:t>23.502</w:t>
      </w:r>
      <w:r w:rsidR="004174B9">
        <w:t> </w:t>
      </w:r>
      <w:r w:rsidR="004174B9"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4508E2E4" w:rsidR="00010A55" w:rsidRDefault="00010A55" w:rsidP="00E71C5B">
      <w:pPr>
        <w:pStyle w:val="B1"/>
      </w:pPr>
      <w:r>
        <w:t>2.</w:t>
      </w:r>
      <w:r>
        <w:tab/>
        <w:t xml:space="preserve">This step is corresponding to the early notification as described in the step 2a, 2b (via NEF) or 2c (directly to AF) of Figure 4.3.6.3-1 in </w:t>
      </w:r>
      <w:r w:rsidR="004174B9">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D2A89B4"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4174B9">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49ADC77F" w:rsidR="00010A55" w:rsidRDefault="00010A55" w:rsidP="00E71C5B">
      <w:pPr>
        <w:pStyle w:val="B1"/>
      </w:pPr>
      <w:r>
        <w:t>5.</w:t>
      </w:r>
      <w:r>
        <w:tab/>
        <w:t xml:space="preserve">This step is corresponding to the step 3 of Figure 4.3.6.3-1 in </w:t>
      </w:r>
      <w:r w:rsidR="004174B9">
        <w:t>TS 23.502 [</w:t>
      </w:r>
      <w:r>
        <w:t>3].</w:t>
      </w:r>
    </w:p>
    <w:p w14:paraId="6DF4F5E0" w14:textId="70BD1953" w:rsidR="00010A55" w:rsidRDefault="00010A55" w:rsidP="00E71C5B">
      <w:pPr>
        <w:pStyle w:val="B1"/>
      </w:pPr>
      <w:r>
        <w:t>6.</w:t>
      </w:r>
      <w:r>
        <w:tab/>
        <w:t xml:space="preserve">This step is corresponding to the late notification as described in the step 4a and 4b (via NEF) or 4c (directly to AF) of Figure 4.3.6.3-1 in </w:t>
      </w:r>
      <w:r w:rsidR="004174B9">
        <w:t>TS 23.502 [</w:t>
      </w:r>
      <w:r>
        <w:t>3].</w:t>
      </w:r>
    </w:p>
    <w:p w14:paraId="69898619" w14:textId="53460E2B"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4174B9">
        <w:t>TS 23.502 [</w:t>
      </w:r>
      <w:r>
        <w:t>3].</w:t>
      </w:r>
    </w:p>
    <w:p w14:paraId="5BEA6F15" w14:textId="77777777" w:rsidR="00520DE9" w:rsidRPr="00520DE9" w:rsidRDefault="00520DE9" w:rsidP="00520DE9">
      <w:pPr>
        <w:pStyle w:val="Heading3"/>
      </w:pPr>
      <w:bookmarkStart w:id="4565" w:name="_Toc43317453"/>
      <w:bookmarkStart w:id="4566" w:name="_Toc43374925"/>
      <w:bookmarkStart w:id="4567" w:name="_Toc43375386"/>
      <w:bookmarkStart w:id="4568" w:name="_Toc43801910"/>
      <w:bookmarkStart w:id="4569" w:name="_Toc43806176"/>
      <w:bookmarkStart w:id="4570" w:name="_Toc43806483"/>
      <w:bookmarkStart w:id="4571" w:name="_Toc50466947"/>
      <w:bookmarkStart w:id="4572" w:name="_Toc50468291"/>
      <w:bookmarkStart w:id="4573" w:name="_Toc50468561"/>
      <w:bookmarkStart w:id="4574" w:name="_Toc50468832"/>
      <w:bookmarkStart w:id="4575" w:name="_Toc50630790"/>
      <w:bookmarkStart w:id="4576" w:name="_Toc50631292"/>
      <w:r w:rsidRPr="00520DE9">
        <w:t>6.36.3</w:t>
      </w:r>
      <w:r w:rsidRPr="00520DE9">
        <w:tab/>
      </w:r>
      <w:bookmarkEnd w:id="4565"/>
      <w:r w:rsidRPr="00520DE9">
        <w:t>Impacts on services, entities and interfaces</w:t>
      </w:r>
      <w:bookmarkEnd w:id="4566"/>
      <w:bookmarkEnd w:id="4567"/>
      <w:bookmarkEnd w:id="4568"/>
      <w:bookmarkEnd w:id="4569"/>
      <w:bookmarkEnd w:id="4570"/>
      <w:bookmarkEnd w:id="4571"/>
      <w:bookmarkEnd w:id="4572"/>
      <w:bookmarkEnd w:id="4573"/>
      <w:bookmarkEnd w:id="4574"/>
      <w:bookmarkEnd w:id="4575"/>
      <w:bookmarkEnd w:id="4576"/>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3CA16ABC" w:rsidR="00520DE9" w:rsidRPr="00520DE9" w:rsidRDefault="00520DE9" w:rsidP="00520DE9">
      <w:pPr>
        <w:pStyle w:val="B1"/>
        <w:rPr>
          <w:lang w:eastAsia="ko-KR"/>
        </w:rPr>
      </w:pPr>
      <w:r w:rsidRPr="00520DE9">
        <w:rPr>
          <w:lang w:eastAsia="ko-KR"/>
        </w:rPr>
        <w:t>-</w:t>
      </w:r>
      <w:r w:rsidRPr="00520DE9">
        <w:rPr>
          <w:lang w:eastAsia="ko-KR"/>
        </w:rPr>
        <w:tab/>
        <w:t>AF:</w:t>
      </w:r>
      <w:r w:rsidR="00355D16">
        <w:rPr>
          <w:lang w:eastAsia="ko-KR"/>
        </w:rPr>
        <w:t xml:space="preserve"> </w:t>
      </w:r>
      <w:r w:rsidRPr="00520DE9">
        <w:rPr>
          <w:lang w:eastAsia="ko-KR"/>
        </w:rPr>
        <w:t>EAS and EES acting as AF is able to decide the application (context) relocation by using this new capability.</w:t>
      </w:r>
    </w:p>
    <w:p w14:paraId="1B620816" w14:textId="77777777" w:rsidR="00520DE9" w:rsidRPr="00520DE9" w:rsidRDefault="00520DE9" w:rsidP="00520DE9">
      <w:pPr>
        <w:pStyle w:val="Heading2"/>
      </w:pPr>
      <w:bookmarkStart w:id="4577" w:name="_Toc43317454"/>
      <w:bookmarkStart w:id="4578" w:name="_Toc43374926"/>
      <w:bookmarkStart w:id="4579" w:name="_Toc43375387"/>
      <w:bookmarkStart w:id="4580" w:name="_Toc43801911"/>
      <w:bookmarkStart w:id="4581" w:name="_Toc43806177"/>
      <w:bookmarkStart w:id="4582" w:name="_Toc43806484"/>
      <w:bookmarkStart w:id="4583" w:name="_Toc50466948"/>
      <w:bookmarkStart w:id="4584" w:name="_Toc50468292"/>
      <w:bookmarkStart w:id="4585" w:name="_Toc50468562"/>
      <w:bookmarkStart w:id="4586" w:name="_Toc50468833"/>
      <w:bookmarkStart w:id="4587" w:name="_Toc50630791"/>
      <w:bookmarkStart w:id="4588" w:name="_Toc5063129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4577"/>
      <w:bookmarkEnd w:id="4578"/>
      <w:bookmarkEnd w:id="4579"/>
      <w:bookmarkEnd w:id="4580"/>
      <w:bookmarkEnd w:id="4581"/>
      <w:bookmarkEnd w:id="4582"/>
      <w:bookmarkEnd w:id="4583"/>
      <w:bookmarkEnd w:id="4584"/>
      <w:bookmarkEnd w:id="4585"/>
      <w:bookmarkEnd w:id="4586"/>
      <w:bookmarkEnd w:id="4587"/>
      <w:bookmarkEnd w:id="4588"/>
    </w:p>
    <w:p w14:paraId="1ADCE18D" w14:textId="77777777" w:rsidR="00520DE9" w:rsidRPr="00520DE9" w:rsidRDefault="00520DE9" w:rsidP="00520DE9">
      <w:pPr>
        <w:pStyle w:val="Heading3"/>
      </w:pPr>
      <w:bookmarkStart w:id="4589" w:name="_Toc43317455"/>
      <w:bookmarkStart w:id="4590" w:name="_Toc43374927"/>
      <w:bookmarkStart w:id="4591" w:name="_Toc43375388"/>
      <w:bookmarkStart w:id="4592" w:name="_Toc43801912"/>
      <w:bookmarkStart w:id="4593" w:name="_Toc43806178"/>
      <w:bookmarkStart w:id="4594" w:name="_Toc43806485"/>
      <w:bookmarkStart w:id="4595" w:name="_Toc50466949"/>
      <w:bookmarkStart w:id="4596" w:name="_Toc50468293"/>
      <w:bookmarkStart w:id="4597" w:name="_Toc50468563"/>
      <w:bookmarkStart w:id="4598" w:name="_Toc50468834"/>
      <w:bookmarkStart w:id="4599" w:name="_Toc50630792"/>
      <w:bookmarkStart w:id="4600" w:name="_Toc50631294"/>
      <w:r w:rsidRPr="00520DE9">
        <w:t>6.37.1</w:t>
      </w:r>
      <w:r w:rsidRPr="00520DE9">
        <w:rPr>
          <w:rFonts w:hint="eastAsia"/>
        </w:rPr>
        <w:tab/>
        <w:t>Description</w:t>
      </w:r>
      <w:bookmarkEnd w:id="4589"/>
      <w:bookmarkEnd w:id="4590"/>
      <w:bookmarkEnd w:id="4591"/>
      <w:bookmarkEnd w:id="4592"/>
      <w:bookmarkEnd w:id="4593"/>
      <w:bookmarkEnd w:id="4594"/>
      <w:bookmarkEnd w:id="4595"/>
      <w:bookmarkEnd w:id="4596"/>
      <w:bookmarkEnd w:id="4597"/>
      <w:bookmarkEnd w:id="4598"/>
      <w:bookmarkEnd w:id="4599"/>
      <w:bookmarkEnd w:id="4600"/>
    </w:p>
    <w:p w14:paraId="26C5A27C" w14:textId="77777777" w:rsidR="00520DE9" w:rsidRPr="00520DE9" w:rsidRDefault="00520DE9" w:rsidP="00520DE9">
      <w:r w:rsidRPr="00520DE9">
        <w:rPr>
          <w:lang w:eastAsia="ko-KR"/>
        </w:rPr>
        <w:t>This solution addresses Key Issue #2: Edge Relocation.</w:t>
      </w:r>
    </w:p>
    <w:p w14:paraId="4F154A9E" w14:textId="50E653D9" w:rsidR="00B951D0" w:rsidRPr="00520DE9" w:rsidRDefault="00B951D0" w:rsidP="00B951D0">
      <w:bookmarkStart w:id="4601" w:name="_Toc43317456"/>
      <w:bookmarkStart w:id="4602" w:name="_Toc43374928"/>
      <w:bookmarkStart w:id="4603" w:name="_Toc43375389"/>
      <w:bookmarkStart w:id="4604" w:name="_Toc43801913"/>
      <w:bookmarkStart w:id="4605" w:name="_Toc43806179"/>
      <w:bookmarkStart w:id="4606"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w:t>
      </w:r>
      <w:r>
        <w:t>7</w:t>
      </w:r>
      <w:r w:rsidRPr="00520DE9">
        <w:t>, the UD</w:t>
      </w:r>
      <w:r>
        <w:t>R</w:t>
      </w:r>
      <w:r w:rsidRPr="00520DE9">
        <w:t xml:space="preserve"> notifies the NF (e.g., the PCF) the new EAS End-Point Address information.</w:t>
      </w:r>
    </w:p>
    <w:p w14:paraId="2B45FACC" w14:textId="392E4159"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 xml:space="preserve">whether the new EAS End-point Address should be pushed to the UE or it can wait. The PCF may, in addition to current considerations outlined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64E3DF58"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4.15.6.2, the UDM notifies the NF (e.g., the </w:t>
      </w:r>
      <w:r>
        <w:t>SMF</w:t>
      </w:r>
      <w:r w:rsidRPr="00520DE9">
        <w:t>) the new EAS End-Point Address information.</w:t>
      </w:r>
    </w:p>
    <w:p w14:paraId="7EDC7D04" w14:textId="4FAF7B15"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p>
    <w:p w14:paraId="4F2C1984" w14:textId="77777777" w:rsidR="00520DE9" w:rsidRDefault="00520DE9" w:rsidP="00520DE9">
      <w:pPr>
        <w:pStyle w:val="Heading3"/>
        <w:rPr>
          <w:ins w:id="4607" w:author="S2-2007922" w:date="2020-10-27T15:31:00Z"/>
        </w:rPr>
      </w:pPr>
      <w:bookmarkStart w:id="4608" w:name="_Toc50466950"/>
      <w:bookmarkStart w:id="4609" w:name="_Toc50468294"/>
      <w:bookmarkStart w:id="4610" w:name="_Toc50468564"/>
      <w:bookmarkStart w:id="4611" w:name="_Toc50468835"/>
      <w:bookmarkStart w:id="4612" w:name="_Toc50630793"/>
      <w:bookmarkStart w:id="4613" w:name="_Toc50631295"/>
      <w:r w:rsidRPr="00520DE9">
        <w:t>6.37.2</w:t>
      </w:r>
      <w:r w:rsidRPr="00520DE9">
        <w:tab/>
        <w:t>Procedures</w:t>
      </w:r>
      <w:bookmarkEnd w:id="4601"/>
      <w:bookmarkEnd w:id="4602"/>
      <w:bookmarkEnd w:id="4603"/>
      <w:bookmarkEnd w:id="4604"/>
      <w:bookmarkEnd w:id="4605"/>
      <w:bookmarkEnd w:id="4606"/>
      <w:bookmarkEnd w:id="4608"/>
      <w:bookmarkEnd w:id="4609"/>
      <w:bookmarkEnd w:id="4610"/>
      <w:bookmarkEnd w:id="4611"/>
      <w:bookmarkEnd w:id="4612"/>
      <w:bookmarkEnd w:id="4613"/>
    </w:p>
    <w:p w14:paraId="77F80C45" w14:textId="7A49EBA6" w:rsidR="00251B2E" w:rsidRPr="00251B2E" w:rsidRDefault="00251B2E" w:rsidP="00251B2E">
      <w:pPr>
        <w:pStyle w:val="Heading4"/>
      </w:pPr>
      <w:ins w:id="4614" w:author="S2-2007922" w:date="2020-10-27T15:31:00Z">
        <w:r w:rsidRPr="00251B2E">
          <w:t>6.37.2.1</w:t>
        </w:r>
        <w:r w:rsidRPr="00251B2E">
          <w:tab/>
          <w:t>EAS-End Point update via Service Specific information Provisioning Procedures</w:t>
        </w:r>
      </w:ins>
    </w:p>
    <w:p w14:paraId="18B56A0E" w14:textId="7E9B556C" w:rsidR="00B951D0" w:rsidRPr="00520DE9" w:rsidRDefault="00B951D0" w:rsidP="00B951D0">
      <w:bookmarkStart w:id="4615" w:name="_Ref23501457"/>
      <w:r w:rsidRPr="00520DE9">
        <w:t xml:space="preserve">EAS-End Point update via an </w:t>
      </w:r>
      <w:r>
        <w:t>Service Specific information</w:t>
      </w:r>
      <w:r w:rsidRPr="00520DE9">
        <w:t xml:space="preserve"> Provisioning Procedure</w:t>
      </w:r>
      <w:bookmarkEnd w:id="4615"/>
    </w:p>
    <w:p w14:paraId="2D67D6C3" w14:textId="28290FEA" w:rsidR="00010A55" w:rsidRDefault="00B951D0" w:rsidP="00010A55">
      <w:pPr>
        <w:pStyle w:val="TH"/>
      </w:pPr>
      <w:r w:rsidRPr="00140E21">
        <w:object w:dxaOrig="16635" w:dyaOrig="7860" w14:anchorId="0F9696CF">
          <v:shape id="_x0000_i1119" type="#_x0000_t75" style="width:459.8pt;height:217.45pt" o:ole="">
            <v:imagedata r:id="rId201" o:title=""/>
          </v:shape>
          <o:OLEObject Type="Embed" ProgID="Visio.Drawing.15" ShapeID="_x0000_i1119" DrawAspect="Content" ObjectID="_1665413099" r:id="rId202"/>
        </w:object>
      </w:r>
    </w:p>
    <w:p w14:paraId="4395D5BB" w14:textId="0FB13D0B" w:rsidR="00B951D0" w:rsidRPr="00770EF6" w:rsidRDefault="00B951D0" w:rsidP="00B951D0">
      <w:pPr>
        <w:pStyle w:val="TF"/>
      </w:pPr>
      <w:r w:rsidRPr="00770EF6">
        <w:t>Figure 6.37.2</w:t>
      </w:r>
      <w:ins w:id="4616" w:author="S2-2007922" w:date="2020-10-27T15:32:00Z">
        <w:r w:rsidR="00251B2E">
          <w:t>.1</w:t>
        </w:r>
      </w:ins>
      <w:r w:rsidRPr="00770EF6">
        <w:t>-1: Service Specific Information Provisioning</w:t>
      </w:r>
    </w:p>
    <w:p w14:paraId="3252ACDE" w14:textId="1D7F991A" w:rsidR="00010A55" w:rsidRDefault="00B951D0" w:rsidP="00010A55">
      <w:pPr>
        <w:pStyle w:val="B1"/>
        <w:rPr>
          <w:rFonts w:eastAsia="宋体"/>
        </w:rPr>
      </w:pPr>
      <w:r>
        <w:rPr>
          <w:rFonts w:eastAsia="宋体"/>
        </w:rPr>
        <w:t>0c.</w:t>
      </w:r>
      <w:r>
        <w:rPr>
          <w:rFonts w:eastAsia="宋体"/>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ins w:id="4617" w:author="S2-2007922" w:date="2020-10-27T15:32:00Z">
        <w:r w:rsidR="00251B2E">
          <w:rPr>
            <w:rFonts w:eastAsia="宋体"/>
          </w:rPr>
          <w:t>.</w:t>
        </w:r>
      </w:ins>
    </w:p>
    <w:p w14:paraId="3F461DBB" w14:textId="05B4C88C" w:rsidR="00B951D0" w:rsidRPr="00520DE9" w:rsidRDefault="00B951D0" w:rsidP="00B951D0">
      <w:pPr>
        <w:pStyle w:val="B1"/>
        <w:rPr>
          <w:rFonts w:eastAsia="宋体"/>
        </w:rPr>
      </w:pPr>
      <w:r>
        <w:rPr>
          <w:rFonts w:eastAsia="宋体"/>
        </w:rPr>
        <w:t>1.</w:t>
      </w:r>
      <w:r>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宋体"/>
        </w:rPr>
        <w:t xml:space="preserve">in addition to other Service Parameters already specified in </w:t>
      </w:r>
      <w:r w:rsidR="004174B9" w:rsidRPr="00520DE9">
        <w:t>TS</w:t>
      </w:r>
      <w:r w:rsidR="004174B9">
        <w:t> </w:t>
      </w:r>
      <w:r w:rsidR="004174B9" w:rsidRPr="00520DE9">
        <w:t>23.502</w:t>
      </w:r>
      <w:r w:rsidR="004174B9">
        <w:t> </w:t>
      </w:r>
      <w:r w:rsidR="004174B9" w:rsidRPr="00520DE9">
        <w:t>[</w:t>
      </w:r>
      <w:r w:rsidRPr="00520DE9">
        <w:t>3]</w:t>
      </w:r>
      <w:r w:rsidRPr="00520DE9">
        <w:rPr>
          <w:rFonts w:eastAsia="宋体"/>
        </w:rPr>
        <w:t xml:space="preserve">, </w:t>
      </w:r>
      <w:r w:rsidR="004174B9">
        <w:rPr>
          <w:rFonts w:eastAsia="宋体"/>
        </w:rPr>
        <w:t>clause </w:t>
      </w:r>
      <w:r w:rsidRPr="00520DE9">
        <w:rPr>
          <w:rFonts w:eastAsia="宋体"/>
        </w:rPr>
        <w:t>4.15.6.7</w:t>
      </w:r>
      <w:r>
        <w:rPr>
          <w:rFonts w:eastAsia="宋体"/>
        </w:rPr>
        <w:t>.</w:t>
      </w:r>
    </w:p>
    <w:p w14:paraId="7FEF5FB4" w14:textId="6E274BAC" w:rsidR="00B951D0" w:rsidRDefault="00B951D0" w:rsidP="002461FB">
      <w:pPr>
        <w:pStyle w:val="B1"/>
      </w:pPr>
      <w:r w:rsidRPr="002461FB">
        <w:t>2 to 6.</w:t>
      </w:r>
      <w:r w:rsidRPr="002461FB">
        <w:tab/>
        <w:t xml:space="preserve">According to </w:t>
      </w:r>
      <w:r w:rsidR="004174B9" w:rsidRPr="002461FB">
        <w:t>TS</w:t>
      </w:r>
      <w:r w:rsidR="004174B9">
        <w:t> </w:t>
      </w:r>
      <w:r w:rsidR="004174B9" w:rsidRPr="002461FB">
        <w:t>23.502</w:t>
      </w:r>
      <w:r w:rsidR="004174B9">
        <w:t> </w:t>
      </w:r>
      <w:r w:rsidR="004174B9" w:rsidRPr="002461FB">
        <w:t>[</w:t>
      </w:r>
      <w:r w:rsidRPr="002461FB">
        <w:t xml:space="preserve">3], </w:t>
      </w:r>
      <w:r w:rsidR="004174B9">
        <w:t>clause </w:t>
      </w:r>
      <w:r w:rsidRPr="002461FB">
        <w:t>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DD668D1" w14:textId="65755AD0" w:rsidR="002B6967" w:rsidRPr="00FC28CE" w:rsidDel="00251B2E" w:rsidRDefault="002B6967" w:rsidP="002B6967">
      <w:pPr>
        <w:rPr>
          <w:del w:id="4618" w:author="S2-2007922" w:date="2020-10-27T15:32:00Z"/>
        </w:rPr>
      </w:pPr>
      <w:del w:id="4619" w:author="S2-2007922" w:date="2020-10-27T15:32:00Z">
        <w:r w:rsidDel="00251B2E">
          <w:rPr>
            <w:lang w:eastAsia="zh-CN"/>
          </w:rPr>
          <w:delText>Alternatively,</w:delText>
        </w:r>
        <w:r w:rsidDel="00251B2E">
          <w:delText>if the NF is SMF, t</w:delText>
        </w:r>
        <w:r w:rsidRPr="00520DE9" w:rsidDel="00251B2E">
          <w:delText xml:space="preserve">he </w:delText>
        </w:r>
        <w:r w:rsidDel="00251B2E">
          <w:delText>SMF</w:delText>
        </w:r>
        <w:r w:rsidRPr="00520DE9" w:rsidDel="00251B2E">
          <w:delText xml:space="preserve"> provides EAS End-point-address</w:delText>
        </w:r>
        <w:r w:rsidDel="00251B2E">
          <w:delText xml:space="preserve"> and </w:delText>
        </w:r>
        <w:r w:rsidRPr="00520DE9" w:rsidDel="00251B2E">
          <w:rPr>
            <w:rFonts w:eastAsia="MS Mincho"/>
            <w:lang w:val="en-US"/>
          </w:rPr>
          <w:delText>the indication to indicate the application server relocation is transparent to the UE</w:delText>
        </w:r>
        <w:r w:rsidRPr="00520DE9" w:rsidDel="00251B2E">
          <w:delText xml:space="preserve"> </w:delText>
        </w:r>
        <w:r w:rsidDel="00251B2E">
          <w:rPr>
            <w:lang w:eastAsia="zh-CN"/>
          </w:rPr>
          <w:delText xml:space="preserve">using </w:delText>
        </w:r>
        <w:r w:rsidRPr="00140E21" w:rsidDel="00251B2E">
          <w:rPr>
            <w:lang w:eastAsia="zh-CN"/>
          </w:rPr>
          <w:delText>PDU Session modification procedure</w:delText>
        </w:r>
        <w:r w:rsidDel="00251B2E">
          <w:rPr>
            <w:lang w:eastAsia="zh-CN"/>
          </w:rPr>
          <w:delText xml:space="preserve"> </w:delText>
        </w:r>
        <w:r w:rsidRPr="00520DE9" w:rsidDel="00251B2E">
          <w:delText xml:space="preserve">as described in </w:delText>
        </w:r>
        <w:r w:rsidR="004174B9" w:rsidRPr="00520DE9" w:rsidDel="00251B2E">
          <w:delText>TS</w:delText>
        </w:r>
        <w:r w:rsidR="004174B9" w:rsidDel="00251B2E">
          <w:delText> </w:delText>
        </w:r>
        <w:r w:rsidR="004174B9" w:rsidRPr="00520DE9" w:rsidDel="00251B2E">
          <w:delText>23.502</w:delText>
        </w:r>
        <w:r w:rsidR="004174B9" w:rsidDel="00251B2E">
          <w:delText> </w:delText>
        </w:r>
        <w:r w:rsidR="004174B9" w:rsidRPr="00520DE9" w:rsidDel="00251B2E">
          <w:delText>[</w:delText>
        </w:r>
        <w:r w:rsidRPr="00520DE9" w:rsidDel="00251B2E">
          <w:delText xml:space="preserve">3], </w:delText>
        </w:r>
        <w:r w:rsidR="004174B9" w:rsidDel="00251B2E">
          <w:delText>clause </w:delText>
        </w:r>
        <w:r w:rsidRPr="00520DE9" w:rsidDel="00251B2E">
          <w:delText>4.15.6.2</w:delText>
        </w:r>
        <w:r w:rsidDel="00251B2E">
          <w:delText xml:space="preserve"> and </w:delText>
        </w:r>
        <w:r w:rsidR="004174B9" w:rsidDel="00251B2E">
          <w:delText>clause </w:delText>
        </w:r>
        <w:r w:rsidRPr="00520DE9" w:rsidDel="00251B2E">
          <w:delText>4.</w:delText>
        </w:r>
        <w:r w:rsidDel="00251B2E">
          <w:delText>3</w:delText>
        </w:r>
        <w:r w:rsidRPr="00520DE9" w:rsidDel="00251B2E">
          <w:delText>.</w:delText>
        </w:r>
        <w:r w:rsidDel="00251B2E">
          <w:delText>3</w:delText>
        </w:r>
        <w:r w:rsidRPr="00520DE9" w:rsidDel="00251B2E">
          <w:delText>.</w:delText>
        </w:r>
      </w:del>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20" type="#_x0000_t75" style="width:481.55pt;height:221pt" o:ole="">
            <v:imagedata r:id="rId203" o:title=""/>
          </v:shape>
          <o:OLEObject Type="Embed" ProgID="Visio.Drawing.15" ShapeID="_x0000_i1120" DrawAspect="Content" ObjectID="_1665413100" r:id="rId204"/>
        </w:object>
      </w:r>
    </w:p>
    <w:p w14:paraId="6C4C9850" w14:textId="7AD45DE1" w:rsidR="00520DE9" w:rsidRPr="00520DE9" w:rsidRDefault="00520DE9" w:rsidP="00520DE9">
      <w:pPr>
        <w:pStyle w:val="TF"/>
      </w:pPr>
      <w:r w:rsidRPr="00520DE9">
        <w:t>Figure 6.37.2</w:t>
      </w:r>
      <w:ins w:id="4620" w:author="S2-2007922" w:date="2020-10-27T15:32:00Z">
        <w:r w:rsidR="00251B2E">
          <w:t>.1</w:t>
        </w:r>
      </w:ins>
      <w:r w:rsidRPr="00520DE9">
        <w:t>-2: UE Configuration Update procedure for access and mobility management related parameters</w:t>
      </w:r>
    </w:p>
    <w:p w14:paraId="261ECD17" w14:textId="77777777" w:rsidR="00B951D0" w:rsidRPr="007F6D77" w:rsidRDefault="00B951D0" w:rsidP="007F6D77">
      <w:pPr>
        <w:pStyle w:val="B1"/>
      </w:pPr>
      <w:bookmarkStart w:id="4621" w:name="_Toc43317457"/>
      <w:bookmarkStart w:id="4622" w:name="_Toc43374929"/>
      <w:bookmarkStart w:id="4623" w:name="_Toc43375390"/>
      <w:bookmarkStart w:id="4624" w:name="_Toc43801914"/>
      <w:bookmarkStart w:id="4625" w:name="_Toc43806180"/>
      <w:bookmarkStart w:id="4626"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51071E66" w:rsidR="00B951D0" w:rsidRPr="007F6D77" w:rsidRDefault="00B951D0" w:rsidP="007F6D77">
      <w:pPr>
        <w:pStyle w:val="B1"/>
      </w:pPr>
      <w:r w:rsidRPr="007F6D77">
        <w:t xml:space="preserve">1-3 Same as in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0B00D783" w:rsidR="00B951D0" w:rsidRDefault="00B951D0" w:rsidP="007F6D77">
      <w:pPr>
        <w:pStyle w:val="B1"/>
        <w:rPr>
          <w:ins w:id="4627" w:author="S2-2007922" w:date="2020-10-27T15:32:00Z"/>
        </w:rPr>
      </w:pPr>
      <w:r w:rsidRPr="007F6D77">
        <w:t xml:space="preserve">4-5 is the same as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 (UE Configuration Update for transparent UE Policy delivery)</w:t>
      </w:r>
    </w:p>
    <w:p w14:paraId="088DFA4C" w14:textId="32CD1E2D" w:rsidR="00251B2E" w:rsidRDefault="00251B2E" w:rsidP="00251B2E">
      <w:pPr>
        <w:pStyle w:val="Heading4"/>
        <w:rPr>
          <w:ins w:id="4628" w:author="S2-2007922" w:date="2020-10-27T15:32:00Z"/>
        </w:rPr>
      </w:pPr>
      <w:ins w:id="4629" w:author="S2-2007922" w:date="2020-10-27T15:32:00Z">
        <w:r w:rsidRPr="00251B2E">
          <w:lastRenderedPageBreak/>
          <w:t>6.37.2.</w:t>
        </w:r>
        <w:r>
          <w:t>2</w:t>
        </w:r>
        <w:r w:rsidRPr="00251B2E">
          <w:tab/>
          <w:t>EAS-End Point update via SMF-associated parameters Provisioning Procedures</w:t>
        </w:r>
      </w:ins>
    </w:p>
    <w:p w14:paraId="06E1C098" w14:textId="327EF892" w:rsidR="00251B2E" w:rsidRDefault="00251B2E" w:rsidP="00251B2E">
      <w:pPr>
        <w:pStyle w:val="TH"/>
        <w:rPr>
          <w:ins w:id="4630" w:author="S2-2007922" w:date="2020-10-27T15:33:00Z"/>
        </w:rPr>
      </w:pPr>
      <w:ins w:id="4631" w:author="S2-2007922" w:date="2020-10-27T15:33:00Z">
        <w:r>
          <w:object w:dxaOrig="9301" w:dyaOrig="7690" w14:anchorId="6E35CD66">
            <v:shape id="_x0000_i1121" type="#_x0000_t75" style="width:429.85pt;height:353.25pt" o:ole="">
              <v:imagedata r:id="rId205" o:title=""/>
            </v:shape>
            <o:OLEObject Type="Embed" ProgID="Word.Picture.8" ShapeID="_x0000_i1121" DrawAspect="Content" ObjectID="_1665413101" r:id="rId206"/>
          </w:object>
        </w:r>
      </w:ins>
    </w:p>
    <w:p w14:paraId="41096E8C" w14:textId="0F131424" w:rsidR="00251B2E" w:rsidRPr="00520DE9" w:rsidRDefault="00251B2E" w:rsidP="00251B2E">
      <w:pPr>
        <w:pStyle w:val="TF"/>
        <w:rPr>
          <w:ins w:id="4632" w:author="S2-2007922" w:date="2020-10-27T15:33:00Z"/>
          <w:rFonts w:cs="Arial"/>
          <w:u w:val="single"/>
        </w:rPr>
      </w:pPr>
      <w:ins w:id="4633" w:author="S2-2007922" w:date="2020-10-27T15:33:00Z">
        <w:r w:rsidRPr="00520DE9">
          <w:t>Figure 6.37.</w:t>
        </w:r>
        <w:r>
          <w:t>2.</w:t>
        </w:r>
      </w:ins>
      <w:ins w:id="4634" w:author="S2-2007922" w:date="2020-10-27T15:34:00Z">
        <w:r>
          <w:t>2</w:t>
        </w:r>
      </w:ins>
      <w:ins w:id="4635" w:author="S2-2007922" w:date="2020-10-27T15:33:00Z">
        <w:r w:rsidRPr="00520DE9">
          <w:t>-1: External Parameter Provisioning</w:t>
        </w:r>
      </w:ins>
    </w:p>
    <w:p w14:paraId="21E2BC3D" w14:textId="77777777" w:rsidR="00251B2E" w:rsidRDefault="00251B2E" w:rsidP="00251B2E">
      <w:pPr>
        <w:pStyle w:val="B1"/>
        <w:rPr>
          <w:ins w:id="4636" w:author="S2-2007922" w:date="2020-10-27T15:33:00Z"/>
        </w:rPr>
      </w:pPr>
      <w:ins w:id="4637" w:author="S2-2007922" w:date="2020-10-27T15:33:00Z">
        <w:r>
          <w:t>0.</w:t>
        </w:r>
        <w:r>
          <w:tab/>
          <w:t>[Conditional, SMF may subscribe to EAS-End-Point-Address changes] A NF can, e.g., through the AMF, subscribe to UDM notifications</w:t>
        </w:r>
      </w:ins>
    </w:p>
    <w:p w14:paraId="125C3FAA" w14:textId="77777777" w:rsidR="00251B2E" w:rsidRDefault="00251B2E" w:rsidP="00251B2E">
      <w:pPr>
        <w:pStyle w:val="B1"/>
        <w:rPr>
          <w:ins w:id="4638" w:author="S2-2007922" w:date="2020-10-27T15:33:00Z"/>
        </w:rPr>
      </w:pPr>
      <w:ins w:id="4639" w:author="S2-2007922" w:date="2020-10-27T15:33:00Z">
        <w:r>
          <w:t>0a-to 0c. According to TS 23.502 [3], clause 4.15.6.2</w:t>
        </w:r>
      </w:ins>
    </w:p>
    <w:p w14:paraId="78030584" w14:textId="77777777" w:rsidR="00251B2E" w:rsidRDefault="00251B2E" w:rsidP="00251B2E">
      <w:pPr>
        <w:pStyle w:val="B1"/>
        <w:rPr>
          <w:ins w:id="4640" w:author="S2-2007922" w:date="2020-10-27T15:33:00Z"/>
        </w:rPr>
      </w:pPr>
      <w:ins w:id="4641" w:author="S2-2007922" w:date="2020-10-27T15:33:00Z">
        <w:r>
          <w:t>0d.</w:t>
        </w:r>
        <w:r>
          <w:tab/>
          <w:t>[Conditional] The AF (e.g., the EAS) determines that a EAS-End-Point-Address update is required. The AF, e.g. using UE location information monitoring information provided by the 5GC, chooses an appropriate DNAI in accordance to the needs of the service.</w:t>
        </w:r>
      </w:ins>
    </w:p>
    <w:p w14:paraId="26F791F7" w14:textId="77777777" w:rsidR="00251B2E" w:rsidRPr="00520DE9" w:rsidRDefault="00251B2E" w:rsidP="00251B2E">
      <w:pPr>
        <w:pStyle w:val="B1"/>
        <w:rPr>
          <w:ins w:id="4642" w:author="S2-2007922" w:date="2020-10-27T15:33:00Z"/>
        </w:rPr>
      </w:pPr>
      <w:ins w:id="4643" w:author="S2-2007922" w:date="2020-10-27T15:33:00Z">
        <w:r w:rsidRPr="00520DE9">
          <w:t>1.</w:t>
        </w:r>
        <w:r w:rsidRPr="00520DE9">
          <w:tab/>
          <w:t>This step is according to TS</w:t>
        </w:r>
        <w:r>
          <w:t> </w:t>
        </w:r>
        <w:r w:rsidRPr="00520DE9">
          <w:t>23.502</w:t>
        </w:r>
        <w:r>
          <w:t> </w:t>
        </w:r>
        <w:r w:rsidRPr="00520DE9">
          <w:t xml:space="preserve">[3], </w:t>
        </w:r>
        <w:r>
          <w:t>clause </w:t>
        </w:r>
        <w:r w:rsidRPr="00520DE9">
          <w:t>4.15.6.2, with the following addition:</w:t>
        </w:r>
      </w:ins>
    </w:p>
    <w:p w14:paraId="02A771B3" w14:textId="77777777" w:rsidR="00251B2E" w:rsidRPr="00FF35C8" w:rsidRDefault="00251B2E" w:rsidP="00251B2E">
      <w:pPr>
        <w:pStyle w:val="B2"/>
        <w:rPr>
          <w:ins w:id="4644" w:author="S2-2007922" w:date="2020-10-27T15:33:00Z"/>
          <w:lang w:eastAsia="zh-CN"/>
        </w:rPr>
      </w:pPr>
      <w:ins w:id="4645" w:author="S2-2007922" w:date="2020-10-27T15:33:00Z">
        <w:r>
          <w:rPr>
            <w:rFonts w:hint="eastAsia"/>
            <w:lang w:eastAsia="zh-CN"/>
          </w:rPr>
          <w:t>-</w:t>
        </w:r>
        <w:r>
          <w:rPr>
            <w:lang w:eastAsia="zh-CN"/>
          </w:rPr>
          <w:tab/>
        </w:r>
        <w:r>
          <w:t xml:space="preserve">If the NF is SMF, and if </w:t>
        </w:r>
        <w:r>
          <w:rPr>
            <w:rFonts w:eastAsia="宋体"/>
          </w:rPr>
          <w:t>the SMF</w:t>
        </w:r>
        <w:r w:rsidRPr="00424123">
          <w:t xml:space="preserve"> </w:t>
        </w:r>
        <w:r>
          <w:t xml:space="preserve">decides the UE supports EAS End-Point Address push based on the UE capabilities provided during the establishment of the relevant PDU Session and </w:t>
        </w:r>
        <w:r w:rsidRPr="00520DE9">
          <w:t>the new EAS End-point Address should be pushed to the UE</w:t>
        </w:r>
        <w:r>
          <w:rPr>
            <w:rFonts w:eastAsia="MS Mincho"/>
            <w:lang w:val="en-US"/>
          </w:rPr>
          <w:t>,</w:t>
        </w:r>
        <w:r>
          <w:t xml:space="preserve"> t</w:t>
        </w:r>
        <w:r w:rsidRPr="00520DE9">
          <w:t xml:space="preserve">he </w:t>
        </w:r>
        <w:r>
          <w:t>SMF</w:t>
        </w:r>
        <w:r w:rsidRPr="00520DE9">
          <w:t xml:space="preserve"> provides EAS End-point-address</w:t>
        </w:r>
        <w:r w:rsidRPr="00520DE9">
          <w:rPr>
            <w:rFonts w:eastAsia="MS Mincho"/>
            <w:lang w:val="en-US"/>
          </w:rPr>
          <w:t xml:space="preserve">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ins>
    </w:p>
    <w:p w14:paraId="4C12C730" w14:textId="69F857AE" w:rsidR="00251B2E" w:rsidRPr="00251B2E" w:rsidRDefault="00251B2E" w:rsidP="00251B2E">
      <w:pPr>
        <w:pStyle w:val="B1"/>
      </w:pPr>
      <w:ins w:id="4646" w:author="S2-2007922" w:date="2020-10-27T15:33:00Z">
        <w:r w:rsidRPr="00520DE9">
          <w:t>2 to 7</w:t>
        </w:r>
        <w:r>
          <w:t xml:space="preserve">. </w:t>
        </w:r>
        <w:r w:rsidRPr="00520DE9">
          <w:t>According to TS</w:t>
        </w:r>
        <w:r>
          <w:t> </w:t>
        </w:r>
        <w:r w:rsidRPr="00520DE9">
          <w:t>23.502</w:t>
        </w:r>
        <w:r>
          <w:t> </w:t>
        </w:r>
        <w:r w:rsidRPr="00520DE9">
          <w:t xml:space="preserve">[3], </w:t>
        </w:r>
        <w:r>
          <w:t>clause </w:t>
        </w:r>
        <w:r w:rsidRPr="00520DE9">
          <w:t>4.15.6.2.</w:t>
        </w:r>
      </w:ins>
    </w:p>
    <w:p w14:paraId="14CFB47E" w14:textId="77777777" w:rsidR="00520DE9" w:rsidRPr="00520DE9" w:rsidRDefault="00520DE9" w:rsidP="00520DE9">
      <w:pPr>
        <w:pStyle w:val="Heading3"/>
      </w:pPr>
      <w:bookmarkStart w:id="4647" w:name="_Toc50466951"/>
      <w:bookmarkStart w:id="4648" w:name="_Toc50468295"/>
      <w:bookmarkStart w:id="4649" w:name="_Toc50468565"/>
      <w:bookmarkStart w:id="4650" w:name="_Toc50468836"/>
      <w:bookmarkStart w:id="4651" w:name="_Toc50630794"/>
      <w:bookmarkStart w:id="4652" w:name="_Toc50631296"/>
      <w:r w:rsidRPr="00520DE9">
        <w:t>6.37.3</w:t>
      </w:r>
      <w:r w:rsidRPr="00520DE9">
        <w:tab/>
      </w:r>
      <w:bookmarkEnd w:id="4621"/>
      <w:r w:rsidRPr="00520DE9">
        <w:t>Impacts on services, entities and interfaces</w:t>
      </w:r>
      <w:bookmarkEnd w:id="4622"/>
      <w:bookmarkEnd w:id="4623"/>
      <w:bookmarkEnd w:id="4624"/>
      <w:bookmarkEnd w:id="4625"/>
      <w:bookmarkEnd w:id="4626"/>
      <w:bookmarkEnd w:id="4647"/>
      <w:bookmarkEnd w:id="4648"/>
      <w:bookmarkEnd w:id="4649"/>
      <w:bookmarkEnd w:id="4650"/>
      <w:bookmarkEnd w:id="4651"/>
      <w:bookmarkEnd w:id="4652"/>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355D16" w:rsidRDefault="00A27180" w:rsidP="00355D16">
      <w:pPr>
        <w:pStyle w:val="Heading2"/>
      </w:pPr>
      <w:bookmarkStart w:id="4653" w:name="_Toc43317458"/>
      <w:bookmarkStart w:id="4654" w:name="_Toc43374930"/>
      <w:bookmarkStart w:id="4655" w:name="_Toc43375391"/>
      <w:bookmarkStart w:id="4656" w:name="_Toc43801915"/>
      <w:bookmarkStart w:id="4657" w:name="_Toc43806181"/>
      <w:bookmarkStart w:id="4658" w:name="_Toc43806488"/>
      <w:bookmarkStart w:id="4659" w:name="_Toc50466952"/>
      <w:bookmarkStart w:id="4660" w:name="_Toc50468296"/>
      <w:bookmarkStart w:id="4661" w:name="_Toc50468566"/>
      <w:bookmarkStart w:id="4662" w:name="_Toc50468837"/>
      <w:bookmarkStart w:id="4663" w:name="_Toc50630795"/>
      <w:bookmarkStart w:id="4664" w:name="_Toc50631297"/>
      <w:bookmarkStart w:id="4665" w:name="_Toc43317462"/>
      <w:bookmarkStart w:id="4666" w:name="_Toc43374934"/>
      <w:bookmarkStart w:id="4667" w:name="_Toc43375395"/>
      <w:bookmarkStart w:id="4668" w:name="_Toc43801919"/>
      <w:bookmarkStart w:id="4669" w:name="_Toc43806185"/>
      <w:bookmarkStart w:id="4670" w:name="_Toc43806492"/>
      <w:r w:rsidRPr="00355D16">
        <w:t>6.38</w:t>
      </w:r>
      <w:r w:rsidRPr="00355D16">
        <w:tab/>
        <w:t>Solution #38: EAS change with reducing packet loss in uplink</w:t>
      </w:r>
      <w:bookmarkEnd w:id="4653"/>
      <w:bookmarkEnd w:id="4654"/>
      <w:bookmarkEnd w:id="4655"/>
      <w:bookmarkEnd w:id="4656"/>
      <w:bookmarkEnd w:id="4657"/>
      <w:bookmarkEnd w:id="4658"/>
      <w:bookmarkEnd w:id="4659"/>
      <w:bookmarkEnd w:id="4660"/>
      <w:bookmarkEnd w:id="4661"/>
      <w:bookmarkEnd w:id="4662"/>
      <w:bookmarkEnd w:id="4663"/>
      <w:bookmarkEnd w:id="4664"/>
    </w:p>
    <w:p w14:paraId="7ABAF18F" w14:textId="77777777" w:rsidR="00A27180" w:rsidRPr="00520DE9" w:rsidRDefault="00A27180" w:rsidP="00A27180">
      <w:pPr>
        <w:pStyle w:val="Heading3"/>
      </w:pPr>
      <w:bookmarkStart w:id="4671" w:name="_Toc43317459"/>
      <w:bookmarkStart w:id="4672" w:name="_Toc43374931"/>
      <w:bookmarkStart w:id="4673" w:name="_Toc43375392"/>
      <w:bookmarkStart w:id="4674" w:name="_Toc43801916"/>
      <w:bookmarkStart w:id="4675" w:name="_Toc43806182"/>
      <w:bookmarkStart w:id="4676" w:name="_Toc43806489"/>
      <w:bookmarkStart w:id="4677" w:name="_Toc50466953"/>
      <w:bookmarkStart w:id="4678" w:name="_Toc50468297"/>
      <w:bookmarkStart w:id="4679" w:name="_Toc50468567"/>
      <w:bookmarkStart w:id="4680" w:name="_Toc50468838"/>
      <w:bookmarkStart w:id="4681" w:name="_Toc50630796"/>
      <w:bookmarkStart w:id="4682" w:name="_Toc50631298"/>
      <w:r w:rsidRPr="00520DE9">
        <w:t>6.38.1</w:t>
      </w:r>
      <w:r w:rsidRPr="00520DE9">
        <w:tab/>
        <w:t>Description</w:t>
      </w:r>
      <w:bookmarkEnd w:id="4671"/>
      <w:bookmarkEnd w:id="4672"/>
      <w:bookmarkEnd w:id="4673"/>
      <w:bookmarkEnd w:id="4674"/>
      <w:bookmarkEnd w:id="4675"/>
      <w:bookmarkEnd w:id="4676"/>
      <w:bookmarkEnd w:id="4677"/>
      <w:bookmarkEnd w:id="4678"/>
      <w:bookmarkEnd w:id="4679"/>
      <w:bookmarkEnd w:id="4680"/>
      <w:bookmarkEnd w:id="4681"/>
      <w:bookmarkEnd w:id="4682"/>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4E3A4AB4"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4E2D0B8" w:rsidR="00A27180" w:rsidRPr="00520DE9" w:rsidRDefault="00A27180" w:rsidP="00A27180">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sidR="004174B9">
        <w:rPr>
          <w:lang w:eastAsia="ko-KR"/>
        </w:rPr>
        <w:t>clause </w:t>
      </w:r>
      <w:r w:rsidRPr="00520DE9">
        <w:rPr>
          <w:lang w:eastAsia="ko-KR"/>
        </w:rPr>
        <w:t xml:space="preserve">4.3.5.7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lastRenderedPageBreak/>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4683" w:name="_Toc43317460"/>
      <w:bookmarkStart w:id="4684" w:name="_Toc43374932"/>
      <w:bookmarkStart w:id="4685" w:name="_Toc43375393"/>
      <w:bookmarkStart w:id="4686" w:name="_Toc43801917"/>
      <w:bookmarkStart w:id="4687" w:name="_Toc43806183"/>
      <w:bookmarkStart w:id="4688" w:name="_Toc43806490"/>
      <w:bookmarkStart w:id="4689" w:name="_Toc50466954"/>
      <w:bookmarkStart w:id="4690" w:name="_Toc50468298"/>
      <w:bookmarkStart w:id="4691" w:name="_Toc50468568"/>
      <w:bookmarkStart w:id="4692" w:name="_Toc50468839"/>
      <w:bookmarkStart w:id="4693" w:name="_Toc50630797"/>
      <w:bookmarkStart w:id="4694" w:name="_Toc50631299"/>
      <w:r w:rsidRPr="00520DE9">
        <w:t>6.38.2</w:t>
      </w:r>
      <w:r w:rsidRPr="00520DE9">
        <w:tab/>
        <w:t>Procedures</w:t>
      </w:r>
      <w:bookmarkEnd w:id="4683"/>
      <w:bookmarkEnd w:id="4684"/>
      <w:bookmarkEnd w:id="4685"/>
      <w:bookmarkEnd w:id="4686"/>
      <w:bookmarkEnd w:id="4687"/>
      <w:bookmarkEnd w:id="4688"/>
      <w:bookmarkEnd w:id="4689"/>
      <w:bookmarkEnd w:id="4690"/>
      <w:bookmarkEnd w:id="4691"/>
      <w:bookmarkEnd w:id="4692"/>
      <w:bookmarkEnd w:id="4693"/>
      <w:bookmarkEnd w:id="4694"/>
    </w:p>
    <w:p w14:paraId="612053E7" w14:textId="100B1C4E" w:rsidR="00A27180" w:rsidRPr="00355D16" w:rsidRDefault="00A27180" w:rsidP="00355D16">
      <w:pPr>
        <w:pStyle w:val="Heading4"/>
      </w:pPr>
      <w:bookmarkStart w:id="4695" w:name="_Toc50630798"/>
      <w:bookmarkStart w:id="4696" w:name="_Toc50631300"/>
      <w:r w:rsidRPr="00355D16">
        <w:rPr>
          <w:rFonts w:hint="eastAsia"/>
        </w:rPr>
        <w:t>6</w:t>
      </w:r>
      <w:r w:rsidRPr="00355D16">
        <w:t>.38.2.1</w:t>
      </w:r>
      <w:r w:rsidR="00355D16" w:rsidRPr="00355D16">
        <w:tab/>
      </w:r>
      <w:r w:rsidRPr="00355D16">
        <w:t>Procedures for preventing packet loss in uplink with change of additional PSA</w:t>
      </w:r>
      <w:bookmarkEnd w:id="4695"/>
      <w:bookmarkEnd w:id="4696"/>
    </w:p>
    <w:p w14:paraId="303F9F82" w14:textId="51EB2C30"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6</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4697" w:name="OLE_LINK29"/>
    <w:bookmarkStart w:id="4698" w:name="_MON_1654404770"/>
    <w:bookmarkEnd w:id="4698"/>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22" type="#_x0000_t75" style="width:469.05pt;height:441.25pt" o:ole="">
            <v:imagedata r:id="rId207" o:title=""/>
          </v:shape>
          <o:OLEObject Type="Embed" ProgID="Word.Picture.8" ShapeID="_x0000_i1122" DrawAspect="Content" ObjectID="_1665413102" r:id="rId208"/>
        </w:object>
      </w:r>
      <w:bookmarkEnd w:id="4697"/>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lastRenderedPageBreak/>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1A6936B1" w:rsidR="00A27180" w:rsidRPr="00520DE9" w:rsidRDefault="00A27180" w:rsidP="00A27180">
      <w:pPr>
        <w:pStyle w:val="B1"/>
        <w:rPr>
          <w:lang w:eastAsia="zh-CN"/>
        </w:rPr>
      </w:pPr>
      <w:r w:rsidRPr="00520DE9">
        <w:rPr>
          <w:lang w:eastAsia="zh-CN"/>
        </w:rPr>
        <w:t>2.</w:t>
      </w:r>
      <w:r w:rsidRPr="00520DE9">
        <w:rPr>
          <w:lang w:eastAsia="zh-CN"/>
        </w:rPr>
        <w:tab/>
        <w:t xml:space="preserve">The SMF sends an early notification to the AF after target PSA (i.e. </w:t>
      </w:r>
      <w:del w:id="4699" w:author="Rapporteur" w:date="2020-10-27T10:09:00Z">
        <w:r w:rsidRPr="00520DE9" w:rsidDel="005D5265">
          <w:rPr>
            <w:lang w:eastAsia="zh-CN"/>
          </w:rPr>
          <w:delText>P</w:delText>
        </w:r>
        <w:r w:rsidR="00355D16" w:rsidDel="005D5265">
          <w:rPr>
            <w:lang w:eastAsia="zh-CN"/>
          </w:rPr>
          <w:delText>SA WG2</w:delText>
        </w:r>
      </w:del>
      <w:ins w:id="4700" w:author="Rapporteur" w:date="2020-10-27T10:09:00Z">
        <w:r w:rsidR="005D5265">
          <w:rPr>
            <w:lang w:eastAsia="zh-CN"/>
          </w:rPr>
          <w:t>PSA2</w:t>
        </w:r>
      </w:ins>
      <w:r w:rsidRPr="00520DE9">
        <w:rPr>
          <w:lang w:eastAsia="zh-CN"/>
        </w:rPr>
        <w:t>)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w:t>
      </w:r>
      <w:del w:id="4701" w:author="Rapporteur" w:date="2020-10-27T10:09:00Z">
        <w:r w:rsidRPr="00520DE9" w:rsidDel="005D5265">
          <w:rPr>
            <w:lang w:eastAsia="zh-CN"/>
          </w:rPr>
          <w:delText>P</w:delText>
        </w:r>
        <w:r w:rsidR="00355D16" w:rsidDel="005D5265">
          <w:rPr>
            <w:lang w:eastAsia="zh-CN"/>
          </w:rPr>
          <w:delText>SA WG2</w:delText>
        </w:r>
      </w:del>
      <w:ins w:id="4702" w:author="Rapporteur" w:date="2020-10-27T10:09:00Z">
        <w:r w:rsidR="005D5265">
          <w:rPr>
            <w:lang w:eastAsia="zh-CN"/>
          </w:rPr>
          <w:t>PSA2</w:t>
        </w:r>
      </w:ins>
      <w:r w:rsidRPr="00520DE9">
        <w:rPr>
          <w:lang w:eastAsia="zh-CN"/>
        </w:rPr>
        <w:t xml:space="preserve">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6F2E880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w:t>
      </w:r>
      <w:del w:id="4703" w:author="Rapporteur" w:date="2020-10-27T10:09:00Z">
        <w:r w:rsidRPr="00520DE9" w:rsidDel="005D5265">
          <w:rPr>
            <w:lang w:eastAsia="zh-CN"/>
          </w:rPr>
          <w:delText>P</w:delText>
        </w:r>
        <w:r w:rsidR="00355D16" w:rsidDel="005D5265">
          <w:rPr>
            <w:lang w:eastAsia="zh-CN"/>
          </w:rPr>
          <w:delText>SA WG2</w:delText>
        </w:r>
      </w:del>
      <w:ins w:id="4704" w:author="Rapporteur" w:date="2020-10-27T10:09:00Z">
        <w:r w:rsidR="005D5265">
          <w:rPr>
            <w:lang w:eastAsia="zh-CN"/>
          </w:rPr>
          <w:t>PSA2</w:t>
        </w:r>
      </w:ins>
      <w:r w:rsidRPr="00520DE9">
        <w:rPr>
          <w:lang w:eastAsia="zh-CN"/>
        </w:rPr>
        <w:t xml:space="preserve"> as specified in step 2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 xml:space="preserve">3], and indicates the </w:t>
      </w:r>
      <w:del w:id="4705" w:author="Rapporteur" w:date="2020-10-27T10:09:00Z">
        <w:r w:rsidRPr="00520DE9" w:rsidDel="005D5265">
          <w:rPr>
            <w:lang w:eastAsia="zh-CN"/>
          </w:rPr>
          <w:delText>P</w:delText>
        </w:r>
        <w:r w:rsidR="00355D16" w:rsidDel="005D5265">
          <w:rPr>
            <w:lang w:eastAsia="zh-CN"/>
          </w:rPr>
          <w:delText>SA WG2</w:delText>
        </w:r>
      </w:del>
      <w:ins w:id="4706" w:author="Rapporteur" w:date="2020-10-27T10:09:00Z">
        <w:r w:rsidR="005D5265">
          <w:rPr>
            <w:lang w:eastAsia="zh-CN"/>
          </w:rPr>
          <w:t>PSA2</w:t>
        </w:r>
      </w:ins>
      <w:r w:rsidRPr="00520DE9">
        <w:rPr>
          <w:lang w:eastAsia="zh-CN"/>
        </w:rPr>
        <w:t xml:space="preserve"> to buffer uplink traffic. PSA1 (i.e. source PSA) keeps receiving downlink traffic from EAS1 and send it to the UE until it is released in step 9.</w:t>
      </w:r>
    </w:p>
    <w:p w14:paraId="7FE3C5E5" w14:textId="724908B0"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w:t>
      </w:r>
      <w:del w:id="4707" w:author="Rapporteur" w:date="2020-10-27T10:09:00Z">
        <w:r w:rsidRPr="00520DE9" w:rsidDel="005D5265">
          <w:rPr>
            <w:lang w:eastAsia="zh-CN"/>
          </w:rPr>
          <w:delText>P</w:delText>
        </w:r>
        <w:r w:rsidR="00355D16" w:rsidDel="005D5265">
          <w:rPr>
            <w:lang w:eastAsia="zh-CN"/>
          </w:rPr>
          <w:delText>SA WG2</w:delText>
        </w:r>
      </w:del>
      <w:ins w:id="4708" w:author="Rapporteur" w:date="2020-10-27T10:09:00Z">
        <w:r w:rsidR="005D5265">
          <w:rPr>
            <w:lang w:eastAsia="zh-CN"/>
          </w:rPr>
          <w:t>PSA2</w:t>
        </w:r>
      </w:ins>
      <w:r w:rsidRPr="00520DE9">
        <w:rPr>
          <w:lang w:eastAsia="zh-CN"/>
        </w:rPr>
        <w:t>.</w:t>
      </w:r>
    </w:p>
    <w:p w14:paraId="602BDC3F" w14:textId="2BB0D11E" w:rsidR="00A27180" w:rsidRPr="00520DE9" w:rsidRDefault="00A27180" w:rsidP="00A27180">
      <w:pPr>
        <w:pStyle w:val="B1"/>
        <w:rPr>
          <w:lang w:eastAsia="zh-CN"/>
        </w:rPr>
      </w:pPr>
      <w:r w:rsidRPr="00520DE9">
        <w:rPr>
          <w:lang w:eastAsia="zh-CN"/>
        </w:rPr>
        <w:t>4.</w:t>
      </w:r>
      <w:r w:rsidRPr="00520DE9">
        <w:rPr>
          <w:lang w:eastAsia="zh-CN"/>
        </w:rPr>
        <w:tab/>
        <w:t xml:space="preserve">For Option 1, the SMF sends an N4 Session Modification Request to the PSA1 to establish forwarding tunnel towards </w:t>
      </w:r>
      <w:del w:id="4709" w:author="Rapporteur" w:date="2020-10-27T10:09:00Z">
        <w:r w:rsidRPr="00520DE9" w:rsidDel="005D5265">
          <w:rPr>
            <w:lang w:eastAsia="zh-CN"/>
          </w:rPr>
          <w:delText>P</w:delText>
        </w:r>
        <w:r w:rsidR="00355D16" w:rsidDel="005D5265">
          <w:rPr>
            <w:lang w:eastAsia="zh-CN"/>
          </w:rPr>
          <w:delText>SA WG2</w:delText>
        </w:r>
      </w:del>
      <w:ins w:id="4710" w:author="Rapporteur" w:date="2020-10-27T10:09:00Z">
        <w:r w:rsidR="005D5265">
          <w:rPr>
            <w:lang w:eastAsia="zh-CN"/>
          </w:rPr>
          <w:t>PSA2</w:t>
        </w:r>
      </w:ins>
      <w:r w:rsidRPr="00520DE9">
        <w:rPr>
          <w:lang w:eastAsia="zh-CN"/>
        </w:rPr>
        <w:t xml:space="preserve">. The PSA1 starts to forward the received uplink packets to the </w:t>
      </w:r>
      <w:del w:id="4711" w:author="Rapporteur" w:date="2020-10-27T10:09:00Z">
        <w:r w:rsidRPr="00520DE9" w:rsidDel="005D5265">
          <w:rPr>
            <w:lang w:eastAsia="zh-CN"/>
          </w:rPr>
          <w:delText>P</w:delText>
        </w:r>
        <w:r w:rsidR="00355D16" w:rsidDel="005D5265">
          <w:rPr>
            <w:lang w:eastAsia="zh-CN"/>
          </w:rPr>
          <w:delText>SA WG2</w:delText>
        </w:r>
      </w:del>
      <w:ins w:id="4712" w:author="Rapporteur" w:date="2020-10-27T10:09:00Z">
        <w:r w:rsidR="005D5265">
          <w:rPr>
            <w:lang w:eastAsia="zh-CN"/>
          </w:rPr>
          <w:t>PSA2</w:t>
        </w:r>
      </w:ins>
      <w:r w:rsidRPr="00520DE9">
        <w:rPr>
          <w:lang w:eastAsia="zh-CN"/>
        </w:rPr>
        <w:t xml:space="preserve"> via the tunnel.</w:t>
      </w:r>
    </w:p>
    <w:p w14:paraId="0DAD590C" w14:textId="535319B2" w:rsidR="00A27180" w:rsidRPr="00520DE9" w:rsidRDefault="00A27180" w:rsidP="00A27180">
      <w:pPr>
        <w:pStyle w:val="B1"/>
        <w:rPr>
          <w:lang w:eastAsia="zh-CN"/>
        </w:rPr>
      </w:pPr>
      <w:r w:rsidRPr="00520DE9">
        <w:rPr>
          <w:lang w:eastAsia="zh-CN"/>
        </w:rPr>
        <w:t>5.</w:t>
      </w:r>
      <w:r w:rsidRPr="00520DE9">
        <w:rPr>
          <w:lang w:eastAsia="zh-CN"/>
        </w:rPr>
        <w:tab/>
        <w:t xml:space="preserve">The SMF sends an N4 Session Modification Request to the UL CL to update the UL CL rules regarding to the traffic flows that the SMF tries to move from PSA1to </w:t>
      </w:r>
      <w:del w:id="4713" w:author="Rapporteur" w:date="2020-10-27T10:09:00Z">
        <w:r w:rsidRPr="00520DE9" w:rsidDel="005D5265">
          <w:rPr>
            <w:lang w:eastAsia="zh-CN"/>
          </w:rPr>
          <w:delText>P</w:delText>
        </w:r>
        <w:r w:rsidR="00355D16" w:rsidDel="005D5265">
          <w:rPr>
            <w:lang w:eastAsia="zh-CN"/>
          </w:rPr>
          <w:delText>SA WG2</w:delText>
        </w:r>
      </w:del>
      <w:ins w:id="4714" w:author="Rapporteur" w:date="2020-10-27T10:09:00Z">
        <w:r w:rsidR="005D5265">
          <w:rPr>
            <w:lang w:eastAsia="zh-CN"/>
          </w:rPr>
          <w:t>PSA2</w:t>
        </w:r>
      </w:ins>
      <w:r w:rsidRPr="00520DE9">
        <w:rPr>
          <w:lang w:eastAsia="zh-CN"/>
        </w:rPr>
        <w:t xml:space="preserve">. The N4 Session Modification Request message contains the identifications of traffic filter that needs to be updated and the tunnel ID of </w:t>
      </w:r>
      <w:del w:id="4715" w:author="Rapporteur" w:date="2020-10-27T10:09:00Z">
        <w:r w:rsidRPr="00520DE9" w:rsidDel="005D5265">
          <w:rPr>
            <w:lang w:eastAsia="zh-CN"/>
          </w:rPr>
          <w:delText>P</w:delText>
        </w:r>
        <w:r w:rsidR="00355D16" w:rsidDel="005D5265">
          <w:rPr>
            <w:lang w:eastAsia="zh-CN"/>
          </w:rPr>
          <w:delText>SA WG2</w:delText>
        </w:r>
      </w:del>
      <w:ins w:id="4716" w:author="Rapporteur" w:date="2020-10-27T10:09:00Z">
        <w:r w:rsidR="005D5265">
          <w:rPr>
            <w:lang w:eastAsia="zh-CN"/>
          </w:rPr>
          <w:t>PSA2</w:t>
        </w:r>
      </w:ins>
      <w:r w:rsidRPr="00520DE9">
        <w:rPr>
          <w:lang w:eastAsia="zh-CN"/>
        </w:rPr>
        <w:t>.</w:t>
      </w:r>
    </w:p>
    <w:p w14:paraId="4E3DD403" w14:textId="2457D29F"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w:t>
      </w:r>
      <w:del w:id="4717" w:author="Rapporteur" w:date="2020-10-27T10:09:00Z">
        <w:r w:rsidRPr="00520DE9" w:rsidDel="005D5265">
          <w:rPr>
            <w:lang w:eastAsia="zh-CN"/>
          </w:rPr>
          <w:delText>P</w:delText>
        </w:r>
        <w:r w:rsidR="00355D16" w:rsidDel="005D5265">
          <w:rPr>
            <w:lang w:eastAsia="zh-CN"/>
          </w:rPr>
          <w:delText>SA WG2</w:delText>
        </w:r>
      </w:del>
      <w:ins w:id="4718" w:author="Rapporteur" w:date="2020-10-27T10:09:00Z">
        <w:r w:rsidR="005D5265">
          <w:rPr>
            <w:lang w:eastAsia="zh-CN"/>
          </w:rPr>
          <w:t>PSA2</w:t>
        </w:r>
      </w:ins>
      <w:r w:rsidRPr="00520DE9">
        <w:rPr>
          <w:lang w:eastAsia="zh-CN"/>
        </w:rPr>
        <w:t xml:space="preserve"> to ensure the packets are in-order delivered from </w:t>
      </w:r>
      <w:del w:id="4719" w:author="Rapporteur" w:date="2020-10-27T10:09:00Z">
        <w:r w:rsidRPr="00520DE9" w:rsidDel="005D5265">
          <w:rPr>
            <w:lang w:eastAsia="zh-CN"/>
          </w:rPr>
          <w:delText>P</w:delText>
        </w:r>
        <w:r w:rsidR="00355D16" w:rsidDel="005D5265">
          <w:rPr>
            <w:lang w:eastAsia="zh-CN"/>
          </w:rPr>
          <w:delText>SA WG2</w:delText>
        </w:r>
      </w:del>
      <w:ins w:id="4720" w:author="Rapporteur" w:date="2020-10-27T10:09:00Z">
        <w:r w:rsidR="005D5265">
          <w:rPr>
            <w:lang w:eastAsia="zh-CN"/>
          </w:rPr>
          <w:t>PSA2</w:t>
        </w:r>
      </w:ins>
      <w:r w:rsidRPr="00520DE9">
        <w:rPr>
          <w:lang w:eastAsia="zh-CN"/>
        </w:rPr>
        <w:t xml:space="preserve"> to EAS2.</w:t>
      </w:r>
    </w:p>
    <w:p w14:paraId="34FB48D6" w14:textId="2BFB1C63" w:rsidR="00A27180" w:rsidRPr="00520DE9" w:rsidRDefault="00A27180" w:rsidP="00A27180">
      <w:pPr>
        <w:pStyle w:val="B1"/>
        <w:rPr>
          <w:lang w:eastAsia="zh-CN"/>
        </w:rPr>
      </w:pPr>
      <w:r w:rsidRPr="00520DE9">
        <w:rPr>
          <w:lang w:eastAsia="zh-CN"/>
        </w:rPr>
        <w:tab/>
        <w:t xml:space="preserve">For Option 2, the SMF provides the Flow End Marker received in step 2 to the UL CL and indicates the UL CL to send it to the PSA1 before it starts to forward the traffic to the </w:t>
      </w:r>
      <w:del w:id="4721" w:author="Rapporteur" w:date="2020-10-27T10:09:00Z">
        <w:r w:rsidRPr="00520DE9" w:rsidDel="005D5265">
          <w:rPr>
            <w:lang w:eastAsia="zh-CN"/>
          </w:rPr>
          <w:delText>P</w:delText>
        </w:r>
        <w:r w:rsidR="00355D16" w:rsidDel="005D5265">
          <w:rPr>
            <w:lang w:eastAsia="zh-CN"/>
          </w:rPr>
          <w:delText>SA WG2</w:delText>
        </w:r>
      </w:del>
      <w:ins w:id="4722" w:author="Rapporteur" w:date="2020-10-27T10:09:00Z">
        <w:r w:rsidR="005D5265">
          <w:rPr>
            <w:lang w:eastAsia="zh-CN"/>
          </w:rPr>
          <w:t>PSA2</w:t>
        </w:r>
      </w:ins>
      <w:r w:rsidRPr="00520DE9">
        <w:rPr>
          <w:lang w:eastAsia="zh-CN"/>
        </w:rPr>
        <w:t>.</w:t>
      </w:r>
    </w:p>
    <w:p w14:paraId="27261A1A" w14:textId="2271D57B"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w:t>
      </w:r>
      <w:del w:id="4723" w:author="Rapporteur" w:date="2020-10-27T10:09:00Z">
        <w:r w:rsidRPr="00520DE9" w:rsidDel="005D5265">
          <w:rPr>
            <w:lang w:eastAsia="zh-CN"/>
          </w:rPr>
          <w:delText>P</w:delText>
        </w:r>
        <w:r w:rsidR="00355D16" w:rsidDel="005D5265">
          <w:rPr>
            <w:lang w:eastAsia="zh-CN"/>
          </w:rPr>
          <w:delText>SA WG2</w:delText>
        </w:r>
      </w:del>
      <w:ins w:id="4724" w:author="Rapporteur" w:date="2020-10-27T10:09:00Z">
        <w:r w:rsidR="005D5265">
          <w:rPr>
            <w:lang w:eastAsia="zh-CN"/>
          </w:rPr>
          <w:t>PSA2</w:t>
        </w:r>
      </w:ins>
      <w:r w:rsidRPr="00520DE9">
        <w:rPr>
          <w:lang w:eastAsia="zh-CN"/>
        </w:rPr>
        <w:t xml:space="preserve">. When the End Marker is received, the </w:t>
      </w:r>
      <w:del w:id="4725" w:author="Rapporteur" w:date="2020-10-27T10:09:00Z">
        <w:r w:rsidRPr="00520DE9" w:rsidDel="005D5265">
          <w:rPr>
            <w:lang w:eastAsia="zh-CN"/>
          </w:rPr>
          <w:delText>P</w:delText>
        </w:r>
        <w:r w:rsidR="00355D16" w:rsidDel="005D5265">
          <w:rPr>
            <w:lang w:eastAsia="zh-CN"/>
          </w:rPr>
          <w:delText>SA WG2</w:delText>
        </w:r>
      </w:del>
      <w:ins w:id="4726" w:author="Rapporteur" w:date="2020-10-27T10:09:00Z">
        <w:r w:rsidR="005D5265">
          <w:rPr>
            <w:lang w:eastAsia="zh-CN"/>
          </w:rPr>
          <w:t>PSA2</w:t>
        </w:r>
      </w:ins>
      <w:r w:rsidRPr="00520DE9">
        <w:rPr>
          <w:lang w:eastAsia="zh-CN"/>
        </w:rPr>
        <w:t xml:space="preserve">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32A61DA4" w:rsidR="00A27180" w:rsidRPr="00520DE9" w:rsidRDefault="00A27180" w:rsidP="00A27180">
      <w:pPr>
        <w:pStyle w:val="B1"/>
        <w:rPr>
          <w:lang w:eastAsia="zh-CN"/>
        </w:rPr>
      </w:pPr>
      <w:r w:rsidRPr="00520DE9">
        <w:rPr>
          <w:lang w:eastAsia="zh-CN"/>
        </w:rPr>
        <w:t>9.</w:t>
      </w:r>
      <w:r w:rsidRPr="00520DE9">
        <w:rPr>
          <w:lang w:eastAsia="zh-CN"/>
        </w:rPr>
        <w:tab/>
        <w:t xml:space="preserve">The SMF updates the </w:t>
      </w:r>
      <w:del w:id="4727" w:author="Rapporteur" w:date="2020-10-27T10:09:00Z">
        <w:r w:rsidRPr="00520DE9" w:rsidDel="005D5265">
          <w:rPr>
            <w:lang w:eastAsia="zh-CN"/>
          </w:rPr>
          <w:delText>P</w:delText>
        </w:r>
        <w:r w:rsidR="00355D16" w:rsidDel="005D5265">
          <w:rPr>
            <w:lang w:eastAsia="zh-CN"/>
          </w:rPr>
          <w:delText>SA WG2</w:delText>
        </w:r>
      </w:del>
      <w:ins w:id="4728" w:author="Rapporteur" w:date="2020-10-27T10:09:00Z">
        <w:r w:rsidR="005D5265">
          <w:rPr>
            <w:lang w:eastAsia="zh-CN"/>
          </w:rPr>
          <w:t>PSA2</w:t>
        </w:r>
      </w:ins>
      <w:r w:rsidRPr="00520DE9">
        <w:rPr>
          <w:lang w:eastAsia="zh-CN"/>
        </w:rPr>
        <w:t xml:space="preserve"> by indicating the </w:t>
      </w:r>
      <w:del w:id="4729" w:author="Rapporteur" w:date="2020-10-27T10:09:00Z">
        <w:r w:rsidRPr="00520DE9" w:rsidDel="005D5265">
          <w:rPr>
            <w:lang w:eastAsia="zh-CN"/>
          </w:rPr>
          <w:delText>P</w:delText>
        </w:r>
        <w:r w:rsidR="00355D16" w:rsidDel="005D5265">
          <w:rPr>
            <w:lang w:eastAsia="zh-CN"/>
          </w:rPr>
          <w:delText>SA WG2</w:delText>
        </w:r>
      </w:del>
      <w:ins w:id="4730" w:author="Rapporteur" w:date="2020-10-27T10:09:00Z">
        <w:r w:rsidR="005D5265">
          <w:rPr>
            <w:lang w:eastAsia="zh-CN"/>
          </w:rPr>
          <w:t>PSA2</w:t>
        </w:r>
      </w:ins>
      <w:r w:rsidRPr="00520DE9">
        <w:rPr>
          <w:lang w:eastAsia="zh-CN"/>
        </w:rPr>
        <w:t xml:space="preserve">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C5ADC6A" w:rsidR="00A27180" w:rsidRPr="00355D16" w:rsidRDefault="00A27180" w:rsidP="00355D16">
      <w:pPr>
        <w:pStyle w:val="Heading4"/>
      </w:pPr>
      <w:bookmarkStart w:id="4731" w:name="_Toc50630799"/>
      <w:bookmarkStart w:id="4732" w:name="_Toc50631301"/>
      <w:r w:rsidRPr="00355D16">
        <w:rPr>
          <w:rFonts w:hint="eastAsia"/>
        </w:rPr>
        <w:t>6</w:t>
      </w:r>
      <w:r w:rsidRPr="00355D16">
        <w:t>.38.2.2</w:t>
      </w:r>
      <w:r w:rsidR="00355D16">
        <w:tab/>
      </w:r>
      <w:r w:rsidRPr="00355D16">
        <w:t>Procedures for preventing packet loss in uplink with simultaneous change of UL CL and additional PSA</w:t>
      </w:r>
      <w:bookmarkEnd w:id="4731"/>
      <w:bookmarkEnd w:id="4732"/>
    </w:p>
    <w:p w14:paraId="2AEA4F3C" w14:textId="56DC7CA9"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7</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0DF7D661" w14:textId="3CE9792A" w:rsidR="00770EF6" w:rsidRDefault="00770EF6" w:rsidP="00770EF6">
      <w:pPr>
        <w:pStyle w:val="TH"/>
      </w:pPr>
      <w:r>
        <w:object w:dxaOrig="9923" w:dyaOrig="11479" w14:anchorId="267C69E9">
          <v:shape id="_x0000_i1123" type="#_x0000_t75" style="width:479.75pt;height:571.7pt" o:ole="">
            <v:imagedata r:id="rId209" o:title=""/>
          </v:shape>
          <o:OLEObject Type="Embed" ProgID="Word.Picture.8" ShapeID="_x0000_i1123" DrawAspect="Content" ObjectID="_1665413103" r:id="rId210"/>
        </w:object>
      </w:r>
    </w:p>
    <w:p w14:paraId="4EE1E58B" w14:textId="4B9E9EE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4AA8D289" w:rsidR="00A27180" w:rsidRPr="00A27180" w:rsidRDefault="00A27180" w:rsidP="00A27180">
      <w:pPr>
        <w:pStyle w:val="B1"/>
      </w:pPr>
      <w:r w:rsidRPr="00A27180">
        <w:t>2.</w:t>
      </w:r>
      <w:r w:rsidRPr="00A27180">
        <w:tab/>
        <w:t xml:space="preserve">The SMF sends an early notification to the AF after target PSA (i.e. </w:t>
      </w:r>
      <w:del w:id="4733" w:author="Rapporteur" w:date="2020-10-27T10:10:00Z">
        <w:r w:rsidRPr="00A27180" w:rsidDel="005D5265">
          <w:delText>P</w:delText>
        </w:r>
        <w:r w:rsidR="00355D16" w:rsidDel="005D5265">
          <w:delText>SA WG2</w:delText>
        </w:r>
      </w:del>
      <w:ins w:id="4734" w:author="Rapporteur" w:date="2020-10-27T10:10:00Z">
        <w:r w:rsidR="005D5265">
          <w:t>PSA2</w:t>
        </w:r>
      </w:ins>
      <w:r w:rsidRPr="00A27180">
        <w:t xml:space="preserve">) is selected and waits for a notification response from the AF. The AF may reply in positive to the notification of step 2a by indicating that </w:t>
      </w:r>
      <w:r w:rsidRPr="00A27180">
        <w:lastRenderedPageBreak/>
        <w:t xml:space="preserve">buffering of uplink traffic in the </w:t>
      </w:r>
      <w:del w:id="4735" w:author="Rapporteur" w:date="2020-10-27T10:10:00Z">
        <w:r w:rsidRPr="00A27180" w:rsidDel="005D5265">
          <w:delText>P</w:delText>
        </w:r>
        <w:r w:rsidR="00355D16" w:rsidDel="005D5265">
          <w:delText>SA WG2</w:delText>
        </w:r>
      </w:del>
      <w:ins w:id="4736" w:author="Rapporteur" w:date="2020-10-27T10:10:00Z">
        <w:r w:rsidR="005D5265">
          <w:t>PSA2</w:t>
        </w:r>
      </w:ins>
      <w:r w:rsidRPr="00A27180">
        <w:t xml:space="preserve">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3E01CC64" w:rsidR="00A27180" w:rsidRPr="00A27180" w:rsidRDefault="00A27180" w:rsidP="00A27180">
      <w:pPr>
        <w:pStyle w:val="B1"/>
      </w:pPr>
      <w:r w:rsidRPr="00A27180">
        <w:t>3.</w:t>
      </w:r>
      <w:r w:rsidRPr="00A27180">
        <w:tab/>
        <w:t xml:space="preserve">The SMF configures the </w:t>
      </w:r>
      <w:del w:id="4737" w:author="Rapporteur" w:date="2020-10-27T10:10:00Z">
        <w:r w:rsidRPr="00A27180" w:rsidDel="005D5265">
          <w:delText>P</w:delText>
        </w:r>
        <w:r w:rsidR="00355D16" w:rsidDel="005D5265">
          <w:delText>SA WG2</w:delText>
        </w:r>
      </w:del>
      <w:ins w:id="4738" w:author="Rapporteur" w:date="2020-10-27T10:10:00Z">
        <w:r w:rsidR="005D5265">
          <w:t>PSA2</w:t>
        </w:r>
      </w:ins>
      <w:r w:rsidRPr="00A27180">
        <w:t xml:space="preserve"> as specified in step 2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 xml:space="preserve">3], and indicates the </w:t>
      </w:r>
      <w:del w:id="4739" w:author="Rapporteur" w:date="2020-10-27T10:10:00Z">
        <w:r w:rsidRPr="00A27180" w:rsidDel="005D5265">
          <w:delText>P</w:delText>
        </w:r>
        <w:r w:rsidR="00355D16" w:rsidDel="005D5265">
          <w:delText>SA WG2</w:delText>
        </w:r>
      </w:del>
      <w:ins w:id="4740" w:author="Rapporteur" w:date="2020-10-27T10:10:00Z">
        <w:r w:rsidR="005D5265">
          <w:t>PSA2</w:t>
        </w:r>
      </w:ins>
      <w:r w:rsidRPr="00A27180">
        <w:t xml:space="preserve"> to buffer uplink traffic. PSA1 (i.e. source PSA) keeps receiving downlink traffic from EAS1 and send it to the UE until it is released in step 12.</w:t>
      </w:r>
    </w:p>
    <w:p w14:paraId="5C8578BC" w14:textId="54F38DDC" w:rsidR="00A27180" w:rsidRPr="00A27180" w:rsidRDefault="00A27180" w:rsidP="00A27180">
      <w:pPr>
        <w:pStyle w:val="B1"/>
      </w:pPr>
      <w:r w:rsidRPr="00A27180">
        <w:tab/>
        <w:t xml:space="preserve">For Option 1, the SMF also obtains the forwarding tunnel info from </w:t>
      </w:r>
      <w:del w:id="4741" w:author="Rapporteur" w:date="2020-10-27T10:10:00Z">
        <w:r w:rsidRPr="00A27180" w:rsidDel="005D5265">
          <w:delText>P</w:delText>
        </w:r>
        <w:r w:rsidR="00355D16" w:rsidDel="005D5265">
          <w:delText>SA WG2</w:delText>
        </w:r>
      </w:del>
      <w:ins w:id="4742" w:author="Rapporteur" w:date="2020-10-27T10:10:00Z">
        <w:r w:rsidR="005D5265">
          <w:t>PSA2</w:t>
        </w:r>
      </w:ins>
      <w:r w:rsidRPr="00A27180">
        <w:t>.</w:t>
      </w:r>
    </w:p>
    <w:p w14:paraId="0775B046" w14:textId="6DCB10C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48F81717" w14:textId="03A87A2D" w:rsidR="00A27180" w:rsidRPr="00A27180" w:rsidRDefault="00A27180" w:rsidP="00A27180">
      <w:pPr>
        <w:pStyle w:val="B1"/>
      </w:pPr>
      <w:r w:rsidRPr="00A27180">
        <w:rPr>
          <w:rFonts w:hint="eastAsia"/>
        </w:rPr>
        <w:t>5</w:t>
      </w:r>
      <w:r w:rsidRPr="00A27180">
        <w:t>.</w:t>
      </w:r>
      <w:r w:rsidR="00355D16">
        <w:tab/>
      </w:r>
      <w:r w:rsidRPr="00A27180">
        <w:t xml:space="preserve">The SMF updates PSA0 for downlink traffic as specified in step 4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09AA6E4" w14:textId="38FB8EF0" w:rsidR="00A27180" w:rsidRPr="00A27180" w:rsidRDefault="00A27180" w:rsidP="00A27180">
      <w:pPr>
        <w:pStyle w:val="B1"/>
      </w:pPr>
      <w:r w:rsidRPr="00A27180">
        <w:t>6.</w:t>
      </w:r>
      <w:r w:rsidR="00355D16">
        <w:tab/>
      </w:r>
      <w:r w:rsidRPr="00A27180">
        <w:t xml:space="preserve">The SMF updates RAN as specified in step 6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8017B5A" w14:textId="3AED73FF" w:rsidR="00A27180" w:rsidRPr="00A27180" w:rsidRDefault="00A27180" w:rsidP="00A27180">
      <w:pPr>
        <w:pStyle w:val="B1"/>
      </w:pPr>
      <w:r w:rsidRPr="00A27180">
        <w:t>7</w:t>
      </w:r>
      <w:r w:rsidR="00355D16">
        <w:t>.</w:t>
      </w:r>
      <w:r w:rsidR="00355D16">
        <w:tab/>
      </w:r>
      <w:r w:rsidRPr="00A27180">
        <w:t xml:space="preserve">For Option 1, the SMF sends an N4 Session Modification Request to the PSA1 to establish forwarding tunnel towards </w:t>
      </w:r>
      <w:del w:id="4743" w:author="Rapporteur" w:date="2020-10-27T10:10:00Z">
        <w:r w:rsidRPr="00A27180" w:rsidDel="005D5265">
          <w:delText>P</w:delText>
        </w:r>
        <w:r w:rsidR="00355D16" w:rsidDel="005D5265">
          <w:delText>SA WG2</w:delText>
        </w:r>
      </w:del>
      <w:ins w:id="4744" w:author="Rapporteur" w:date="2020-10-27T10:10:00Z">
        <w:r w:rsidR="005D5265">
          <w:t>PSA2</w:t>
        </w:r>
      </w:ins>
      <w:r w:rsidRPr="00A27180">
        <w:t xml:space="preserve">. The PSA1 starts to forward the received uplink packets to the </w:t>
      </w:r>
      <w:del w:id="4745" w:author="Rapporteur" w:date="2020-10-27T10:10:00Z">
        <w:r w:rsidRPr="00A27180" w:rsidDel="005D5265">
          <w:delText>P</w:delText>
        </w:r>
        <w:r w:rsidR="00355D16" w:rsidDel="005D5265">
          <w:delText>SA WG2</w:delText>
        </w:r>
      </w:del>
      <w:ins w:id="4746" w:author="Rapporteur" w:date="2020-10-27T10:10:00Z">
        <w:r w:rsidR="005D5265">
          <w:t>PSA2</w:t>
        </w:r>
      </w:ins>
      <w:r w:rsidRPr="00A27180">
        <w:t xml:space="preserve"> via the tunnel.</w:t>
      </w:r>
    </w:p>
    <w:p w14:paraId="6BE615B7" w14:textId="4B677DBA" w:rsidR="00A27180" w:rsidRPr="00A27180" w:rsidRDefault="00A27180" w:rsidP="00A27180">
      <w:pPr>
        <w:pStyle w:val="B1"/>
      </w:pPr>
      <w:bookmarkStart w:id="4747" w:name="OLE_LINK168"/>
      <w:r w:rsidRPr="00A27180">
        <w:t>8.</w:t>
      </w:r>
      <w:r w:rsidRPr="00A27180">
        <w:tab/>
        <w:t xml:space="preserve">The SMF sends an N4 Session Modification Request to the UL CL2 to update the UL CL rules regarding to the traffic flows that the SMF tries to move from PSA1 to </w:t>
      </w:r>
      <w:del w:id="4748" w:author="Rapporteur" w:date="2020-10-27T10:10:00Z">
        <w:r w:rsidRPr="00A27180" w:rsidDel="005D5265">
          <w:delText>P</w:delText>
        </w:r>
        <w:r w:rsidR="00355D16" w:rsidDel="005D5265">
          <w:delText>SA WG2</w:delText>
        </w:r>
      </w:del>
      <w:ins w:id="4749" w:author="Rapporteur" w:date="2020-10-27T10:10:00Z">
        <w:r w:rsidR="005D5265">
          <w:t>PSA2</w:t>
        </w:r>
      </w:ins>
      <w:r w:rsidRPr="00A27180">
        <w:t xml:space="preserve">. The N4 Session Modification Request message contains the identifications of traffic filter that needs to be updated and the tunnel ID of </w:t>
      </w:r>
      <w:del w:id="4750" w:author="Rapporteur" w:date="2020-10-27T10:10:00Z">
        <w:r w:rsidRPr="00A27180" w:rsidDel="005D5265">
          <w:delText>P</w:delText>
        </w:r>
        <w:r w:rsidR="00355D16" w:rsidDel="005D5265">
          <w:delText>SA WG2</w:delText>
        </w:r>
      </w:del>
      <w:ins w:id="4751" w:author="Rapporteur" w:date="2020-10-27T10:10:00Z">
        <w:r w:rsidR="005D5265">
          <w:t>PSA2</w:t>
        </w:r>
      </w:ins>
      <w:r w:rsidRPr="00A27180">
        <w:t>.</w:t>
      </w:r>
    </w:p>
    <w:bookmarkEnd w:id="4747"/>
    <w:p w14:paraId="74DC0E94" w14:textId="5AA8E096" w:rsidR="00A27180" w:rsidRPr="00A27180" w:rsidRDefault="00A27180" w:rsidP="00A27180">
      <w:pPr>
        <w:pStyle w:val="B1"/>
      </w:pPr>
      <w:r w:rsidRPr="00A27180">
        <w:tab/>
        <w:t xml:space="preserve">For Option 1, if an 'seamless Edge relocation' indication is included in the PCC rule, the SMF also indicates the UL CL2 to send End Marker per QoS Flow to the PSA1 before it starts to forward the traffic to the </w:t>
      </w:r>
      <w:del w:id="4752" w:author="Rapporteur" w:date="2020-10-27T10:10:00Z">
        <w:r w:rsidRPr="00A27180" w:rsidDel="005D5265">
          <w:delText>P</w:delText>
        </w:r>
        <w:r w:rsidR="00355D16" w:rsidDel="005D5265">
          <w:delText>SA WG2</w:delText>
        </w:r>
      </w:del>
      <w:ins w:id="4753" w:author="Rapporteur" w:date="2020-10-27T10:10:00Z">
        <w:r w:rsidR="005D5265">
          <w:t>PSA2</w:t>
        </w:r>
      </w:ins>
      <w:r w:rsidRPr="00A27180">
        <w:t xml:space="preserve"> to ensure the packets are in-order delivered from </w:t>
      </w:r>
      <w:del w:id="4754" w:author="Rapporteur" w:date="2020-10-27T10:10:00Z">
        <w:r w:rsidRPr="00A27180" w:rsidDel="005D5265">
          <w:delText>P</w:delText>
        </w:r>
        <w:r w:rsidR="00355D16" w:rsidDel="005D5265">
          <w:delText>SA WG2</w:delText>
        </w:r>
      </w:del>
      <w:ins w:id="4755" w:author="Rapporteur" w:date="2020-10-27T10:10:00Z">
        <w:r w:rsidR="005D5265">
          <w:t>PSA2</w:t>
        </w:r>
      </w:ins>
      <w:r w:rsidRPr="00A27180">
        <w:t xml:space="preserve"> to EAS2.</w:t>
      </w:r>
    </w:p>
    <w:p w14:paraId="392842C5" w14:textId="0CE56946" w:rsidR="00A27180" w:rsidRPr="00A27180" w:rsidRDefault="00A27180" w:rsidP="00A27180">
      <w:pPr>
        <w:pStyle w:val="B1"/>
      </w:pPr>
      <w:r w:rsidRPr="00A27180">
        <w:tab/>
        <w:t xml:space="preserve">For Option 2, the SMF provides the Flow End Marker received in step 2 to the UL CL2 and indicates the UL CL2 to send it to the PSA1 before it starts to forward the traffic to the </w:t>
      </w:r>
      <w:del w:id="4756" w:author="Rapporteur" w:date="2020-10-27T10:10:00Z">
        <w:r w:rsidRPr="00A27180" w:rsidDel="005D5265">
          <w:delText>P</w:delText>
        </w:r>
        <w:r w:rsidR="00355D16" w:rsidDel="005D5265">
          <w:delText>SA WG2</w:delText>
        </w:r>
      </w:del>
      <w:ins w:id="4757" w:author="Rapporteur" w:date="2020-10-27T10:10:00Z">
        <w:r w:rsidR="005D5265">
          <w:t>PSA2</w:t>
        </w:r>
      </w:ins>
      <w:r w:rsidRPr="00A27180">
        <w:t>.</w:t>
      </w:r>
    </w:p>
    <w:p w14:paraId="589654E9" w14:textId="023F8319" w:rsidR="00A27180" w:rsidRPr="00A27180" w:rsidRDefault="00A27180" w:rsidP="00A27180">
      <w:pPr>
        <w:pStyle w:val="B1"/>
      </w:pPr>
      <w:r w:rsidRPr="00A27180">
        <w:t>9.</w:t>
      </w:r>
      <w:r w:rsidRPr="00A27180">
        <w:tab/>
        <w:t xml:space="preserve">For Option 1, if a 'seamless Edge relocation' indication is included in the PCC rule, the End Marker is sent from UL CL2 to the PSA1 then </w:t>
      </w:r>
      <w:del w:id="4758" w:author="Rapporteur" w:date="2020-10-27T10:10:00Z">
        <w:r w:rsidRPr="00A27180" w:rsidDel="005D5265">
          <w:delText>P</w:delText>
        </w:r>
        <w:r w:rsidR="00355D16" w:rsidDel="005D5265">
          <w:delText>SA WG2</w:delText>
        </w:r>
      </w:del>
      <w:ins w:id="4759" w:author="Rapporteur" w:date="2020-10-27T10:10:00Z">
        <w:r w:rsidR="005D5265">
          <w:t>PSA2</w:t>
        </w:r>
      </w:ins>
      <w:r w:rsidRPr="00A27180">
        <w:t xml:space="preserve">. When the End Marker is received, the </w:t>
      </w:r>
      <w:del w:id="4760" w:author="Rapporteur" w:date="2020-10-27T10:10:00Z">
        <w:r w:rsidRPr="00A27180" w:rsidDel="005D5265">
          <w:delText>P</w:delText>
        </w:r>
        <w:r w:rsidR="00355D16" w:rsidDel="005D5265">
          <w:delText>SA WG2</w:delText>
        </w:r>
      </w:del>
      <w:ins w:id="4761" w:author="Rapporteur" w:date="2020-10-27T10:10:00Z">
        <w:r w:rsidR="005D5265">
          <w:t>PSA2</w:t>
        </w:r>
      </w:ins>
      <w:r w:rsidRPr="00A27180">
        <w:t xml:space="preserve">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A27180" w:rsidRDefault="00A27180" w:rsidP="00A27180">
      <w:pPr>
        <w:pStyle w:val="B1"/>
      </w:pPr>
      <w:r w:rsidRPr="00A27180">
        <w:t>11.</w:t>
      </w:r>
      <w:r w:rsidR="004174B9">
        <w:tab/>
      </w:r>
      <w:r w:rsidRPr="00A27180">
        <w:t>The SMF sends a Late Notification to the AF. When EAS relocation is completed, the AF sends a notification response to the SMF.</w:t>
      </w:r>
    </w:p>
    <w:p w14:paraId="51CB6E77" w14:textId="48D32070" w:rsidR="00A27180" w:rsidRPr="00A27180" w:rsidRDefault="00A27180" w:rsidP="00A27180">
      <w:pPr>
        <w:pStyle w:val="B1"/>
      </w:pPr>
      <w:r w:rsidRPr="00A27180">
        <w:t>12.</w:t>
      </w:r>
      <w:r w:rsidRPr="00A27180">
        <w:tab/>
        <w:t xml:space="preserve">The SMF updates the </w:t>
      </w:r>
      <w:del w:id="4762" w:author="Rapporteur" w:date="2020-10-27T10:10:00Z">
        <w:r w:rsidRPr="00A27180" w:rsidDel="005D5265">
          <w:delText>P</w:delText>
        </w:r>
        <w:r w:rsidR="00355D16" w:rsidDel="005D5265">
          <w:delText>SA WG2</w:delText>
        </w:r>
      </w:del>
      <w:ins w:id="4763" w:author="Rapporteur" w:date="2020-10-27T10:10:00Z">
        <w:r w:rsidR="005D5265">
          <w:t>PSA2</w:t>
        </w:r>
      </w:ins>
      <w:r w:rsidRPr="00A27180">
        <w:t xml:space="preserve"> by indicating the </w:t>
      </w:r>
      <w:del w:id="4764" w:author="Rapporteur" w:date="2020-10-27T10:10:00Z">
        <w:r w:rsidRPr="00A27180" w:rsidDel="005D5265">
          <w:delText>P</w:delText>
        </w:r>
        <w:r w:rsidR="00355D16" w:rsidDel="005D5265">
          <w:delText>SA WG2</w:delText>
        </w:r>
      </w:del>
      <w:ins w:id="4765" w:author="Rapporteur" w:date="2020-10-27T10:10:00Z">
        <w:r w:rsidR="005D5265">
          <w:t>PSA2</w:t>
        </w:r>
      </w:ins>
      <w:r w:rsidRPr="00A27180">
        <w:t xml:space="preserve">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4766" w:name="_Toc43317461"/>
      <w:bookmarkStart w:id="4767" w:name="_Toc43374933"/>
      <w:bookmarkStart w:id="4768" w:name="_Toc43375394"/>
      <w:bookmarkStart w:id="4769" w:name="_Toc43801918"/>
      <w:bookmarkStart w:id="4770" w:name="_Toc43806184"/>
      <w:bookmarkStart w:id="4771" w:name="_Toc43806491"/>
      <w:bookmarkStart w:id="4772" w:name="_Toc50466955"/>
      <w:bookmarkStart w:id="4773" w:name="_Toc50468299"/>
      <w:bookmarkStart w:id="4774" w:name="_Toc50468569"/>
      <w:bookmarkStart w:id="4775" w:name="_Toc50468840"/>
      <w:bookmarkStart w:id="4776" w:name="_Toc50630800"/>
      <w:bookmarkStart w:id="4777" w:name="_Toc50631302"/>
      <w:r w:rsidRPr="00520DE9">
        <w:t>6.38.3</w:t>
      </w:r>
      <w:r w:rsidRPr="00520DE9">
        <w:tab/>
      </w:r>
      <w:bookmarkEnd w:id="4766"/>
      <w:r w:rsidRPr="00520DE9">
        <w:t>Impacts on services, entities and interfaces</w:t>
      </w:r>
      <w:bookmarkEnd w:id="4767"/>
      <w:bookmarkEnd w:id="4768"/>
      <w:bookmarkEnd w:id="4769"/>
      <w:bookmarkEnd w:id="4770"/>
      <w:bookmarkEnd w:id="4771"/>
      <w:bookmarkEnd w:id="4772"/>
      <w:bookmarkEnd w:id="4773"/>
      <w:bookmarkEnd w:id="4774"/>
      <w:bookmarkEnd w:id="4775"/>
      <w:bookmarkEnd w:id="4776"/>
      <w:bookmarkEnd w:id="4777"/>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lastRenderedPageBreak/>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4778" w:name="_Toc50466956"/>
      <w:bookmarkStart w:id="4779" w:name="_Toc50468300"/>
      <w:bookmarkStart w:id="4780" w:name="_Toc50468570"/>
      <w:bookmarkStart w:id="4781" w:name="_Toc50468841"/>
      <w:bookmarkStart w:id="4782" w:name="_Toc50630801"/>
      <w:bookmarkStart w:id="4783" w:name="_Toc50631303"/>
      <w:r w:rsidRPr="00520DE9">
        <w:rPr>
          <w:rFonts w:eastAsia="宋体"/>
        </w:rPr>
        <w:t>6.39</w:t>
      </w:r>
      <w:r w:rsidRPr="00520DE9">
        <w:rPr>
          <w:rFonts w:eastAsia="宋体"/>
        </w:rPr>
        <w:tab/>
        <w:t>Solution #39: EAS relocation coordinated with PSA change</w:t>
      </w:r>
      <w:bookmarkEnd w:id="4665"/>
      <w:bookmarkEnd w:id="4666"/>
      <w:bookmarkEnd w:id="4667"/>
      <w:bookmarkEnd w:id="4668"/>
      <w:bookmarkEnd w:id="4669"/>
      <w:bookmarkEnd w:id="4670"/>
      <w:bookmarkEnd w:id="4778"/>
      <w:bookmarkEnd w:id="4779"/>
      <w:bookmarkEnd w:id="4780"/>
      <w:bookmarkEnd w:id="4781"/>
      <w:bookmarkEnd w:id="4782"/>
      <w:bookmarkEnd w:id="4783"/>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4784" w:name="_Toc43317463"/>
      <w:bookmarkStart w:id="4785" w:name="_Toc43374935"/>
      <w:bookmarkStart w:id="4786" w:name="_Toc43375396"/>
      <w:bookmarkStart w:id="4787" w:name="_Toc43801920"/>
      <w:bookmarkStart w:id="4788" w:name="_Toc43806186"/>
      <w:bookmarkStart w:id="4789" w:name="_Toc43806493"/>
      <w:bookmarkStart w:id="4790" w:name="_Toc50466957"/>
      <w:bookmarkStart w:id="4791" w:name="_Toc50468301"/>
      <w:bookmarkStart w:id="4792" w:name="_Toc50468571"/>
      <w:bookmarkStart w:id="4793" w:name="_Toc50468842"/>
      <w:bookmarkStart w:id="4794" w:name="_Toc50630802"/>
      <w:bookmarkStart w:id="4795" w:name="_Toc50631304"/>
      <w:r w:rsidRPr="00520DE9">
        <w:rPr>
          <w:rFonts w:eastAsia="宋体"/>
        </w:rPr>
        <w:t>6.39.1</w:t>
      </w:r>
      <w:r w:rsidRPr="00520DE9">
        <w:rPr>
          <w:rFonts w:eastAsia="宋体"/>
        </w:rPr>
        <w:tab/>
        <w:t>Description</w:t>
      </w:r>
      <w:bookmarkEnd w:id="4784"/>
      <w:bookmarkEnd w:id="4785"/>
      <w:bookmarkEnd w:id="4786"/>
      <w:bookmarkEnd w:id="4787"/>
      <w:bookmarkEnd w:id="4788"/>
      <w:bookmarkEnd w:id="4789"/>
      <w:bookmarkEnd w:id="4790"/>
      <w:bookmarkEnd w:id="4791"/>
      <w:bookmarkEnd w:id="4792"/>
      <w:bookmarkEnd w:id="4793"/>
      <w:bookmarkEnd w:id="4794"/>
      <w:bookmarkEnd w:id="4795"/>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33FA83EE" w:rsidR="00520DE9" w:rsidRPr="00520DE9" w:rsidRDefault="00520DE9" w:rsidP="00520DE9">
      <w:r w:rsidRPr="00520DE9">
        <w:t xml:space="preserve">As defined in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4.2.10.</w:t>
      </w:r>
    </w:p>
    <w:p w14:paraId="60686CB8" w14:textId="77777777" w:rsidR="001C39DE" w:rsidRDefault="001C39DE" w:rsidP="00BD496C">
      <w:pPr>
        <w:pStyle w:val="TH"/>
      </w:pPr>
      <w:r>
        <w:object w:dxaOrig="8701" w:dyaOrig="3695" w14:anchorId="504F79DE">
          <v:shape id="_x0000_i1124" type="#_x0000_t75" style="width:434.5pt;height:183.9pt" o:ole="">
            <v:imagedata r:id="rId211" o:title=""/>
          </v:shape>
          <o:OLEObject Type="Embed" ProgID="Word.Picture.8" ShapeID="_x0000_i1124" DrawAspect="Content" ObjectID="_1665413104" r:id="rId212"/>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21DEC780" w:rsidR="00520DE9" w:rsidRPr="00520DE9" w:rsidRDefault="00520DE9" w:rsidP="00520DE9">
      <w:r w:rsidRPr="00520DE9">
        <w:t xml:space="preserve">In this </w:t>
      </w:r>
      <w:r w:rsidR="00A1280D" w:rsidRPr="008E1494">
        <w:t>solution</w:t>
      </w:r>
      <w:r w:rsidR="00A1280D" w:rsidRPr="00520DE9">
        <w:t xml:space="preserve"> </w:t>
      </w:r>
      <w:r w:rsidRPr="00520DE9">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del w:id="4796" w:author="Rapporteur" w:date="2020-10-27T10:10:00Z">
        <w:r w:rsidRPr="00520DE9" w:rsidDel="005D5265">
          <w:delText>P</w:delText>
        </w:r>
        <w:r w:rsidR="00355D16" w:rsidDel="005D5265">
          <w:delText>SA WG2</w:delText>
        </w:r>
      </w:del>
      <w:ins w:id="4797" w:author="Rapporteur" w:date="2020-10-27T10:10:00Z">
        <w:r w:rsidR="005D5265">
          <w:t>PSA2</w:t>
        </w:r>
      </w:ins>
      <w:r w:rsidRPr="00520DE9">
        <w:t xml:space="preserve">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61326386"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 xml:space="preserve">s application context, etc) is started. During this phase, the 3GPP network also prepares the PSA change, e.g. selects the target </w:t>
      </w:r>
      <w:del w:id="4798" w:author="Rapporteur" w:date="2020-10-27T10:10:00Z">
        <w:r w:rsidRPr="00520DE9" w:rsidDel="005D5265">
          <w:delText>P</w:delText>
        </w:r>
        <w:r w:rsidR="00355D16" w:rsidDel="005D5265">
          <w:delText>SA WG2</w:delText>
        </w:r>
      </w:del>
      <w:ins w:id="4799" w:author="Rapporteur" w:date="2020-10-27T10:10:00Z">
        <w:r w:rsidR="005D5265">
          <w:t>PSA2</w:t>
        </w:r>
      </w:ins>
      <w:r w:rsidRPr="00520DE9">
        <w:t>, instantiates MPTCP Proxy if not already running, transfers the UE</w:t>
      </w:r>
      <w:r w:rsidR="00252BF9">
        <w:t>'</w:t>
      </w:r>
      <w:r w:rsidRPr="00520DE9">
        <w:t xml:space="preserve">s MPTCP context to the target </w:t>
      </w:r>
      <w:del w:id="4800" w:author="Rapporteur" w:date="2020-10-27T10:10:00Z">
        <w:r w:rsidRPr="00520DE9" w:rsidDel="005D5265">
          <w:delText>P</w:delText>
        </w:r>
        <w:r w:rsidR="00355D16" w:rsidDel="005D5265">
          <w:delText>SA WG2</w:delText>
        </w:r>
      </w:del>
      <w:ins w:id="4801" w:author="Rapporteur" w:date="2020-10-27T10:10:00Z">
        <w:r w:rsidR="005D5265">
          <w:t>PSA2</w:t>
        </w:r>
      </w:ins>
      <w:r w:rsidRPr="00520DE9">
        <w:t xml:space="preserve">, and establishes a sub-flow between the UE and the target </w:t>
      </w:r>
      <w:del w:id="4802" w:author="Rapporteur" w:date="2020-10-27T10:10:00Z">
        <w:r w:rsidRPr="00520DE9" w:rsidDel="005D5265">
          <w:delText>P</w:delText>
        </w:r>
        <w:r w:rsidR="00355D16" w:rsidDel="005D5265">
          <w:delText>SA WG2</w:delText>
        </w:r>
      </w:del>
      <w:ins w:id="4803" w:author="Rapporteur" w:date="2020-10-27T10:10:00Z">
        <w:r w:rsidR="005D5265">
          <w:t>PSA2</w:t>
        </w:r>
      </w:ins>
      <w:r w:rsidRPr="00520DE9">
        <w:t xml:space="preserve">, etc.). This </w:t>
      </w:r>
      <w:bookmarkStart w:id="4804" w:name="OLE_LINK22"/>
      <w:r w:rsidRPr="00520DE9">
        <w:t>preparation phase</w:t>
      </w:r>
      <w:bookmarkEnd w:id="4804"/>
      <w:r w:rsidRPr="00520DE9">
        <w:t xml:space="preserve"> enables the last phase, i.e. the relocation completion, to be finalized very quickly, without disturbing the data exchange.</w:t>
      </w:r>
    </w:p>
    <w:p w14:paraId="740B10CF" w14:textId="6A8812A3" w:rsidR="00A1280D" w:rsidRDefault="00520DE9" w:rsidP="00A1280D">
      <w:r w:rsidRPr="00520DE9">
        <w:t xml:space="preserve">The completion phase, (e.g. enabling the usage of the MPTCP sub-flow to the target </w:t>
      </w:r>
      <w:del w:id="4805" w:author="Rapporteur" w:date="2020-10-27T10:10:00Z">
        <w:r w:rsidRPr="00520DE9" w:rsidDel="005D5265">
          <w:delText>P</w:delText>
        </w:r>
        <w:r w:rsidR="00355D16" w:rsidDel="005D5265">
          <w:delText>SA WG2</w:delText>
        </w:r>
      </w:del>
      <w:ins w:id="4806" w:author="Rapporteur" w:date="2020-10-27T10:10:00Z">
        <w:r w:rsidR="005D5265">
          <w:t>PSA2</w:t>
        </w:r>
      </w:ins>
      <w:r w:rsidRPr="00520DE9">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3943A3" w:rsidRDefault="00A1280D" w:rsidP="00A1280D">
      <w:r w:rsidRPr="003943A3">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1164F67B" w:rsidR="00A1280D" w:rsidRPr="00A1280D" w:rsidRDefault="00A1280D" w:rsidP="00A1280D">
      <w:r w:rsidRPr="00A1280D">
        <w:t>An MPTCP Control Block, as defined [</w:t>
      </w:r>
      <w:r>
        <w:t>27</w:t>
      </w:r>
      <w:r w:rsidRPr="00A1280D">
        <w:t xml:space="preserve">],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del w:id="4807" w:author="Rapporteur" w:date="2020-10-27T10:10:00Z">
        <w:r w:rsidRPr="00A1280D" w:rsidDel="005D5265">
          <w:delText>P</w:delText>
        </w:r>
        <w:r w:rsidR="00355D16" w:rsidDel="005D5265">
          <w:delText>SA WG2</w:delText>
        </w:r>
      </w:del>
      <w:ins w:id="4808" w:author="Rapporteur" w:date="2020-10-27T10:10:00Z">
        <w:r w:rsidR="005D5265">
          <w:t>PSA2</w:t>
        </w:r>
      </w:ins>
      <w:r w:rsidRPr="00A1280D">
        <w:t>.</w:t>
      </w:r>
    </w:p>
    <w:p w14:paraId="1E00F1F8" w14:textId="0426AC9A" w:rsidR="00A1280D" w:rsidRPr="00A1280D" w:rsidRDefault="00A1280D" w:rsidP="00A1280D">
      <w:r w:rsidRPr="00A1280D">
        <w:lastRenderedPageBreak/>
        <w:t xml:space="preserve">The MPTCP Session context needs to be transferred on the target </w:t>
      </w:r>
      <w:del w:id="4809" w:author="Rapporteur" w:date="2020-10-27T10:10:00Z">
        <w:r w:rsidRPr="00A1280D" w:rsidDel="005D5265">
          <w:delText>P</w:delText>
        </w:r>
        <w:r w:rsidR="00355D16" w:rsidDel="005D5265">
          <w:delText>SA WG2</w:delText>
        </w:r>
      </w:del>
      <w:ins w:id="4810" w:author="Rapporteur" w:date="2020-10-27T10:10:00Z">
        <w:r w:rsidR="005D5265">
          <w:t>PSA2</w:t>
        </w:r>
      </w:ins>
      <w:r w:rsidRPr="00A1280D">
        <w:t xml:space="preserve"> during the preparation phase to enable the creation of a new subflow from the target </w:t>
      </w:r>
      <w:del w:id="4811" w:author="Rapporteur" w:date="2020-10-27T10:10:00Z">
        <w:r w:rsidRPr="00A1280D" w:rsidDel="005D5265">
          <w:delText>P</w:delText>
        </w:r>
        <w:r w:rsidR="00355D16" w:rsidDel="005D5265">
          <w:delText>SA WG2</w:delText>
        </w:r>
      </w:del>
      <w:ins w:id="4812" w:author="Rapporteur" w:date="2020-10-27T10:10:00Z">
        <w:r w:rsidR="005D5265">
          <w:t>PSA2</w:t>
        </w:r>
      </w:ins>
      <w:r w:rsidRPr="00A1280D">
        <w:t xml:space="preserve"> toward the peer UE. However, since data transfer has potentially continued during the preparation phase, the MPTCP Session sequence number may need to be updated at the completion phase, prior to start using the subflow created from the target </w:t>
      </w:r>
      <w:del w:id="4813" w:author="Rapporteur" w:date="2020-10-27T10:10:00Z">
        <w:r w:rsidRPr="00A1280D" w:rsidDel="005D5265">
          <w:delText>P</w:delText>
        </w:r>
        <w:r w:rsidR="00355D16" w:rsidDel="005D5265">
          <w:delText>SA WG2</w:delText>
        </w:r>
      </w:del>
      <w:ins w:id="4814" w:author="Rapporteur" w:date="2020-10-27T10:10:00Z">
        <w:r w:rsidR="005D5265">
          <w:t>PSA2</w:t>
        </w:r>
      </w:ins>
      <w:r w:rsidRPr="00A1280D">
        <w:t>.</w:t>
      </w:r>
    </w:p>
    <w:p w14:paraId="254F700B" w14:textId="24D772C8" w:rsidR="00A1280D" w:rsidRPr="00A1280D" w:rsidRDefault="00A1280D" w:rsidP="00A1280D">
      <w:r w:rsidRPr="00A1280D">
        <w:t xml:space="preserve">The receive window is transferred to the target MPTCP Proxy as part of the MPTCP Context and is expected to be re-used by the target MPTCP proxy however, its value may be modified on target </w:t>
      </w:r>
      <w:del w:id="4815" w:author="Rapporteur" w:date="2020-10-27T10:10:00Z">
        <w:r w:rsidRPr="00A1280D" w:rsidDel="005D5265">
          <w:delText>P</w:delText>
        </w:r>
        <w:r w:rsidR="00355D16" w:rsidDel="005D5265">
          <w:delText>SA WG2</w:delText>
        </w:r>
      </w:del>
      <w:ins w:id="4816" w:author="Rapporteur" w:date="2020-10-27T10:10:00Z">
        <w:r w:rsidR="005D5265">
          <w:t>PSA2</w:t>
        </w:r>
      </w:ins>
      <w:r w:rsidRPr="00A1280D">
        <w:t xml:space="preserve"> based on the target </w:t>
      </w:r>
      <w:del w:id="4817" w:author="Rapporteur" w:date="2020-10-27T10:10:00Z">
        <w:r w:rsidRPr="00A1280D" w:rsidDel="005D5265">
          <w:delText>P</w:delText>
        </w:r>
        <w:r w:rsidR="00355D16" w:rsidDel="005D5265">
          <w:delText>SA WG2</w:delText>
        </w:r>
      </w:del>
      <w:ins w:id="4818" w:author="Rapporteur" w:date="2020-10-27T10:10:00Z">
        <w:r w:rsidR="005D5265">
          <w:t>PSA2</w:t>
        </w:r>
      </w:ins>
      <w:r w:rsidRPr="00A1280D">
        <w:t xml:space="preserve"> capacities (e.g. available memory for receive buffer). As specified in [</w:t>
      </w:r>
      <w:r>
        <w:t>27</w:t>
      </w:r>
      <w:r w:rsidRPr="00A1280D">
        <w:t>], the receive window is sent with every packet thus the receiving UE may adapt to the new value, if needed.</w:t>
      </w:r>
    </w:p>
    <w:p w14:paraId="24F4074D" w14:textId="39EBD1BB"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t>'</w:t>
      </w:r>
      <w:r w:rsidRPr="008E1494">
        <w:t>s application layer.</w:t>
      </w:r>
    </w:p>
    <w:p w14:paraId="77C30BD6" w14:textId="77777777" w:rsidR="00520DE9" w:rsidRPr="00520DE9" w:rsidRDefault="00520DE9" w:rsidP="00520DE9">
      <w:pPr>
        <w:pStyle w:val="Heading3"/>
        <w:rPr>
          <w:rFonts w:eastAsia="宋体"/>
        </w:rPr>
      </w:pPr>
      <w:bookmarkStart w:id="4819" w:name="_Toc43317464"/>
      <w:bookmarkStart w:id="4820" w:name="_Toc43374936"/>
      <w:bookmarkStart w:id="4821" w:name="_Toc43375397"/>
      <w:bookmarkStart w:id="4822" w:name="_Toc43801921"/>
      <w:bookmarkStart w:id="4823" w:name="_Toc43806187"/>
      <w:bookmarkStart w:id="4824" w:name="_Toc43806494"/>
      <w:bookmarkStart w:id="4825" w:name="_Toc50466958"/>
      <w:bookmarkStart w:id="4826" w:name="_Toc50468302"/>
      <w:bookmarkStart w:id="4827" w:name="_Toc50468572"/>
      <w:bookmarkStart w:id="4828" w:name="_Toc50468843"/>
      <w:bookmarkStart w:id="4829" w:name="_Toc50630803"/>
      <w:bookmarkStart w:id="4830" w:name="_Toc50631305"/>
      <w:r w:rsidRPr="00520DE9">
        <w:rPr>
          <w:rFonts w:eastAsia="宋体"/>
        </w:rPr>
        <w:t>6.39.2</w:t>
      </w:r>
      <w:r w:rsidRPr="00520DE9">
        <w:rPr>
          <w:rFonts w:eastAsia="宋体"/>
        </w:rPr>
        <w:tab/>
        <w:t>Procedures</w:t>
      </w:r>
      <w:bookmarkEnd w:id="4819"/>
      <w:bookmarkEnd w:id="4820"/>
      <w:bookmarkEnd w:id="4821"/>
      <w:bookmarkEnd w:id="4822"/>
      <w:bookmarkEnd w:id="4823"/>
      <w:bookmarkEnd w:id="4824"/>
      <w:bookmarkEnd w:id="4825"/>
      <w:bookmarkEnd w:id="4826"/>
      <w:bookmarkEnd w:id="4827"/>
      <w:bookmarkEnd w:id="4828"/>
      <w:bookmarkEnd w:id="4829"/>
      <w:bookmarkEnd w:id="4830"/>
    </w:p>
    <w:p w14:paraId="10AA0F60" w14:textId="77777777" w:rsidR="00520DE9" w:rsidRPr="00520DE9" w:rsidRDefault="00520DE9" w:rsidP="00520DE9">
      <w:pPr>
        <w:pStyle w:val="Heading4"/>
      </w:pPr>
      <w:bookmarkStart w:id="4831" w:name="_Toc43317465"/>
      <w:bookmarkStart w:id="4832" w:name="_Toc43374937"/>
      <w:bookmarkStart w:id="4833" w:name="_Toc43375398"/>
      <w:bookmarkStart w:id="4834" w:name="_Toc43801922"/>
      <w:bookmarkStart w:id="4835" w:name="_Toc43806188"/>
      <w:bookmarkStart w:id="4836" w:name="_Toc43806495"/>
      <w:bookmarkStart w:id="4837" w:name="_Toc50630804"/>
      <w:bookmarkStart w:id="4838" w:name="_Toc50631306"/>
      <w:r w:rsidRPr="00520DE9">
        <w:t>6.39.2.1</w:t>
      </w:r>
      <w:r w:rsidRPr="00520DE9">
        <w:tab/>
        <w:t>PSA change and EAS relocation coordination</w:t>
      </w:r>
      <w:bookmarkEnd w:id="4831"/>
      <w:bookmarkEnd w:id="4832"/>
      <w:bookmarkEnd w:id="4833"/>
      <w:bookmarkEnd w:id="4834"/>
      <w:bookmarkEnd w:id="4835"/>
      <w:bookmarkEnd w:id="4836"/>
      <w:bookmarkEnd w:id="4837"/>
      <w:bookmarkEnd w:id="4838"/>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4EE2FEB7" w:rsidR="00520DE9" w:rsidRPr="00520DE9" w:rsidRDefault="00520DE9" w:rsidP="00520DE9">
      <w:pPr>
        <w:pStyle w:val="TH"/>
      </w:pPr>
      <w:del w:id="4839" w:author="S2-2007867" w:date="2020-10-27T15:36:00Z">
        <w:r w:rsidRPr="00520DE9" w:rsidDel="00251B2E">
          <w:object w:dxaOrig="15346" w:dyaOrig="10531" w14:anchorId="14030A59">
            <v:shape id="_x0000_i1125" type="#_x0000_t75" style="width:481.9pt;height:330.75pt" o:ole="">
              <v:imagedata r:id="rId214" o:title=""/>
            </v:shape>
            <o:OLEObject Type="Embed" ProgID="Visio.Drawing.15" ShapeID="_x0000_i1125" DrawAspect="Content" ObjectID="_1665413105" r:id="rId215"/>
          </w:object>
        </w:r>
      </w:del>
      <w:ins w:id="4840" w:author="S2-2007867" w:date="2020-10-27T15:36:00Z">
        <w:r w:rsidR="00251B2E" w:rsidRPr="007A1AC6">
          <w:rPr>
            <w:noProof/>
            <w:lang w:val="en-US" w:eastAsia="zh-CN"/>
          </w:rPr>
          <w:drawing>
            <wp:inline distT="0" distB="0" distL="0" distR="0" wp14:anchorId="6941D075" wp14:editId="55A24FFA">
              <wp:extent cx="6115685" cy="37255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5685" cy="3725545"/>
                      </a:xfrm>
                      <a:prstGeom prst="rect">
                        <a:avLst/>
                      </a:prstGeom>
                      <a:noFill/>
                      <a:ln>
                        <a:noFill/>
                      </a:ln>
                    </pic:spPr>
                  </pic:pic>
                </a:graphicData>
              </a:graphic>
            </wp:inline>
          </w:drawing>
        </w:r>
      </w:ins>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lastRenderedPageBreak/>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41B0B053"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w:t>
      </w:r>
      <w:del w:id="4841" w:author="Rapporteur" w:date="2020-10-27T10:10:00Z">
        <w:r w:rsidR="00520DE9" w:rsidRPr="00520DE9" w:rsidDel="005D5265">
          <w:rPr>
            <w:lang w:val="en-US"/>
          </w:rPr>
          <w:delText>P</w:delText>
        </w:r>
        <w:r w:rsidR="00355D16" w:rsidDel="005D5265">
          <w:rPr>
            <w:lang w:val="en-US"/>
          </w:rPr>
          <w:delText>SA WG2</w:delText>
        </w:r>
      </w:del>
      <w:ins w:id="4842" w:author="Rapporteur" w:date="2020-10-27T10:10:00Z">
        <w:r w:rsidR="005D5265">
          <w:rPr>
            <w:lang w:val="en-US"/>
          </w:rPr>
          <w:t>PSA2</w:t>
        </w:r>
      </w:ins>
      <w:r w:rsidR="00520DE9" w:rsidRPr="00520DE9">
        <w:rPr>
          <w:lang w:val="en-US"/>
        </w:rPr>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BFDE3A7" w:rsidR="00B951D0" w:rsidRDefault="00B951D0" w:rsidP="00B951D0">
      <w:pPr>
        <w:pStyle w:val="B1"/>
        <w:rPr>
          <w:lang w:val="en-US"/>
        </w:rPr>
      </w:pPr>
      <w:r>
        <w:rPr>
          <w:lang w:val="en-US"/>
        </w:rPr>
        <w:t>5</w:t>
      </w:r>
      <w:del w:id="4843" w:author="S2-2007867" w:date="2020-10-27T15:36:00Z">
        <w:r w:rsidDel="00251B2E">
          <w:rPr>
            <w:lang w:val="en-US"/>
          </w:rPr>
          <w:delText>b</w:delText>
        </w:r>
      </w:del>
      <w:r w:rsidRPr="00520DE9">
        <w:rPr>
          <w:lang w:val="en-US"/>
        </w:rPr>
        <w:t>.</w:t>
      </w:r>
      <w:r w:rsidRPr="00520DE9">
        <w:rPr>
          <w:lang w:val="en-US"/>
        </w:rPr>
        <w:tab/>
      </w:r>
      <w:ins w:id="4844" w:author="S2-2007867" w:date="2020-10-27T15:36:00Z">
        <w:r w:rsidR="00251B2E">
          <w:rPr>
            <w:lang w:val="en-US"/>
          </w:rPr>
          <w:t>If the preparation phase is triggered by AF, w</w:t>
        </w:r>
      </w:ins>
      <w:del w:id="4845" w:author="S2-2007867" w:date="2020-10-27T15:36:00Z">
        <w:r w:rsidDel="00251B2E">
          <w:rPr>
            <w:lang w:val="en-US"/>
          </w:rPr>
          <w:delText>W</w:delText>
        </w:r>
      </w:del>
      <w:r>
        <w:rPr>
          <w:lang w:val="en-US"/>
        </w:rPr>
        <w:t xml:space="preserve">hen the AF triggers the EAS relocation, it also notifies the SMF with the new DNAI and EAS2 IP address. SMF inserts/change UL CL and to allocate a new </w:t>
      </w:r>
      <w:del w:id="4846" w:author="Rapporteur" w:date="2020-10-27T10:10:00Z">
        <w:r w:rsidDel="005D5265">
          <w:rPr>
            <w:lang w:val="en-US"/>
          </w:rPr>
          <w:delText>P</w:delText>
        </w:r>
        <w:r w:rsidR="00355D16" w:rsidDel="005D5265">
          <w:rPr>
            <w:lang w:val="en-US"/>
          </w:rPr>
          <w:delText>SA WG2</w:delText>
        </w:r>
      </w:del>
      <w:ins w:id="4847" w:author="Rapporteur" w:date="2020-10-27T10:10:00Z">
        <w:r w:rsidR="005D5265">
          <w:rPr>
            <w:lang w:val="en-US"/>
          </w:rPr>
          <w:t>PSA2</w:t>
        </w:r>
      </w:ins>
      <w:r>
        <w:rPr>
          <w:lang w:val="en-US"/>
        </w:rPr>
        <w:t xml:space="preserve">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72F2DB5D" w:rsidR="00520DE9" w:rsidRPr="00520DE9" w:rsidRDefault="00520DE9" w:rsidP="00520DE9">
      <w:pPr>
        <w:pStyle w:val="B1"/>
        <w:rPr>
          <w:lang w:val="en-US"/>
        </w:rPr>
      </w:pPr>
      <w:del w:id="4848" w:author="S2-2007867" w:date="2020-10-27T15:37:00Z">
        <w:r w:rsidRPr="00520DE9" w:rsidDel="00251B2E">
          <w:rPr>
            <w:lang w:val="en-US"/>
          </w:rPr>
          <w:delText>5</w:delText>
        </w:r>
      </w:del>
      <w:ins w:id="4849" w:author="S2-2007867" w:date="2020-10-27T15:37:00Z">
        <w:r w:rsidR="00251B2E">
          <w:rPr>
            <w:lang w:val="en-US"/>
          </w:rPr>
          <w:t>6</w:t>
        </w:r>
      </w:ins>
      <w:r w:rsidRPr="00520DE9">
        <w:rPr>
          <w:lang w:val="en-US"/>
        </w:rPr>
        <w:t>.</w:t>
      </w:r>
      <w:r w:rsidRPr="00520DE9">
        <w:rPr>
          <w:lang w:val="en-US"/>
        </w:rPr>
        <w:tab/>
        <w:t xml:space="preserve">SMF interacts with PSA1 to obtain the MPTCP context related to the MPTCP session with the UE. The MPTCP context includes e.g. security keys, tokens, MPTCP session sequence number. Information related to the sub-flow on PSA1 is not transferred to </w:t>
      </w:r>
      <w:del w:id="4850" w:author="Rapporteur" w:date="2020-10-27T10:10:00Z">
        <w:r w:rsidRPr="00520DE9" w:rsidDel="005D5265">
          <w:rPr>
            <w:lang w:val="en-US"/>
          </w:rPr>
          <w:delText>P</w:delText>
        </w:r>
        <w:r w:rsidR="00355D16" w:rsidDel="005D5265">
          <w:rPr>
            <w:lang w:val="en-US"/>
          </w:rPr>
          <w:delText>SA WG2</w:delText>
        </w:r>
      </w:del>
      <w:ins w:id="4851" w:author="Rapporteur" w:date="2020-10-27T10:10:00Z">
        <w:r w:rsidR="005D5265">
          <w:rPr>
            <w:lang w:val="en-US"/>
          </w:rPr>
          <w:t>PSA2</w:t>
        </w:r>
      </w:ins>
      <w:r w:rsidRPr="00520DE9">
        <w:rPr>
          <w:lang w:val="en-US"/>
        </w:rPr>
        <w:t xml:space="preserve"> since this sub-flow may not be used by </w:t>
      </w:r>
      <w:del w:id="4852" w:author="Rapporteur" w:date="2020-10-27T10:10:00Z">
        <w:r w:rsidRPr="00520DE9" w:rsidDel="005D5265">
          <w:rPr>
            <w:lang w:val="en-US"/>
          </w:rPr>
          <w:delText>P</w:delText>
        </w:r>
        <w:r w:rsidR="00355D16" w:rsidDel="005D5265">
          <w:rPr>
            <w:lang w:val="en-US"/>
          </w:rPr>
          <w:delText>SA WG2</w:delText>
        </w:r>
      </w:del>
      <w:ins w:id="4853" w:author="Rapporteur" w:date="2020-10-27T10:10:00Z">
        <w:r w:rsidR="005D5265">
          <w:rPr>
            <w:lang w:val="en-US"/>
          </w:rPr>
          <w:t>PSA2</w:t>
        </w:r>
      </w:ins>
      <w:r w:rsidRPr="00520DE9">
        <w:rPr>
          <w:lang w:val="en-US"/>
        </w:rPr>
        <w:t>.</w:t>
      </w:r>
    </w:p>
    <w:p w14:paraId="3EAB3FEB" w14:textId="6B8495D1" w:rsidR="00520DE9" w:rsidRPr="00520DE9" w:rsidRDefault="00520DE9" w:rsidP="00520DE9">
      <w:pPr>
        <w:pStyle w:val="B1"/>
        <w:rPr>
          <w:lang w:val="en-US"/>
        </w:rPr>
      </w:pPr>
      <w:del w:id="4854" w:author="S2-2007867" w:date="2020-10-27T15:37:00Z">
        <w:r w:rsidRPr="00520DE9" w:rsidDel="00251B2E">
          <w:rPr>
            <w:lang w:val="en-US"/>
          </w:rPr>
          <w:delText>6</w:delText>
        </w:r>
      </w:del>
      <w:ins w:id="4855" w:author="S2-2007867" w:date="2020-10-27T15:37:00Z">
        <w:r w:rsidR="00251B2E">
          <w:rPr>
            <w:lang w:val="en-US"/>
          </w:rPr>
          <w:t>7</w:t>
        </w:r>
      </w:ins>
      <w:r w:rsidRPr="00520DE9">
        <w:rPr>
          <w:lang w:val="en-US"/>
        </w:rPr>
        <w:t>.</w:t>
      </w:r>
      <w:r w:rsidRPr="00520DE9">
        <w:rPr>
          <w:lang w:val="en-US"/>
        </w:rPr>
        <w:tab/>
        <w:t>SMF provides the obtained MPTCP context and UE</w:t>
      </w:r>
      <w:r w:rsidR="00252BF9">
        <w:rPr>
          <w:lang w:val="en-US"/>
        </w:rPr>
        <w:t>'</w:t>
      </w:r>
      <w:r w:rsidRPr="00520DE9">
        <w:rPr>
          <w:lang w:val="en-US"/>
        </w:rPr>
        <w:t xml:space="preserve">s PDU Session IP address to the selected </w:t>
      </w:r>
      <w:del w:id="4856" w:author="Rapporteur" w:date="2020-10-27T10:10:00Z">
        <w:r w:rsidRPr="00520DE9" w:rsidDel="005D5265">
          <w:rPr>
            <w:lang w:val="en-US"/>
          </w:rPr>
          <w:delText>P</w:delText>
        </w:r>
        <w:r w:rsidR="00355D16" w:rsidDel="005D5265">
          <w:rPr>
            <w:lang w:val="en-US"/>
          </w:rPr>
          <w:delText>SA WG2</w:delText>
        </w:r>
      </w:del>
      <w:ins w:id="4857" w:author="Rapporteur" w:date="2020-10-27T10:10:00Z">
        <w:r w:rsidR="005D5265">
          <w:rPr>
            <w:lang w:val="en-US"/>
          </w:rPr>
          <w:t>PSA2</w:t>
        </w:r>
      </w:ins>
      <w:r w:rsidRPr="00520DE9">
        <w:rPr>
          <w:lang w:val="en-US"/>
        </w:rPr>
        <w:t xml:space="preserve"> for PSA change.</w:t>
      </w:r>
    </w:p>
    <w:p w14:paraId="4ABFE2AD" w14:textId="06EBC946" w:rsidR="00520DE9" w:rsidRPr="00520DE9" w:rsidRDefault="00520DE9" w:rsidP="00520DE9">
      <w:pPr>
        <w:pStyle w:val="B1"/>
        <w:rPr>
          <w:lang w:val="en-US"/>
        </w:rPr>
      </w:pPr>
      <w:del w:id="4858" w:author="S2-2007867" w:date="2020-10-27T15:37:00Z">
        <w:r w:rsidRPr="00520DE9" w:rsidDel="00251B2E">
          <w:rPr>
            <w:lang w:val="en-US"/>
          </w:rPr>
          <w:delText>7</w:delText>
        </w:r>
      </w:del>
      <w:ins w:id="4859" w:author="S2-2007867" w:date="2020-10-27T15:37:00Z">
        <w:r w:rsidR="00251B2E">
          <w:rPr>
            <w:lang w:val="en-US"/>
          </w:rPr>
          <w:t>8</w:t>
        </w:r>
      </w:ins>
      <w:r w:rsidRPr="00520DE9">
        <w:rPr>
          <w:lang w:val="en-US"/>
        </w:rPr>
        <w:t>.</w:t>
      </w:r>
      <w:r w:rsidRPr="00520DE9">
        <w:rPr>
          <w:lang w:val="en-US"/>
        </w:rPr>
        <w:tab/>
        <w:t xml:space="preserve">SMF provides a new IP address (IP@2b) to the UE which is associated with </w:t>
      </w:r>
      <w:del w:id="4860" w:author="Rapporteur" w:date="2020-10-27T10:10:00Z">
        <w:r w:rsidRPr="00520DE9" w:rsidDel="005D5265">
          <w:rPr>
            <w:lang w:val="en-US"/>
          </w:rPr>
          <w:delText>P</w:delText>
        </w:r>
        <w:r w:rsidR="00355D16" w:rsidDel="005D5265">
          <w:rPr>
            <w:lang w:val="en-US"/>
          </w:rPr>
          <w:delText>SA WG2</w:delText>
        </w:r>
      </w:del>
      <w:ins w:id="4861" w:author="Rapporteur" w:date="2020-10-27T10:10:00Z">
        <w:r w:rsidR="005D5265">
          <w:rPr>
            <w:lang w:val="en-US"/>
          </w:rPr>
          <w:t>PSA2</w:t>
        </w:r>
      </w:ins>
      <w:r w:rsidRPr="00520DE9">
        <w:rPr>
          <w:lang w:val="en-US"/>
        </w:rPr>
        <w:t xml:space="preserve">. The IP address (IP@2b) is allocated by </w:t>
      </w:r>
      <w:del w:id="4862" w:author="Rapporteur" w:date="2020-10-27T10:10:00Z">
        <w:r w:rsidRPr="00520DE9" w:rsidDel="005D5265">
          <w:rPr>
            <w:lang w:val="en-US"/>
          </w:rPr>
          <w:delText>P</w:delText>
        </w:r>
        <w:r w:rsidR="00355D16" w:rsidDel="005D5265">
          <w:rPr>
            <w:lang w:val="en-US"/>
          </w:rPr>
          <w:delText>SA WG2</w:delText>
        </w:r>
      </w:del>
      <w:ins w:id="4863" w:author="Rapporteur" w:date="2020-10-27T10:10:00Z">
        <w:r w:rsidR="005D5265">
          <w:rPr>
            <w:lang w:val="en-US"/>
          </w:rPr>
          <w:t>PSA2</w:t>
        </w:r>
      </w:ins>
      <w:r w:rsidRPr="00520DE9">
        <w:rPr>
          <w:lang w:val="en-US"/>
        </w:rPr>
        <w:t>.</w:t>
      </w:r>
    </w:p>
    <w:p w14:paraId="3E67EB8D" w14:textId="2423FB21" w:rsidR="00520DE9" w:rsidRPr="00520DE9" w:rsidRDefault="00520DE9" w:rsidP="00520DE9">
      <w:pPr>
        <w:pStyle w:val="B1"/>
        <w:rPr>
          <w:lang w:val="en-US"/>
        </w:rPr>
      </w:pPr>
      <w:del w:id="4864" w:author="S2-2007867" w:date="2020-10-27T15:37:00Z">
        <w:r w:rsidRPr="00520DE9" w:rsidDel="00251B2E">
          <w:rPr>
            <w:lang w:val="en-US"/>
          </w:rPr>
          <w:delText>8</w:delText>
        </w:r>
      </w:del>
      <w:ins w:id="4865" w:author="S2-2007867" w:date="2020-10-27T15:37:00Z">
        <w:r w:rsidR="00251B2E">
          <w:rPr>
            <w:lang w:val="en-US"/>
          </w:rPr>
          <w:t>9</w:t>
        </w:r>
      </w:ins>
      <w:r w:rsidRPr="00520DE9">
        <w:rPr>
          <w:lang w:val="en-US"/>
        </w:rPr>
        <w:t>.</w:t>
      </w:r>
      <w:r w:rsidRPr="00520DE9">
        <w:rPr>
          <w:lang w:val="en-US"/>
        </w:rPr>
        <w:tab/>
        <w:t xml:space="preserve">MPTCP Proxy on </w:t>
      </w:r>
      <w:del w:id="4866" w:author="Rapporteur" w:date="2020-10-27T10:10:00Z">
        <w:r w:rsidRPr="00520DE9" w:rsidDel="005D5265">
          <w:rPr>
            <w:lang w:val="en-US"/>
          </w:rPr>
          <w:delText>P</w:delText>
        </w:r>
        <w:r w:rsidR="00355D16" w:rsidDel="005D5265">
          <w:rPr>
            <w:lang w:val="en-US"/>
          </w:rPr>
          <w:delText>SA WG2</w:delText>
        </w:r>
      </w:del>
      <w:ins w:id="4867" w:author="Rapporteur" w:date="2020-10-27T10:10:00Z">
        <w:r w:rsidR="005D5265">
          <w:rPr>
            <w:lang w:val="en-US"/>
          </w:rPr>
          <w:t>PSA2</w:t>
        </w:r>
      </w:ins>
      <w:r w:rsidRPr="00520DE9">
        <w:rPr>
          <w:lang w:val="en-US"/>
        </w:rPr>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del w:id="4868" w:author="Rapporteur" w:date="2020-10-27T10:10:00Z">
        <w:r w:rsidRPr="00520DE9" w:rsidDel="005D5265">
          <w:rPr>
            <w:lang w:val="en-US"/>
          </w:rPr>
          <w:delText>P</w:delText>
        </w:r>
        <w:r w:rsidR="00355D16" w:rsidDel="005D5265">
          <w:rPr>
            <w:lang w:val="en-US"/>
          </w:rPr>
          <w:delText>SA WG2</w:delText>
        </w:r>
      </w:del>
      <w:ins w:id="4869" w:author="Rapporteur" w:date="2020-10-27T10:10:00Z">
        <w:r w:rsidR="005D5265">
          <w:rPr>
            <w:lang w:val="en-US"/>
          </w:rPr>
          <w:t>PSA2</w:t>
        </w:r>
      </w:ins>
      <w:r w:rsidRPr="00520DE9">
        <w:rPr>
          <w:lang w:val="en-US"/>
        </w:rPr>
        <w:t>.</w:t>
      </w:r>
    </w:p>
    <w:p w14:paraId="33C45EDC" w14:textId="412F0D89" w:rsidR="00520DE9" w:rsidRPr="00520DE9" w:rsidRDefault="00520DE9" w:rsidP="00520DE9">
      <w:pPr>
        <w:pStyle w:val="B1"/>
        <w:rPr>
          <w:lang w:val="en-US"/>
        </w:rPr>
      </w:pPr>
      <w:del w:id="4870" w:author="S2-2007867" w:date="2020-10-27T15:37:00Z">
        <w:r w:rsidRPr="00520DE9" w:rsidDel="00251B2E">
          <w:rPr>
            <w:lang w:val="en-US"/>
          </w:rPr>
          <w:delText>9</w:delText>
        </w:r>
      </w:del>
      <w:ins w:id="4871" w:author="S2-2007867" w:date="2020-10-27T15:37:00Z">
        <w:r w:rsidR="00251B2E">
          <w:rPr>
            <w:lang w:val="en-US"/>
          </w:rPr>
          <w:t>10</w:t>
        </w:r>
      </w:ins>
      <w:r w:rsidRPr="00520DE9">
        <w:rPr>
          <w:lang w:val="en-US"/>
        </w:rPr>
        <w:t>.</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 xml:space="preserve">SMF informs </w:t>
      </w:r>
      <w:del w:id="4872" w:author="Rapporteur" w:date="2020-10-27T10:10:00Z">
        <w:r w:rsidRPr="00520DE9" w:rsidDel="005D5265">
          <w:rPr>
            <w:lang w:val="en-US"/>
          </w:rPr>
          <w:delText>P</w:delText>
        </w:r>
        <w:r w:rsidR="00355D16" w:rsidDel="005D5265">
          <w:rPr>
            <w:lang w:val="en-US"/>
          </w:rPr>
          <w:delText>SA WG2</w:delText>
        </w:r>
      </w:del>
      <w:ins w:id="4873" w:author="Rapporteur" w:date="2020-10-27T10:10:00Z">
        <w:r w:rsidR="005D5265">
          <w:rPr>
            <w:lang w:val="en-US"/>
          </w:rPr>
          <w:t>PSA2</w:t>
        </w:r>
      </w:ins>
      <w:r w:rsidRPr="00520DE9">
        <w:rPr>
          <w:lang w:val="en-US"/>
        </w:rPr>
        <w:t xml:space="preserve"> to complete the PSA change. SMF provides </w:t>
      </w:r>
      <w:del w:id="4874" w:author="Rapporteur" w:date="2020-10-27T10:10:00Z">
        <w:r w:rsidRPr="00520DE9" w:rsidDel="005D5265">
          <w:rPr>
            <w:lang w:val="en-US"/>
          </w:rPr>
          <w:delText>P</w:delText>
        </w:r>
        <w:r w:rsidR="00355D16" w:rsidDel="005D5265">
          <w:rPr>
            <w:lang w:val="en-US"/>
          </w:rPr>
          <w:delText>SA WG2</w:delText>
        </w:r>
      </w:del>
      <w:ins w:id="4875" w:author="Rapporteur" w:date="2020-10-27T10:10:00Z">
        <w:r w:rsidR="005D5265">
          <w:rPr>
            <w:lang w:val="en-US"/>
          </w:rPr>
          <w:t>PSA2</w:t>
        </w:r>
      </w:ins>
      <w:r w:rsidRPr="00520DE9">
        <w:rPr>
          <w:lang w:val="en-US"/>
        </w:rPr>
        <w:t xml:space="preserve">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135E30D0" w:rsidR="00520DE9" w:rsidRPr="00520DE9" w:rsidRDefault="00520DE9" w:rsidP="00520DE9">
      <w:pPr>
        <w:pStyle w:val="B1"/>
        <w:rPr>
          <w:lang w:val="en-US"/>
        </w:rPr>
      </w:pPr>
      <w:del w:id="4876" w:author="S2-2007867" w:date="2020-10-27T15:37:00Z">
        <w:r w:rsidRPr="00520DE9" w:rsidDel="00251B2E">
          <w:rPr>
            <w:lang w:val="en-US"/>
          </w:rPr>
          <w:delText>10</w:delText>
        </w:r>
      </w:del>
      <w:ins w:id="4877" w:author="S2-2007867" w:date="2020-10-27T15:37:00Z">
        <w:r w:rsidR="00251B2E" w:rsidRPr="00520DE9">
          <w:rPr>
            <w:lang w:val="en-US"/>
          </w:rPr>
          <w:t>1</w:t>
        </w:r>
        <w:r w:rsidR="00251B2E">
          <w:rPr>
            <w:lang w:val="en-US"/>
          </w:rPr>
          <w:t>1</w:t>
        </w:r>
      </w:ins>
      <w:r w:rsidRPr="00520DE9">
        <w:rPr>
          <w:lang w:val="en-US"/>
        </w:rPr>
        <w:t>.</w:t>
      </w:r>
      <w:r w:rsidRPr="00520DE9">
        <w:rPr>
          <w:lang w:val="en-US"/>
        </w:rPr>
        <w:tab/>
      </w:r>
      <w:del w:id="4878" w:author="Rapporteur" w:date="2020-10-27T10:10:00Z">
        <w:r w:rsidRPr="00520DE9" w:rsidDel="005D5265">
          <w:rPr>
            <w:lang w:val="en-US"/>
          </w:rPr>
          <w:delText>P</w:delText>
        </w:r>
        <w:r w:rsidR="00355D16" w:rsidDel="005D5265">
          <w:rPr>
            <w:lang w:val="en-US"/>
          </w:rPr>
          <w:delText>SA WG2</w:delText>
        </w:r>
      </w:del>
      <w:ins w:id="4879" w:author="Rapporteur" w:date="2020-10-27T10:10:00Z">
        <w:r w:rsidR="005D5265">
          <w:rPr>
            <w:lang w:val="en-US"/>
          </w:rPr>
          <w:t>PSA2</w:t>
        </w:r>
      </w:ins>
      <w:r w:rsidRPr="00520DE9">
        <w:rPr>
          <w:lang w:val="en-US"/>
        </w:rPr>
        <w:t xml:space="preserve"> establishes a TCP session with the target EAS. This TCP session is associated with the MPTCP session and sub-flow toward IP@2b.</w:t>
      </w:r>
    </w:p>
    <w:p w14:paraId="05078C71" w14:textId="490EAEF6" w:rsidR="00520DE9" w:rsidRPr="00520DE9" w:rsidRDefault="00520DE9" w:rsidP="00520DE9">
      <w:pPr>
        <w:pStyle w:val="B1"/>
        <w:rPr>
          <w:lang w:val="en-US"/>
        </w:rPr>
      </w:pPr>
      <w:del w:id="4880" w:author="S2-2007867" w:date="2020-10-27T15:37:00Z">
        <w:r w:rsidRPr="00520DE9" w:rsidDel="00251B2E">
          <w:rPr>
            <w:lang w:val="en-US"/>
          </w:rPr>
          <w:delText>11</w:delText>
        </w:r>
      </w:del>
      <w:ins w:id="4881" w:author="S2-2007867" w:date="2020-10-27T15:37:00Z">
        <w:r w:rsidR="00251B2E" w:rsidRPr="00520DE9">
          <w:rPr>
            <w:lang w:val="en-US"/>
          </w:rPr>
          <w:t>1</w:t>
        </w:r>
        <w:r w:rsidR="00251B2E">
          <w:rPr>
            <w:lang w:val="en-US"/>
          </w:rPr>
          <w:t>2</w:t>
        </w:r>
      </w:ins>
      <w:r w:rsidRPr="00520DE9">
        <w:rPr>
          <w:lang w:val="en-US"/>
        </w:rPr>
        <w:t>.</w:t>
      </w:r>
      <w:r w:rsidRPr="00520DE9">
        <w:rPr>
          <w:lang w:val="en-US"/>
        </w:rPr>
        <w:tab/>
        <w:t xml:space="preserve">MPTCP Proxy on </w:t>
      </w:r>
      <w:del w:id="4882" w:author="Rapporteur" w:date="2020-10-27T10:10:00Z">
        <w:r w:rsidRPr="00520DE9" w:rsidDel="005D5265">
          <w:rPr>
            <w:lang w:val="en-US"/>
          </w:rPr>
          <w:delText>P</w:delText>
        </w:r>
        <w:r w:rsidR="00355D16" w:rsidDel="005D5265">
          <w:rPr>
            <w:lang w:val="en-US"/>
          </w:rPr>
          <w:delText>SA WG2</w:delText>
        </w:r>
      </w:del>
      <w:ins w:id="4883" w:author="Rapporteur" w:date="2020-10-27T10:10:00Z">
        <w:r w:rsidR="005D5265">
          <w:rPr>
            <w:lang w:val="en-US"/>
          </w:rPr>
          <w:t>PSA2</w:t>
        </w:r>
      </w:ins>
      <w:r w:rsidRPr="00520DE9">
        <w:rPr>
          <w:lang w:val="en-US"/>
        </w:rPr>
        <w:t xml:space="preserve">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38F36AF5" w:rsidR="00520DE9" w:rsidRPr="00520DE9" w:rsidRDefault="00520DE9" w:rsidP="00520DE9">
      <w:pPr>
        <w:pStyle w:val="B1"/>
        <w:rPr>
          <w:lang w:val="en-US"/>
        </w:rPr>
      </w:pPr>
      <w:del w:id="4884" w:author="S2-2007867" w:date="2020-10-27T15:37:00Z">
        <w:r w:rsidRPr="00520DE9" w:rsidDel="00251B2E">
          <w:rPr>
            <w:lang w:val="en-US"/>
          </w:rPr>
          <w:delText>12</w:delText>
        </w:r>
      </w:del>
      <w:ins w:id="4885" w:author="S2-2007867" w:date="2020-10-27T15:37:00Z">
        <w:r w:rsidR="00251B2E" w:rsidRPr="00520DE9">
          <w:rPr>
            <w:lang w:val="en-US"/>
          </w:rPr>
          <w:t>1</w:t>
        </w:r>
        <w:r w:rsidR="00251B2E">
          <w:rPr>
            <w:lang w:val="en-US"/>
          </w:rPr>
          <w:t>3</w:t>
        </w:r>
      </w:ins>
      <w:r w:rsidRPr="00520DE9">
        <w:rPr>
          <w:lang w:val="en-US"/>
        </w:rPr>
        <w:t>.</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4886" w:name="_Toc43317466"/>
      <w:bookmarkStart w:id="4887" w:name="_Toc43374938"/>
      <w:bookmarkStart w:id="4888" w:name="_Toc43375399"/>
      <w:bookmarkStart w:id="4889" w:name="_Toc43801923"/>
      <w:bookmarkStart w:id="4890" w:name="_Toc43806189"/>
      <w:bookmarkStart w:id="4891" w:name="_Toc43806496"/>
      <w:bookmarkStart w:id="4892" w:name="_Toc50466959"/>
      <w:bookmarkStart w:id="4893" w:name="_Toc50468303"/>
      <w:bookmarkStart w:id="4894" w:name="_Toc50468573"/>
      <w:bookmarkStart w:id="4895" w:name="_Toc50468844"/>
      <w:bookmarkStart w:id="4896" w:name="_Toc50630805"/>
      <w:bookmarkStart w:id="4897" w:name="_Toc50631307"/>
      <w:r w:rsidRPr="00520DE9">
        <w:rPr>
          <w:rFonts w:eastAsia="宋体"/>
        </w:rPr>
        <w:lastRenderedPageBreak/>
        <w:t>6.39.3</w:t>
      </w:r>
      <w:r w:rsidRPr="00520DE9">
        <w:rPr>
          <w:rFonts w:eastAsia="宋体"/>
        </w:rPr>
        <w:tab/>
        <w:t>Impacts on services, entities and interfaces</w:t>
      </w:r>
      <w:bookmarkEnd w:id="4886"/>
      <w:bookmarkEnd w:id="4887"/>
      <w:bookmarkEnd w:id="4888"/>
      <w:bookmarkEnd w:id="4889"/>
      <w:bookmarkEnd w:id="4890"/>
      <w:bookmarkEnd w:id="4891"/>
      <w:bookmarkEnd w:id="4892"/>
      <w:bookmarkEnd w:id="4893"/>
      <w:bookmarkEnd w:id="4894"/>
      <w:bookmarkEnd w:id="4895"/>
      <w:bookmarkEnd w:id="4896"/>
      <w:bookmarkEnd w:id="4897"/>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7A244580" w:rsidR="00A1280D" w:rsidRPr="00A1280D" w:rsidRDefault="00A1280D" w:rsidP="00A1280D">
      <w:pPr>
        <w:pStyle w:val="B1"/>
      </w:pPr>
      <w:r w:rsidRPr="008E1494">
        <w:t>-</w:t>
      </w:r>
      <w:r w:rsidRPr="008E1494">
        <w:tab/>
      </w:r>
      <w:r w:rsidRPr="00A1280D">
        <w:t xml:space="preserve">SMF assigns new subflow address/prefix for </w:t>
      </w:r>
      <w:del w:id="4898" w:author="Rapporteur" w:date="2020-10-27T10:10:00Z">
        <w:r w:rsidRPr="00A1280D" w:rsidDel="005D5265">
          <w:delText>P</w:delText>
        </w:r>
        <w:r w:rsidR="00355D16" w:rsidDel="005D5265">
          <w:delText>SA WG2</w:delText>
        </w:r>
      </w:del>
      <w:ins w:id="4899" w:author="Rapporteur" w:date="2020-10-27T10:10:00Z">
        <w:r w:rsidR="005D5265">
          <w:t>PSA2</w:t>
        </w:r>
      </w:ins>
    </w:p>
    <w:p w14:paraId="7336EBA8" w14:textId="0E3B0677" w:rsidR="00A1280D" w:rsidRPr="00A1280D" w:rsidRDefault="00A1280D" w:rsidP="00520DE9">
      <w:pPr>
        <w:pStyle w:val="B1"/>
      </w:pPr>
      <w:r w:rsidRPr="00A1280D">
        <w:t>-</w:t>
      </w:r>
      <w:r>
        <w:tab/>
      </w:r>
      <w:r w:rsidRPr="008E1494">
        <w:t>Decide whether allow a MPTCP PDU Session for the UE based on the UE</w:t>
      </w:r>
      <w:r w:rsidR="00770EF6">
        <w:t>'</w:t>
      </w:r>
      <w:r w:rsidRPr="008E1494">
        <w:t>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640BAA6E" w:rsidR="00A1280D" w:rsidRPr="00A1280D" w:rsidRDefault="00A1280D" w:rsidP="00A1280D">
      <w:pPr>
        <w:pStyle w:val="B1"/>
      </w:pPr>
      <w:r w:rsidRPr="00520DE9">
        <w:t>-</w:t>
      </w:r>
      <w:r w:rsidRPr="00520DE9">
        <w:tab/>
      </w:r>
      <w:r w:rsidRPr="00A1280D">
        <w:t xml:space="preserve">Handle one IP assignment for subflow toward PSA1 at establishement of MPTCP-enabled PDU Session and another IP assignment for the second subflow towards </w:t>
      </w:r>
      <w:del w:id="4900" w:author="Rapporteur" w:date="2020-10-27T10:10:00Z">
        <w:r w:rsidRPr="00A1280D" w:rsidDel="005D5265">
          <w:delText>P</w:delText>
        </w:r>
        <w:r w:rsidR="00355D16" w:rsidDel="005D5265">
          <w:delText>SA WG2</w:delText>
        </w:r>
      </w:del>
      <w:ins w:id="4901" w:author="Rapporteur" w:date="2020-10-27T10:10:00Z">
        <w:r w:rsidR="005D5265">
          <w:t>PSA2</w:t>
        </w:r>
      </w:ins>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4902" w:name="_Toc43317467"/>
      <w:bookmarkStart w:id="4903" w:name="_Toc43374939"/>
      <w:bookmarkStart w:id="4904" w:name="_Toc43375400"/>
      <w:bookmarkStart w:id="4905" w:name="_Toc43801924"/>
      <w:bookmarkStart w:id="4906" w:name="_Toc43806190"/>
      <w:bookmarkStart w:id="4907" w:name="_Toc43806497"/>
      <w:bookmarkStart w:id="4908" w:name="_Toc50466960"/>
      <w:bookmarkStart w:id="4909" w:name="_Toc50468304"/>
      <w:bookmarkStart w:id="4910" w:name="_Toc50468574"/>
      <w:bookmarkStart w:id="4911" w:name="_Toc50468845"/>
      <w:bookmarkStart w:id="4912" w:name="_Toc50630806"/>
      <w:bookmarkStart w:id="4913" w:name="_Toc50631308"/>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4902"/>
      <w:bookmarkEnd w:id="4903"/>
      <w:bookmarkEnd w:id="4904"/>
      <w:bookmarkEnd w:id="4905"/>
      <w:bookmarkEnd w:id="4906"/>
      <w:bookmarkEnd w:id="4907"/>
      <w:bookmarkEnd w:id="4908"/>
      <w:bookmarkEnd w:id="4909"/>
      <w:bookmarkEnd w:id="4910"/>
      <w:bookmarkEnd w:id="4911"/>
      <w:bookmarkEnd w:id="4912"/>
      <w:bookmarkEnd w:id="4913"/>
    </w:p>
    <w:p w14:paraId="1C220578" w14:textId="77777777" w:rsidR="00520DE9" w:rsidRPr="00520DE9" w:rsidRDefault="00520DE9" w:rsidP="00520DE9">
      <w:pPr>
        <w:pStyle w:val="Heading3"/>
      </w:pPr>
      <w:bookmarkStart w:id="4914" w:name="_Toc43317468"/>
      <w:bookmarkStart w:id="4915" w:name="_Toc43374940"/>
      <w:bookmarkStart w:id="4916" w:name="_Toc43375401"/>
      <w:bookmarkStart w:id="4917" w:name="_Toc43801925"/>
      <w:bookmarkStart w:id="4918" w:name="_Toc43806191"/>
      <w:bookmarkStart w:id="4919" w:name="_Toc43806498"/>
      <w:bookmarkStart w:id="4920" w:name="_Toc50466961"/>
      <w:bookmarkStart w:id="4921" w:name="_Toc50468305"/>
      <w:bookmarkStart w:id="4922" w:name="_Toc50468575"/>
      <w:bookmarkStart w:id="4923" w:name="_Toc50468846"/>
      <w:bookmarkStart w:id="4924" w:name="_Toc50630807"/>
      <w:bookmarkStart w:id="4925" w:name="_Toc50631309"/>
      <w:r w:rsidRPr="00520DE9">
        <w:t>6.40.1</w:t>
      </w:r>
      <w:r w:rsidRPr="00520DE9">
        <w:rPr>
          <w:rFonts w:hint="eastAsia"/>
        </w:rPr>
        <w:tab/>
        <w:t>Description</w:t>
      </w:r>
      <w:bookmarkEnd w:id="4914"/>
      <w:bookmarkEnd w:id="4915"/>
      <w:bookmarkEnd w:id="4916"/>
      <w:bookmarkEnd w:id="4917"/>
      <w:bookmarkEnd w:id="4918"/>
      <w:bookmarkEnd w:id="4919"/>
      <w:bookmarkEnd w:id="4920"/>
      <w:bookmarkEnd w:id="4921"/>
      <w:bookmarkEnd w:id="4922"/>
      <w:bookmarkEnd w:id="4923"/>
      <w:bookmarkEnd w:id="4924"/>
      <w:bookmarkEnd w:id="4925"/>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3D8A3B"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4174B9" w:rsidRPr="00520DE9">
        <w:t>TS</w:t>
      </w:r>
      <w:r w:rsidR="004174B9">
        <w:t> </w:t>
      </w:r>
      <w:r w:rsidR="004174B9" w:rsidRPr="00520DE9">
        <w:t>23.502</w:t>
      </w:r>
      <w:r w:rsidR="004174B9">
        <w:t> </w:t>
      </w:r>
      <w:r w:rsidR="004174B9" w:rsidRPr="00520DE9">
        <w:t>[</w:t>
      </w:r>
      <w:r w:rsidRPr="00520DE9">
        <w:t>3]</w:t>
      </w:r>
      <w:r w:rsidRPr="00520DE9">
        <w:rPr>
          <w:rFonts w:hint="eastAsia"/>
          <w:lang w:eastAsia="zh-CN"/>
        </w:rPr>
        <w:t xml:space="preserve"> </w:t>
      </w:r>
      <w:r w:rsidR="004174B9">
        <w:rPr>
          <w:rFonts w:hint="eastAsia"/>
          <w:lang w:eastAsia="zh-CN"/>
        </w:rPr>
        <w:t>clause</w:t>
      </w:r>
      <w:r w:rsidR="004174B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4926" w:name="_Toc43317469"/>
      <w:bookmarkStart w:id="4927" w:name="_Toc43374941"/>
      <w:bookmarkStart w:id="4928" w:name="_Toc43375402"/>
      <w:bookmarkStart w:id="4929" w:name="_Toc43801926"/>
      <w:bookmarkStart w:id="4930" w:name="_Toc43806192"/>
      <w:bookmarkStart w:id="4931" w:name="_Toc43806499"/>
      <w:bookmarkStart w:id="4932" w:name="_Toc50466962"/>
      <w:bookmarkStart w:id="4933" w:name="_Toc50468306"/>
      <w:bookmarkStart w:id="4934" w:name="_Toc50468576"/>
      <w:bookmarkStart w:id="4935" w:name="_Toc50468847"/>
      <w:bookmarkStart w:id="4936" w:name="_Toc50630808"/>
      <w:bookmarkStart w:id="4937" w:name="_Toc50631310"/>
      <w:r w:rsidRPr="00520DE9">
        <w:t>6.40.2</w:t>
      </w:r>
      <w:r w:rsidRPr="00520DE9">
        <w:tab/>
        <w:t>Procedures</w:t>
      </w:r>
      <w:bookmarkEnd w:id="4926"/>
      <w:bookmarkEnd w:id="4927"/>
      <w:bookmarkEnd w:id="4928"/>
      <w:bookmarkEnd w:id="4929"/>
      <w:bookmarkEnd w:id="4930"/>
      <w:bookmarkEnd w:id="4931"/>
      <w:bookmarkEnd w:id="4932"/>
      <w:bookmarkEnd w:id="4933"/>
      <w:bookmarkEnd w:id="4934"/>
      <w:bookmarkEnd w:id="4935"/>
      <w:bookmarkEnd w:id="4936"/>
      <w:bookmarkEnd w:id="4937"/>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6" type="#_x0000_t75" style="width:435.9pt;height:246.65pt" o:ole="">
            <v:imagedata r:id="rId217" o:title=""/>
          </v:shape>
          <o:OLEObject Type="Embed" ProgID="Visio.Drawing.11" ShapeID="_x0000_i1126" DrawAspect="Content" ObjectID="_1665413106" r:id="rId218"/>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lastRenderedPageBreak/>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4938" w:name="_Toc43317470"/>
      <w:bookmarkStart w:id="4939" w:name="_Toc43374942"/>
      <w:bookmarkStart w:id="4940" w:name="_Toc43375403"/>
      <w:bookmarkStart w:id="4941" w:name="_Toc43801927"/>
      <w:bookmarkStart w:id="4942" w:name="_Toc43806193"/>
      <w:bookmarkStart w:id="4943" w:name="_Toc43806500"/>
      <w:bookmarkStart w:id="4944" w:name="_Toc50466963"/>
      <w:bookmarkStart w:id="4945" w:name="_Toc50468307"/>
      <w:bookmarkStart w:id="4946" w:name="_Toc50468577"/>
      <w:bookmarkStart w:id="4947" w:name="_Toc50468848"/>
      <w:bookmarkStart w:id="4948" w:name="_Toc50630809"/>
      <w:bookmarkStart w:id="4949" w:name="_Toc50631311"/>
      <w:r w:rsidRPr="00520DE9">
        <w:rPr>
          <w:lang w:eastAsia="zh-CN"/>
        </w:rPr>
        <w:t>6.40.3</w:t>
      </w:r>
      <w:r w:rsidRPr="00520DE9">
        <w:rPr>
          <w:lang w:eastAsia="zh-CN"/>
        </w:rPr>
        <w:tab/>
      </w:r>
      <w:bookmarkEnd w:id="4938"/>
      <w:r w:rsidRPr="00520DE9">
        <w:t>Impacts on services, entities and interfaces</w:t>
      </w:r>
      <w:bookmarkEnd w:id="4939"/>
      <w:bookmarkEnd w:id="4940"/>
      <w:bookmarkEnd w:id="4941"/>
      <w:bookmarkEnd w:id="4942"/>
      <w:bookmarkEnd w:id="4943"/>
      <w:bookmarkEnd w:id="4944"/>
      <w:bookmarkEnd w:id="4945"/>
      <w:bookmarkEnd w:id="4946"/>
      <w:bookmarkEnd w:id="4947"/>
      <w:bookmarkEnd w:id="4948"/>
      <w:bookmarkEnd w:id="4949"/>
    </w:p>
    <w:p w14:paraId="0598DFA7" w14:textId="2D9F7BD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4950" w:name="_Toc43317471"/>
      <w:bookmarkStart w:id="4951" w:name="_Toc43374943"/>
      <w:bookmarkStart w:id="4952" w:name="_Toc43375404"/>
      <w:bookmarkStart w:id="4953" w:name="_Toc43801928"/>
      <w:bookmarkStart w:id="4954" w:name="_Toc43806194"/>
      <w:bookmarkStart w:id="4955" w:name="_Toc43806501"/>
      <w:bookmarkStart w:id="4956" w:name="_Toc50466964"/>
      <w:bookmarkStart w:id="4957" w:name="_Toc50468308"/>
      <w:bookmarkStart w:id="4958" w:name="_Toc50468578"/>
      <w:bookmarkStart w:id="4959" w:name="_Toc50468849"/>
      <w:bookmarkStart w:id="4960" w:name="_Toc50630810"/>
      <w:bookmarkStart w:id="4961" w:name="_Toc50631312"/>
      <w:r w:rsidRPr="00520DE9">
        <w:lastRenderedPageBreak/>
        <w:t>6.41</w:t>
      </w:r>
      <w:r w:rsidRPr="00520DE9">
        <w:tab/>
        <w:t xml:space="preserve">Solution #41: </w:t>
      </w:r>
      <w:bookmarkStart w:id="4962" w:name="_Hlk39740400"/>
      <w:r w:rsidRPr="00520DE9">
        <w:t>Network Information Provisioning using the IP path</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423FD89C" w14:textId="77777777" w:rsidR="00520DE9" w:rsidRPr="00520DE9" w:rsidRDefault="00520DE9" w:rsidP="00520DE9">
      <w:pPr>
        <w:pStyle w:val="Heading3"/>
      </w:pPr>
      <w:bookmarkStart w:id="4963" w:name="_Toc43317472"/>
      <w:bookmarkStart w:id="4964" w:name="_Toc43374944"/>
      <w:bookmarkStart w:id="4965" w:name="_Toc43375405"/>
      <w:bookmarkStart w:id="4966" w:name="_Toc43801929"/>
      <w:bookmarkStart w:id="4967" w:name="_Toc43806195"/>
      <w:bookmarkStart w:id="4968" w:name="_Toc43806502"/>
      <w:bookmarkStart w:id="4969" w:name="_Toc50466965"/>
      <w:bookmarkStart w:id="4970" w:name="_Toc50468309"/>
      <w:bookmarkStart w:id="4971" w:name="_Toc50468579"/>
      <w:bookmarkStart w:id="4972" w:name="_Toc50468850"/>
      <w:bookmarkStart w:id="4973" w:name="_Toc50630811"/>
      <w:bookmarkStart w:id="4974" w:name="_Toc50631313"/>
      <w:r w:rsidRPr="00520DE9">
        <w:t>6.41.1</w:t>
      </w:r>
      <w:r w:rsidRPr="00520DE9">
        <w:tab/>
        <w:t>Solution description</w:t>
      </w:r>
      <w:bookmarkEnd w:id="4963"/>
      <w:bookmarkEnd w:id="4964"/>
      <w:bookmarkEnd w:id="4965"/>
      <w:bookmarkEnd w:id="4966"/>
      <w:bookmarkEnd w:id="4967"/>
      <w:bookmarkEnd w:id="4968"/>
      <w:bookmarkEnd w:id="4969"/>
      <w:bookmarkEnd w:id="4970"/>
      <w:bookmarkEnd w:id="4971"/>
      <w:bookmarkEnd w:id="4972"/>
      <w:bookmarkEnd w:id="4973"/>
      <w:bookmarkEnd w:id="4974"/>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4975" w:name="_Toc43317473"/>
      <w:bookmarkStart w:id="4976" w:name="_Toc43374945"/>
      <w:bookmarkStart w:id="4977" w:name="_Toc43375406"/>
      <w:bookmarkStart w:id="4978" w:name="_Toc43801930"/>
      <w:bookmarkStart w:id="4979" w:name="_Toc43806196"/>
      <w:bookmarkStart w:id="4980" w:name="_Toc43806503"/>
      <w:bookmarkStart w:id="4981" w:name="_Toc50630812"/>
      <w:bookmarkStart w:id="4982" w:name="_Toc50631314"/>
      <w:r w:rsidRPr="00520DE9">
        <w:t>6.41.1.1</w:t>
      </w:r>
      <w:r w:rsidRPr="00520DE9">
        <w:tab/>
        <w:t>Use of IP based congestion notification</w:t>
      </w:r>
      <w:bookmarkEnd w:id="4975"/>
      <w:bookmarkEnd w:id="4976"/>
      <w:bookmarkEnd w:id="4977"/>
      <w:bookmarkEnd w:id="4978"/>
      <w:bookmarkEnd w:id="4979"/>
      <w:bookmarkEnd w:id="4980"/>
      <w:bookmarkEnd w:id="4981"/>
      <w:bookmarkEnd w:id="4982"/>
    </w:p>
    <w:p w14:paraId="46ECE013" w14:textId="46B9E29D"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4174B9" w:rsidRPr="00520DE9">
        <w:t>TS</w:t>
      </w:r>
      <w:r w:rsidR="004174B9">
        <w:t> </w:t>
      </w:r>
      <w:r w:rsidR="004174B9" w:rsidRPr="00520DE9">
        <w:t>38.300</w:t>
      </w:r>
      <w:r w:rsidR="004174B9">
        <w:t> </w:t>
      </w:r>
      <w:r w:rsidR="004174B9"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4983" w:name="_Toc43317474"/>
      <w:bookmarkStart w:id="4984" w:name="_Toc43374946"/>
      <w:bookmarkStart w:id="4985" w:name="_Toc43375407"/>
      <w:bookmarkStart w:id="4986" w:name="_Toc43801931"/>
      <w:bookmarkStart w:id="4987" w:name="_Toc43806197"/>
      <w:bookmarkStart w:id="4988" w:name="_Toc43806504"/>
      <w:bookmarkStart w:id="4989" w:name="_Toc50466966"/>
      <w:bookmarkStart w:id="4990" w:name="_Toc50468310"/>
      <w:bookmarkStart w:id="4991" w:name="_Toc50468580"/>
      <w:bookmarkStart w:id="4992" w:name="_Toc50468851"/>
      <w:bookmarkStart w:id="4993" w:name="_Toc50630813"/>
      <w:bookmarkStart w:id="4994" w:name="_Toc50631315"/>
      <w:r w:rsidRPr="00520DE9">
        <w:lastRenderedPageBreak/>
        <w:t>6.41.2</w:t>
      </w:r>
      <w:r w:rsidRPr="00520DE9">
        <w:tab/>
        <w:t>Procedures</w:t>
      </w:r>
      <w:bookmarkEnd w:id="4983"/>
      <w:bookmarkEnd w:id="4984"/>
      <w:bookmarkEnd w:id="4985"/>
      <w:bookmarkEnd w:id="4986"/>
      <w:bookmarkEnd w:id="4987"/>
      <w:bookmarkEnd w:id="4988"/>
      <w:bookmarkEnd w:id="4989"/>
      <w:bookmarkEnd w:id="4990"/>
      <w:bookmarkEnd w:id="4991"/>
      <w:bookmarkEnd w:id="4992"/>
      <w:bookmarkEnd w:id="4993"/>
      <w:bookmarkEnd w:id="4994"/>
    </w:p>
    <w:p w14:paraId="64C440CC" w14:textId="77777777" w:rsidR="00520DE9" w:rsidRPr="00520DE9" w:rsidRDefault="00520DE9" w:rsidP="00520DE9">
      <w:pPr>
        <w:pStyle w:val="Heading4"/>
      </w:pPr>
      <w:bookmarkStart w:id="4995" w:name="_Toc43317475"/>
      <w:bookmarkStart w:id="4996" w:name="_Toc43374947"/>
      <w:bookmarkStart w:id="4997" w:name="_Toc43375408"/>
      <w:bookmarkStart w:id="4998" w:name="_Toc43801932"/>
      <w:bookmarkStart w:id="4999" w:name="_Toc43806198"/>
      <w:bookmarkStart w:id="5000" w:name="_Toc43806505"/>
      <w:bookmarkStart w:id="5001" w:name="_Toc50630814"/>
      <w:bookmarkStart w:id="5002" w:name="_Toc50631316"/>
      <w:r w:rsidRPr="00520DE9">
        <w:t>6.41.2.1</w:t>
      </w:r>
      <w:r w:rsidRPr="00520DE9">
        <w:tab/>
        <w:t>Example, use of ECN with TCP</w:t>
      </w:r>
      <w:bookmarkEnd w:id="4995"/>
      <w:bookmarkEnd w:id="4996"/>
      <w:bookmarkEnd w:id="4997"/>
      <w:bookmarkEnd w:id="4998"/>
      <w:bookmarkEnd w:id="4999"/>
      <w:bookmarkEnd w:id="5000"/>
      <w:bookmarkEnd w:id="5001"/>
      <w:bookmarkEnd w:id="5002"/>
    </w:p>
    <w:p w14:paraId="57F6B1DE" w14:textId="77777777" w:rsidR="00520DE9" w:rsidRPr="00520DE9" w:rsidRDefault="00520DE9" w:rsidP="00520DE9">
      <w:pPr>
        <w:pStyle w:val="TH"/>
      </w:pPr>
      <w:r w:rsidRPr="00520DE9">
        <w:object w:dxaOrig="5820" w:dyaOrig="5070" w14:anchorId="3F56AC5C">
          <v:shape id="_x0000_i1127" type="#_x0000_t75" style="width:290.5pt;height:253.05pt" o:ole="">
            <v:imagedata r:id="rId219" o:title=""/>
          </v:shape>
          <o:OLEObject Type="Embed" ProgID="Visio.Drawing.15" ShapeID="_x0000_i1127" DrawAspect="Content" ObjectID="_1665413107" r:id="rId220"/>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5003" w:name="_Toc43317476"/>
      <w:bookmarkStart w:id="5004" w:name="_Toc43374948"/>
      <w:bookmarkStart w:id="5005" w:name="_Toc43375409"/>
      <w:bookmarkStart w:id="5006" w:name="_Toc43801933"/>
      <w:bookmarkStart w:id="5007" w:name="_Toc43806199"/>
      <w:bookmarkStart w:id="5008" w:name="_Toc43806506"/>
      <w:bookmarkStart w:id="5009" w:name="_Toc50466967"/>
      <w:bookmarkStart w:id="5010" w:name="_Toc50468311"/>
      <w:bookmarkStart w:id="5011" w:name="_Toc50468581"/>
      <w:bookmarkStart w:id="5012" w:name="_Toc50468852"/>
      <w:bookmarkStart w:id="5013" w:name="_Toc50630815"/>
      <w:bookmarkStart w:id="5014" w:name="_Toc50631317"/>
      <w:r w:rsidRPr="00520DE9">
        <w:t>6.41.3</w:t>
      </w:r>
      <w:r w:rsidRPr="00520DE9">
        <w:tab/>
      </w:r>
      <w:bookmarkEnd w:id="5003"/>
      <w:r w:rsidRPr="00520DE9">
        <w:t>Impacts on services, entities and interfaces</w:t>
      </w:r>
      <w:bookmarkEnd w:id="5004"/>
      <w:bookmarkEnd w:id="5005"/>
      <w:bookmarkEnd w:id="5006"/>
      <w:bookmarkEnd w:id="5007"/>
      <w:bookmarkEnd w:id="5008"/>
      <w:bookmarkEnd w:id="5009"/>
      <w:bookmarkEnd w:id="5010"/>
      <w:bookmarkEnd w:id="5011"/>
      <w:bookmarkEnd w:id="5012"/>
      <w:bookmarkEnd w:id="5013"/>
      <w:bookmarkEnd w:id="5014"/>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等线"/>
        </w:rPr>
      </w:pPr>
      <w:r w:rsidRPr="00C71105">
        <w:rPr>
          <w:rFonts w:eastAsia="等线"/>
        </w:rPr>
        <w:t>U</w:t>
      </w:r>
      <w:r>
        <w:rPr>
          <w:rFonts w:eastAsia="等线"/>
        </w:rPr>
        <w:t>E</w:t>
      </w:r>
      <w:r w:rsidRPr="00C71105">
        <w:rPr>
          <w:rFonts w:eastAsia="等线"/>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5015" w:name="_Toc43317477"/>
      <w:bookmarkStart w:id="5016" w:name="_Toc43374949"/>
      <w:bookmarkStart w:id="5017" w:name="_Toc43375410"/>
      <w:bookmarkStart w:id="5018" w:name="_Toc43801934"/>
      <w:bookmarkStart w:id="5019" w:name="_Toc43806200"/>
      <w:bookmarkStart w:id="5020" w:name="_Toc43806507"/>
      <w:bookmarkStart w:id="5021" w:name="_Toc50466968"/>
      <w:bookmarkStart w:id="5022" w:name="_Toc50468312"/>
      <w:bookmarkStart w:id="5023" w:name="_Toc50468582"/>
      <w:bookmarkStart w:id="5024" w:name="_Toc50468853"/>
      <w:bookmarkStart w:id="5025" w:name="_Toc50630816"/>
      <w:bookmarkStart w:id="5026" w:name="_Toc50631318"/>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5015"/>
      <w:bookmarkEnd w:id="5016"/>
      <w:bookmarkEnd w:id="5017"/>
      <w:bookmarkEnd w:id="5018"/>
      <w:bookmarkEnd w:id="5019"/>
      <w:bookmarkEnd w:id="5020"/>
      <w:bookmarkEnd w:id="5021"/>
      <w:bookmarkEnd w:id="5022"/>
      <w:bookmarkEnd w:id="5023"/>
      <w:bookmarkEnd w:id="5024"/>
      <w:bookmarkEnd w:id="5025"/>
      <w:bookmarkEnd w:id="5026"/>
    </w:p>
    <w:p w14:paraId="6794D2C0" w14:textId="77777777" w:rsidR="00520DE9" w:rsidRDefault="00520DE9" w:rsidP="00520DE9">
      <w:pPr>
        <w:pStyle w:val="Heading3"/>
      </w:pPr>
      <w:bookmarkStart w:id="5027" w:name="_Toc43317478"/>
      <w:bookmarkStart w:id="5028" w:name="_Toc43374950"/>
      <w:bookmarkStart w:id="5029" w:name="_Toc43375411"/>
      <w:bookmarkStart w:id="5030" w:name="_Toc43801935"/>
      <w:bookmarkStart w:id="5031" w:name="_Toc43806201"/>
      <w:bookmarkStart w:id="5032" w:name="_Toc43806508"/>
      <w:bookmarkStart w:id="5033" w:name="_Toc50466969"/>
      <w:bookmarkStart w:id="5034" w:name="_Toc50468313"/>
      <w:bookmarkStart w:id="5035" w:name="_Toc50468583"/>
      <w:bookmarkStart w:id="5036" w:name="_Toc50468854"/>
      <w:bookmarkStart w:id="5037" w:name="_Toc50630817"/>
      <w:bookmarkStart w:id="5038" w:name="_Toc50631319"/>
      <w:r w:rsidRPr="00520DE9">
        <w:t>6.42.1</w:t>
      </w:r>
      <w:r w:rsidRPr="00520DE9">
        <w:rPr>
          <w:rFonts w:hint="eastAsia"/>
        </w:rPr>
        <w:tab/>
        <w:t>Description</w:t>
      </w:r>
      <w:bookmarkEnd w:id="5027"/>
      <w:bookmarkEnd w:id="5028"/>
      <w:bookmarkEnd w:id="5029"/>
      <w:bookmarkEnd w:id="5030"/>
      <w:bookmarkEnd w:id="5031"/>
      <w:bookmarkEnd w:id="5032"/>
      <w:bookmarkEnd w:id="5033"/>
      <w:bookmarkEnd w:id="5034"/>
      <w:bookmarkEnd w:id="5035"/>
      <w:bookmarkEnd w:id="5036"/>
      <w:bookmarkEnd w:id="5037"/>
      <w:bookmarkEnd w:id="5038"/>
    </w:p>
    <w:p w14:paraId="20864822" w14:textId="636791C8" w:rsidR="006F3B2B" w:rsidRPr="006F3B2B" w:rsidRDefault="006F3B2B" w:rsidP="006F3B2B">
      <w:pPr>
        <w:pStyle w:val="Heading4"/>
      </w:pPr>
      <w:bookmarkStart w:id="5039" w:name="_Toc50630818"/>
      <w:bookmarkStart w:id="5040" w:name="_Toc50631320"/>
      <w:r w:rsidRPr="006F3B2B">
        <w:t>6.42.1.1</w:t>
      </w:r>
      <w:r w:rsidRPr="006F3B2B">
        <w:rPr>
          <w:rFonts w:hint="eastAsia"/>
        </w:rPr>
        <w:tab/>
      </w:r>
      <w:r w:rsidRPr="006F3B2B">
        <w:t>Overview</w:t>
      </w:r>
      <w:bookmarkEnd w:id="5039"/>
      <w:bookmarkEnd w:id="5040"/>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5041"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5042"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5042"/>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044352B5" w:rsidR="006F3B2B" w:rsidRDefault="00520DE9" w:rsidP="00520DE9">
      <w:r w:rsidRPr="00520DE9">
        <w:rPr>
          <w:lang w:eastAsia="ko-KR"/>
        </w:rPr>
        <w:t xml:space="preserve">APP(s) running on the network edge EAS </w:t>
      </w:r>
      <w:r w:rsidRPr="00520DE9">
        <w:t>need such data and/or Events in (near) Real Time.</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4A1DDF3A" w:rsidR="006F3B2B" w:rsidRPr="00B47597" w:rsidRDefault="006F3B2B" w:rsidP="006F3B2B">
      <w:bookmarkStart w:id="5043" w:name="_Hlk41980705"/>
      <w:r w:rsidRPr="00B47597">
        <w:rPr>
          <w:lang w:eastAsia="ko-KR"/>
        </w:rPr>
        <w:t>For this release, per the constraint expressed in the FS_enh_EC Study Item, no RAN protocol modification is allowed thus in order to be able to provide useful</w:t>
      </w:r>
      <w:r w:rsidR="00355D16">
        <w:rPr>
          <w:lang w:eastAsia="ko-KR"/>
        </w:rPr>
        <w:t xml:space="preserve"> </w:t>
      </w:r>
      <w:r w:rsidRPr="00B47597">
        <w:rPr>
          <w:lang w:eastAsia="ko-KR"/>
        </w:rPr>
        <w:t>RAN information about the UE, the best solution is to get RAN information that the management system can currently report.</w:t>
      </w:r>
    </w:p>
    <w:bookmarkEnd w:id="5043"/>
    <w:p w14:paraId="77FB23F0" w14:textId="77777777" w:rsidR="00520DE9" w:rsidRPr="00520DE9" w:rsidRDefault="00520DE9" w:rsidP="00520DE9">
      <w:pPr>
        <w:rPr>
          <w:lang w:eastAsia="ko-KR"/>
        </w:rPr>
      </w:pPr>
      <w:r w:rsidRPr="00520DE9">
        <w:rPr>
          <w:lang w:eastAsia="ko-KR"/>
        </w:rPr>
        <w:t>This solution is based on following principles:</w:t>
      </w:r>
    </w:p>
    <w:bookmarkEnd w:id="5041"/>
    <w:p w14:paraId="66C8C7A0" w14:textId="397B343E" w:rsidR="006F3B2B" w:rsidRPr="00B47597" w:rsidRDefault="006F3B2B" w:rsidP="006F3B2B">
      <w:pPr>
        <w:pStyle w:val="B1"/>
      </w:pPr>
      <w:r w:rsidRPr="00B47597">
        <w:t>-</w:t>
      </w:r>
      <w:r w:rsidRPr="00B47597">
        <w:tab/>
        <w:t>it is not expected that raw information handled by the NG RAN</w:t>
      </w:r>
      <w:ins w:id="5044" w:author="S2-2007769" w:date="2020-10-27T17:58:00Z">
        <w:r w:rsidR="007D514F">
          <w:t xml:space="preserve"> (or by </w:t>
        </w:r>
        <w:r w:rsidR="007D514F" w:rsidRPr="0061662C">
          <w:rPr>
            <w:rFonts w:hint="eastAsia"/>
          </w:rPr>
          <w:t>MnS producer for NG</w:t>
        </w:r>
        <w:r w:rsidR="007D514F">
          <w:t xml:space="preserve"> </w:t>
        </w:r>
        <w:r w:rsidR="007D514F" w:rsidRPr="0061662C">
          <w:rPr>
            <w:rFonts w:hint="eastAsia"/>
          </w:rPr>
          <w:t>RAN</w:t>
        </w:r>
        <w:r w:rsidR="007D514F" w:rsidRPr="0061662C">
          <w:t>)</w:t>
        </w:r>
      </w:ins>
      <w:r w:rsidRPr="00B47597">
        <w:t xml:space="preserve">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25C895E3" w:rsidR="006F3B2B" w:rsidRPr="00B47597" w:rsidRDefault="006F3B2B" w:rsidP="007D67C1">
      <w:pPr>
        <w:rPr>
          <w:lang w:eastAsia="ko-KR"/>
        </w:rPr>
      </w:pPr>
      <w:bookmarkStart w:id="5045" w:name="_Hlk41983436"/>
      <w:bookmarkStart w:id="5046" w:name="_Hlk42077021"/>
      <w:r w:rsidRPr="00B47597">
        <w:rPr>
          <w:lang w:eastAsia="ko-KR"/>
        </w:rPr>
        <w:t>At high level the solution works with following high-level steps:</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1B2AFEC8" w:rsidR="006F3B2B" w:rsidRPr="007D67C1" w:rsidRDefault="007D67C1" w:rsidP="007D67C1">
      <w:pPr>
        <w:pStyle w:val="B1"/>
      </w:pPr>
      <w:r w:rsidRPr="007D67C1">
        <w:t>2.</w:t>
      </w:r>
      <w:r w:rsidRPr="007D67C1">
        <w:tab/>
      </w:r>
      <w:r w:rsidR="006F3B2B" w:rsidRPr="007D67C1">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77777777" w:rsidR="006F3B2B" w:rsidRPr="007D67C1" w:rsidRDefault="006F3B2B" w:rsidP="007D67C1">
      <w:pPr>
        <w:pStyle w:val="B1"/>
      </w:pPr>
      <w:r w:rsidRPr="007D67C1">
        <w:t>This APP request is handled by the EC (Edge Computing) AF</w:t>
      </w:r>
    </w:p>
    <w:p w14:paraId="7F8B4245" w14:textId="5B7D05E9" w:rsidR="006F3B2B" w:rsidRPr="007D67C1" w:rsidRDefault="006F3B2B" w:rsidP="007D67C1">
      <w:pPr>
        <w:pStyle w:val="B1"/>
      </w:pPr>
      <w:r w:rsidRPr="007D67C1">
        <w:lastRenderedPageBreak/>
        <w:t>3</w:t>
      </w:r>
      <w:r w:rsidR="007D67C1">
        <w:t>.</w:t>
      </w:r>
      <w:r w:rsidRPr="007D67C1">
        <w:tab/>
        <w:t>The EC AF determines a local NEF based on the EAS source of the request and determines the SUPI/ GPSI of the UE based on UE addressing information:</w:t>
      </w:r>
    </w:p>
    <w:p w14:paraId="1C7A5578" w14:textId="625B899C" w:rsidR="006F3B2B" w:rsidRPr="007D67C1" w:rsidRDefault="007D67C1" w:rsidP="007D67C1">
      <w:pPr>
        <w:pStyle w:val="B2"/>
      </w:pPr>
      <w:r w:rsidRPr="007D67C1">
        <w:t>-</w:t>
      </w:r>
      <w:r w:rsidRPr="007D67C1">
        <w:tab/>
      </w:r>
      <w:r w:rsidR="006F3B2B" w:rsidRPr="007D67C1">
        <w:t xml:space="preserve">The EC AF terminates the Nnef_TrafficInfluence_Notify API (API as defined for </w:t>
      </w:r>
      <w:r w:rsidR="00355D16">
        <w:t>Rel-16</w:t>
      </w:r>
      <w:r w:rsidR="006F3B2B" w:rsidRPr="007D67C1">
        <w:t xml:space="preserve"> in </w:t>
      </w:r>
      <w:r w:rsidR="00770EF6" w:rsidRPr="007D67C1">
        <w:t>TS</w:t>
      </w:r>
      <w:r w:rsidR="00770EF6">
        <w:t> </w:t>
      </w:r>
      <w:r w:rsidR="00770EF6" w:rsidRPr="007D67C1">
        <w:t>2</w:t>
      </w:r>
      <w:r w:rsidR="006F3B2B" w:rsidRPr="007D67C1">
        <w:t>3.502</w:t>
      </w:r>
      <w:r w:rsidR="004174B9">
        <w:t> [3]</w:t>
      </w:r>
      <w:r w:rsidR="006F3B2B" w:rsidRPr="007D67C1">
        <w:t xml:space="preserve"> </w:t>
      </w:r>
      <w:r w:rsidR="004174B9">
        <w:t>clause </w:t>
      </w:r>
      <w:r w:rsidR="006F3B2B" w:rsidRPr="007D67C1">
        <w:t>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6658B1E1" w:rsidR="006F3B2B" w:rsidRPr="00B47597" w:rsidRDefault="006F3B2B" w:rsidP="006F3B2B">
      <w:pPr>
        <w:pStyle w:val="B1"/>
      </w:pPr>
      <w:r w:rsidRPr="00B47597">
        <w:t>5</w:t>
      </w:r>
      <w:r w:rsidR="007D67C1">
        <w:t>.</w:t>
      </w:r>
      <w:r w:rsidRPr="00B47597">
        <w:tab/>
        <w:t>The local NEF receives MnS API output from MnS producer (how it receives MnS output is further detailed in further clauses as it may correspond to 2 different variants).</w:t>
      </w:r>
    </w:p>
    <w:p w14:paraId="050FB6EB" w14:textId="4D612BF6"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 RAN</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0081C120"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w:t>
      </w:r>
      <w:r w:rsidR="00355D16">
        <w:t>SA WG5</w:t>
      </w:r>
      <w:r w:rsidRPr="00B47597">
        <w:t xml:space="preserve">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5045"/>
    <w:bookmarkEnd w:id="5046"/>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59817B9A" w:rsidR="007D67C1" w:rsidRDefault="007D67C1" w:rsidP="007D67C1">
      <w:pPr>
        <w:pStyle w:val="B1"/>
      </w:pPr>
      <w:r>
        <w:t>-</w:t>
      </w:r>
      <w:r>
        <w:tab/>
        <w:t xml:space="preserve">Variant relying on local NEF interrogating the MnS producer forusage of MDT tracing, see </w:t>
      </w:r>
      <w:r w:rsidR="004174B9">
        <w:t>clause </w:t>
      </w:r>
      <w:r>
        <w:t>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4D813BCB" w:rsidR="006F3B2B" w:rsidRPr="007D67C1" w:rsidRDefault="006F3B2B" w:rsidP="007D67C1">
      <w:pPr>
        <w:pStyle w:val="Heading4"/>
      </w:pPr>
      <w:bookmarkStart w:id="5047" w:name="_Toc50630819"/>
      <w:bookmarkStart w:id="5048" w:name="_Toc50631321"/>
      <w:bookmarkStart w:id="5049" w:name="_Toc43317479"/>
      <w:bookmarkStart w:id="5050" w:name="_Toc43374951"/>
      <w:bookmarkStart w:id="5051" w:name="_Toc43375412"/>
      <w:bookmarkStart w:id="5052" w:name="_Toc43801936"/>
      <w:bookmarkStart w:id="5053" w:name="_Toc43806202"/>
      <w:bookmarkStart w:id="5054" w:name="_Toc43806509"/>
      <w:r w:rsidRPr="007D67C1">
        <w:t>6.42.1.2</w:t>
      </w:r>
      <w:r w:rsidRPr="007D67C1">
        <w:rPr>
          <w:rFonts w:hint="eastAsia"/>
        </w:rPr>
        <w:tab/>
      </w:r>
      <w:r w:rsidRPr="007D67C1">
        <w:t>Variant relying on usage of MDT tracing</w:t>
      </w:r>
      <w:bookmarkEnd w:id="5047"/>
      <w:bookmarkEnd w:id="5048"/>
    </w:p>
    <w:p w14:paraId="3EFA9A4D" w14:textId="49B36789" w:rsidR="006F3B2B" w:rsidRPr="00B47597" w:rsidRDefault="006F3B2B" w:rsidP="007D67C1">
      <w:r w:rsidRPr="00B47597">
        <w:t xml:space="preserve">This variant relies on usage of </w:t>
      </w:r>
      <w:r w:rsidR="00355D16">
        <w:t>Rel-16</w:t>
      </w:r>
      <w:r w:rsidRPr="00B47597">
        <w:t xml:space="preserve"> defined MDT tracing</w:t>
      </w:r>
    </w:p>
    <w:p w14:paraId="2EFE4DA5" w14:textId="23E04E6A" w:rsidR="006F3B2B" w:rsidRPr="00B47597" w:rsidRDefault="006F3B2B" w:rsidP="007D67C1">
      <w:pPr>
        <w:pStyle w:val="B1"/>
      </w:pPr>
      <w:bookmarkStart w:id="5055" w:name="_Hlk49432293"/>
      <w:r w:rsidRPr="00B47597">
        <w:t>A</w:t>
      </w:r>
      <w:r w:rsidR="00770EF6">
        <w:tab/>
      </w:r>
      <w:r w:rsidRPr="00B47597">
        <w:t>In high level step 4 of 6.42.1.1, the EC AF:</w:t>
      </w:r>
    </w:p>
    <w:p w14:paraId="6CF58C54" w14:textId="0392FDC0" w:rsidR="006F3B2B" w:rsidRPr="007D67C1" w:rsidRDefault="007D67C1" w:rsidP="007D67C1">
      <w:pPr>
        <w:pStyle w:val="B2"/>
      </w:pPr>
      <w:r w:rsidRPr="007D67C1">
        <w:t>a)</w:t>
      </w:r>
      <w:r w:rsidRPr="007D67C1">
        <w:tab/>
      </w:r>
      <w:r w:rsidR="006F3B2B" w:rsidRPr="007D67C1">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t>SA WG2</w:t>
      </w:r>
      <w:r w:rsidR="006F3B2B" w:rsidRPr="007D67C1">
        <w:t xml:space="preserve"> and will require CT groups to define an API</w:t>
      </w:r>
    </w:p>
    <w:p w14:paraId="2315671B" w14:textId="71DD6C29" w:rsidR="006F3B2B" w:rsidRPr="00B47597" w:rsidRDefault="007D67C1" w:rsidP="007D67C1">
      <w:pPr>
        <w:pStyle w:val="B2"/>
      </w:pPr>
      <w:r w:rsidRPr="007D67C1">
        <w:t>b)</w:t>
      </w:r>
      <w:r w:rsidRPr="007D67C1">
        <w:tab/>
      </w:r>
      <w:r w:rsidR="006F3B2B" w:rsidRPr="007D67C1">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t>Rel-16</w:t>
      </w:r>
      <w:r w:rsidR="006F3B2B" w:rsidRPr="007D67C1">
        <w:t xml:space="preserve"> </w:t>
      </w:r>
      <w:r w:rsidR="00770EF6" w:rsidRPr="007D67C1">
        <w:t>TS</w:t>
      </w:r>
      <w:r w:rsidR="00770EF6">
        <w:t> </w:t>
      </w:r>
      <w:r w:rsidR="00770EF6" w:rsidRPr="007D67C1">
        <w:t>2</w:t>
      </w:r>
      <w:r w:rsidR="006F3B2B" w:rsidRPr="007D67C1">
        <w:t>3.501</w:t>
      </w:r>
      <w:r w:rsidR="004174B9">
        <w:t> [2]</w:t>
      </w:r>
      <w:r w:rsidR="006F3B2B" w:rsidRPr="007D67C1">
        <w:t xml:space="preserve"> </w:t>
      </w:r>
      <w:r w:rsidR="004174B9">
        <w:t>clause </w:t>
      </w:r>
      <w:r w:rsidR="006F3B2B" w:rsidRPr="00B47597">
        <w:t xml:space="preserve">5.25.1, This step is </w:t>
      </w:r>
      <w:r w:rsidR="006F3B2B" w:rsidRPr="00B47597">
        <w:lastRenderedPageBreak/>
        <w:t>meant to reuse SA</w:t>
      </w:r>
      <w:r w:rsidR="00355D16">
        <w:t> WG</w:t>
      </w:r>
      <w:r w:rsidR="006F3B2B" w:rsidRPr="00B47597">
        <w:t xml:space="preserve">5 </w:t>
      </w:r>
      <w:r w:rsidR="00355D16">
        <w:t>Rel-16</w:t>
      </w:r>
      <w:r w:rsidR="006F3B2B" w:rsidRPr="00B47597">
        <w:t xml:space="preserve"> specifications. Any information on this step is only indicative (to show how the solution works) and is not meant for any 3GPP specification change</w:t>
      </w:r>
    </w:p>
    <w:p w14:paraId="07214291" w14:textId="6F2D0E60" w:rsidR="006F3B2B" w:rsidRPr="00B47597" w:rsidRDefault="006F3B2B" w:rsidP="007D67C1">
      <w:pPr>
        <w:pStyle w:val="B1"/>
      </w:pPr>
      <w:r w:rsidRPr="00B47597">
        <w:t>B</w:t>
      </w:r>
      <w:r w:rsidR="00770EF6">
        <w:tab/>
      </w:r>
      <w:r w:rsidRPr="00B47597">
        <w:t>In high level step 5 of 6.42.1.1, the local NEF invoke MnS provided by Trace Collection Entity:</w:t>
      </w:r>
    </w:p>
    <w:p w14:paraId="22035A4B" w14:textId="7999D8D6" w:rsidR="006F3B2B" w:rsidRPr="007D67C1" w:rsidRDefault="007D67C1" w:rsidP="007D67C1">
      <w:pPr>
        <w:pStyle w:val="B2"/>
      </w:pPr>
      <w:r w:rsidRPr="007D67C1">
        <w:t>a)</w:t>
      </w:r>
      <w:r w:rsidRPr="007D67C1">
        <w:tab/>
      </w:r>
      <w:r w:rsidR="006F3B2B" w:rsidRPr="007D67C1">
        <w:t xml:space="preserve">receives RAN REPORT corresponding to tracing requests handled by NG RAN. For this purpose, the local NEF acts as a consumer of RAN REPORT NOTIFICATION (SBA) defined by </w:t>
      </w:r>
      <w:r w:rsidR="00355D16">
        <w:t>SA WG5</w:t>
      </w:r>
      <w:r w:rsidR="006F3B2B" w:rsidRPr="007D67C1">
        <w:t xml:space="preserve"> MnS framework. This step is meant to reuse SA</w:t>
      </w:r>
      <w:r w:rsidR="00355D16">
        <w:t> WG</w:t>
      </w:r>
      <w:r w:rsidR="006F3B2B" w:rsidRPr="007D67C1">
        <w:t xml:space="preserve">5 </w:t>
      </w:r>
      <w:r w:rsidR="00355D16">
        <w:t>Rel-16</w:t>
      </w:r>
      <w:r w:rsidR="006F3B2B" w:rsidRPr="007D67C1">
        <w:t xml:space="preserve"> specifications. Any information on this step is only indicative (to show how the solution works) and is not meant for any 3GPP specification change</w:t>
      </w:r>
    </w:p>
    <w:bookmarkEnd w:id="5055"/>
    <w:p w14:paraId="75ABA9C3" w14:textId="5E1CFFE8" w:rsidR="006F3B2B" w:rsidRPr="00770EF6" w:rsidRDefault="006F3B2B" w:rsidP="006F3B2B">
      <w:pPr>
        <w:pStyle w:val="NO"/>
      </w:pPr>
      <w:r w:rsidRPr="00770EF6">
        <w:t>NOTE:</w:t>
      </w:r>
      <w:r w:rsidR="00770EF6" w:rsidRPr="00770EF6">
        <w:tab/>
      </w:r>
      <w:r w:rsidRPr="00770EF6">
        <w:t xml:space="preserve">the mechanism described in this solution is not expected to load </w:t>
      </w:r>
      <w:r w:rsidR="00770EF6" w:rsidRPr="00770EF6">
        <w:t>"</w:t>
      </w:r>
      <w:r w:rsidRPr="00770EF6">
        <w:t>central OAM entities</w:t>
      </w:r>
      <w:r w:rsidR="00770EF6" w:rsidRPr="00770EF6">
        <w:t>"</w:t>
      </w:r>
      <w:r w:rsidRPr="00770EF6">
        <w:t xml:space="preserve"> as the recipient of the RAN REPORT is the local NEF and not </w:t>
      </w:r>
      <w:r w:rsidR="00770EF6" w:rsidRPr="00770EF6">
        <w:t>"</w:t>
      </w:r>
      <w:r w:rsidRPr="00770EF6">
        <w:t>central OAM entities</w:t>
      </w:r>
      <w:r w:rsidR="00770EF6" w:rsidRPr="00770EF6">
        <w:t>"</w:t>
      </w:r>
      <w:r w:rsidRPr="00770EF6">
        <w:t xml:space="preserve">. The interface between TCE and the local NEF is Service Based but defined by </w:t>
      </w:r>
      <w:r w:rsidR="00355D16">
        <w:t>SA WG5</w:t>
      </w:r>
      <w:r w:rsidRPr="00770EF6">
        <w:t xml:space="preserve"> MnS framework. This solution relies on a distributed TCE system deployed in the network and the operator allows Tracing information be exposed to the local NEF and 3rd party.</w:t>
      </w:r>
    </w:p>
    <w:p w14:paraId="559C98B9" w14:textId="4B066CA0" w:rsidR="006F3B2B" w:rsidRPr="00770EF6" w:rsidRDefault="006F3B2B" w:rsidP="007D67C1">
      <w:bookmarkStart w:id="5056" w:name="_Hlk49510575"/>
      <w:r w:rsidRPr="00770EF6">
        <w:t>3GPP R</w:t>
      </w:r>
      <w:r w:rsidR="00770EF6">
        <w:t>el-</w:t>
      </w:r>
      <w:r w:rsidRPr="00770EF6">
        <w:t>16 specifications (</w:t>
      </w:r>
      <w:r w:rsidR="004174B9" w:rsidRPr="00770EF6">
        <w:t>TS</w:t>
      </w:r>
      <w:r w:rsidR="004174B9">
        <w:t> </w:t>
      </w:r>
      <w:r w:rsidR="004174B9" w:rsidRPr="00770EF6">
        <w:t>32.422</w:t>
      </w:r>
      <w:r w:rsidR="004174B9">
        <w:t> [</w:t>
      </w:r>
      <w:r w:rsidR="00770EF6">
        <w:t>35]</w:t>
      </w:r>
      <w:r w:rsidRPr="00770EF6">
        <w:t>) about streaming trace (especially for MDT) are reused, allowing the EC AF to trigger Tracing via OAM.</w:t>
      </w:r>
      <w:bookmarkEnd w:id="5056"/>
      <w:r w:rsidRPr="00770EF6">
        <w:t xml:space="preserve">3GPP </w:t>
      </w:r>
      <w:r w:rsidR="00355D16">
        <w:t>Rel-16</w:t>
      </w:r>
      <w:r w:rsidRPr="00770EF6">
        <w:t xml:space="preserve"> mechanisms to transfer Tracing (MDT) Requirements configured in the UE subscriptions data (in UDM/UDR) to the NG RAN currently serving the UE are reused </w:t>
      </w:r>
      <w:r w:rsidR="00770EF6" w:rsidRPr="00770EF6">
        <w:t>"</w:t>
      </w:r>
      <w:r w:rsidRPr="00770EF6">
        <w:t>as is</w:t>
      </w:r>
      <w:r w:rsidR="00770EF6" w:rsidRPr="00770EF6">
        <w:t>"</w:t>
      </w:r>
      <w:r w:rsidRPr="00770EF6">
        <w:t>,</w:t>
      </w:r>
    </w:p>
    <w:p w14:paraId="3A286446" w14:textId="77777777" w:rsidR="006F3B2B" w:rsidRPr="00B47597" w:rsidRDefault="006F3B2B" w:rsidP="006F3B2B">
      <w:pPr>
        <w:pStyle w:val="Heading4"/>
      </w:pPr>
      <w:bookmarkStart w:id="5057" w:name="_Toc50630820"/>
      <w:bookmarkStart w:id="5058" w:name="_Toc50631322"/>
      <w:r w:rsidRPr="00B47597">
        <w:t>6.42.1.3</w:t>
      </w:r>
      <w:r w:rsidRPr="00B47597">
        <w:tab/>
        <w:t>Variant relying on local NEF interrogating the MnS producer for NG RAN</w:t>
      </w:r>
      <w:bookmarkEnd w:id="5057"/>
      <w:bookmarkEnd w:id="5058"/>
    </w:p>
    <w:p w14:paraId="01E3915F" w14:textId="77777777" w:rsidR="007D514F" w:rsidRDefault="007D514F" w:rsidP="007D514F">
      <w:pPr>
        <w:pStyle w:val="NO"/>
        <w:rPr>
          <w:ins w:id="5059" w:author="S2-2007769" w:date="2020-10-27T17:58:00Z"/>
          <w:lang w:eastAsia="ko-KR"/>
        </w:rPr>
      </w:pPr>
      <w:ins w:id="5060" w:author="S2-2007769" w:date="2020-10-27T17:58:00Z">
        <w:r w:rsidRPr="0061662C">
          <w:t>NOTE:</w:t>
        </w:r>
        <w:r w:rsidRPr="0061662C">
          <w:tab/>
        </w:r>
        <w:r>
          <w:t>T</w:t>
        </w:r>
        <w:r w:rsidRPr="0061662C">
          <w:t>his variant is not pursued</w:t>
        </w:r>
        <w:r>
          <w:t xml:space="preserve"> as it requires the EC AF  to </w:t>
        </w:r>
        <w:r w:rsidRPr="0061662C">
          <w:rPr>
            <w:rFonts w:hint="eastAsia"/>
          </w:rPr>
          <w:t xml:space="preserve">know which NG RAN entities </w:t>
        </w:r>
        <w:r>
          <w:t xml:space="preserve">is </w:t>
        </w:r>
        <w:r w:rsidRPr="0061662C">
          <w:rPr>
            <w:rFonts w:hint="eastAsia"/>
          </w:rPr>
          <w:t>currently serv</w:t>
        </w:r>
        <w:r>
          <w:t>ing</w:t>
        </w:r>
        <w:r w:rsidRPr="0061662C">
          <w:rPr>
            <w:rFonts w:hint="eastAsia"/>
          </w:rPr>
          <w:t xml:space="preserve"> the UE</w:t>
        </w:r>
        <w:r>
          <w:t xml:space="preserve"> and </w:t>
        </w:r>
        <w:r w:rsidRPr="0061662C">
          <w:rPr>
            <w:rFonts w:hint="eastAsia"/>
          </w:rPr>
          <w:t>to be bothered with Hand-Over information</w:t>
        </w:r>
        <w:r w:rsidRPr="00B47597">
          <w:rPr>
            <w:lang w:eastAsia="ko-KR"/>
          </w:rPr>
          <w:t xml:space="preserve"> </w:t>
        </w:r>
      </w:ins>
    </w:p>
    <w:p w14:paraId="0111C73A" w14:textId="124C90DA"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07642D" w:rsidR="006F3B2B" w:rsidRPr="00B47597" w:rsidRDefault="006F3B2B" w:rsidP="006F3B2B">
      <w:pPr>
        <w:pStyle w:val="B1"/>
      </w:pPr>
      <w:r w:rsidRPr="00B47597">
        <w:t>A</w:t>
      </w:r>
      <w:r w:rsidR="007D67C1">
        <w:tab/>
      </w:r>
      <w:r w:rsidRPr="00B47597">
        <w:t>In high level step 4 of 6.42.1.1, the EC AF configures the local NEF to collect information directly from the MnS producer for NG RAN:</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0CAC6924"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t xml:space="preserve"> </w:t>
      </w:r>
      <w:r w:rsidR="006F3B2B" w:rsidRPr="007D67C1">
        <w:t>the identity of the NG RAN to contact or the NGAP ID of the UE on the N2 interface of this NG RAN</w:t>
      </w:r>
      <w:r w:rsidR="00770EF6">
        <w:t>.</w:t>
      </w:r>
    </w:p>
    <w:p w14:paraId="027877A9" w14:textId="167CEDB7" w:rsidR="006F3B2B" w:rsidRPr="00B47597" w:rsidRDefault="006F3B2B" w:rsidP="006F3B2B">
      <w:pPr>
        <w:pStyle w:val="B1"/>
      </w:pPr>
      <w:r w:rsidRPr="00B47597">
        <w:t>B</w:t>
      </w:r>
      <w:r w:rsidR="00770EF6">
        <w:tab/>
      </w:r>
      <w:r w:rsidRPr="00B47597">
        <w:t>In high level step</w:t>
      </w:r>
      <w:r w:rsidR="00770EF6">
        <w:t> </w:t>
      </w:r>
      <w:r w:rsidRPr="00B47597">
        <w:t>5 of 6.42.1.1</w:t>
      </w:r>
      <w:r w:rsidR="00770EF6">
        <w:t>:</w:t>
      </w:r>
    </w:p>
    <w:p w14:paraId="629350C7" w14:textId="19602EB0" w:rsidR="006F3B2B" w:rsidRPr="007D67C1" w:rsidRDefault="007D67C1" w:rsidP="007D67C1">
      <w:pPr>
        <w:pStyle w:val="B2"/>
      </w:pPr>
      <w:r w:rsidRPr="007D67C1">
        <w:t>a)</w:t>
      </w:r>
      <w:r w:rsidRPr="007D67C1">
        <w:tab/>
      </w:r>
      <w:r w:rsidR="006F3B2B" w:rsidRPr="007D67C1">
        <w:t>the local NEF, acting as a MnS consumer, contacts the MnS producer for NG RAN to fetch the Requested information providing the NGAP ID of the UE on the N2 interface of this NG RAN as identifier of the UE.</w:t>
      </w:r>
    </w:p>
    <w:p w14:paraId="488EDFF3" w14:textId="1B772CD3" w:rsidR="006F3B2B" w:rsidRPr="00B47597" w:rsidRDefault="00770EF6" w:rsidP="007D67C1">
      <w:pPr>
        <w:pStyle w:val="NO"/>
        <w:rPr>
          <w:lang w:eastAsia="zh-CN"/>
        </w:rPr>
      </w:pPr>
      <w:r>
        <w:rPr>
          <w:lang w:eastAsia="ko-KR"/>
        </w:rPr>
        <w:t>NOTE:</w:t>
      </w:r>
      <w:r>
        <w:rPr>
          <w:lang w:eastAsia="ko-KR"/>
        </w:rPr>
        <w:tab/>
      </w:r>
      <w:r w:rsidR="006F3B2B" w:rsidRPr="00B47597">
        <w:rPr>
          <w:lang w:eastAsia="zh-CN"/>
        </w:rPr>
        <w:t xml:space="preserve">The interaction between local NEF and MnS </w:t>
      </w:r>
      <w:r w:rsidR="006F3B2B" w:rsidRPr="00B47597">
        <w:t>for</w:t>
      </w:r>
      <w:r w:rsidR="006F3B2B" w:rsidRPr="00B47597">
        <w:rPr>
          <w:lang w:eastAsia="ko-KR"/>
        </w:rPr>
        <w:t xml:space="preserve"> NG RAN is assume reuse existing </w:t>
      </w:r>
      <w:r w:rsidR="00355D16">
        <w:rPr>
          <w:lang w:eastAsia="ko-KR"/>
        </w:rPr>
        <w:t>SA WG5</w:t>
      </w:r>
      <w:r w:rsidR="006F3B2B" w:rsidRPr="00B47597">
        <w:rPr>
          <w:lang w:eastAsia="ko-KR"/>
        </w:rPr>
        <w:t xml:space="preserve"> defined interface without addtional requirements.</w:t>
      </w:r>
    </w:p>
    <w:p w14:paraId="46C2F090" w14:textId="77777777" w:rsidR="00520DE9" w:rsidRPr="00520DE9" w:rsidRDefault="00520DE9" w:rsidP="00520DE9">
      <w:pPr>
        <w:pStyle w:val="Heading3"/>
      </w:pPr>
      <w:bookmarkStart w:id="5061" w:name="_Toc50466970"/>
      <w:bookmarkStart w:id="5062" w:name="_Toc50468314"/>
      <w:bookmarkStart w:id="5063" w:name="_Toc50468584"/>
      <w:bookmarkStart w:id="5064" w:name="_Toc50468855"/>
      <w:bookmarkStart w:id="5065" w:name="_Toc50630821"/>
      <w:bookmarkStart w:id="5066" w:name="_Toc50631323"/>
      <w:r w:rsidRPr="00520DE9">
        <w:lastRenderedPageBreak/>
        <w:t>6.42.2</w:t>
      </w:r>
      <w:r w:rsidRPr="00520DE9">
        <w:tab/>
        <w:t>Procedures</w:t>
      </w:r>
      <w:bookmarkEnd w:id="5049"/>
      <w:bookmarkEnd w:id="5050"/>
      <w:bookmarkEnd w:id="5051"/>
      <w:bookmarkEnd w:id="5052"/>
      <w:bookmarkEnd w:id="5053"/>
      <w:bookmarkEnd w:id="5054"/>
      <w:bookmarkEnd w:id="5061"/>
      <w:bookmarkEnd w:id="5062"/>
      <w:bookmarkEnd w:id="5063"/>
      <w:bookmarkEnd w:id="5064"/>
      <w:bookmarkEnd w:id="5065"/>
      <w:bookmarkEnd w:id="5066"/>
    </w:p>
    <w:p w14:paraId="3567A5B2" w14:textId="70D2767D" w:rsidR="006F3B2B" w:rsidRPr="00B47597" w:rsidRDefault="006F3B2B" w:rsidP="006F3B2B">
      <w:pPr>
        <w:pStyle w:val="Heading4"/>
      </w:pPr>
      <w:bookmarkStart w:id="5067" w:name="_Toc50630822"/>
      <w:bookmarkStart w:id="5068" w:name="_Toc50631324"/>
      <w:r w:rsidRPr="00B47597">
        <w:t>6.42.2.1</w:t>
      </w:r>
      <w:r w:rsidRPr="00B47597">
        <w:rPr>
          <w:rFonts w:hint="eastAsia"/>
        </w:rPr>
        <w:tab/>
      </w:r>
      <w:r w:rsidRPr="00B47597">
        <w:t>Variant relying on usage of MDT tracing</w:t>
      </w:r>
      <w:bookmarkEnd w:id="5067"/>
      <w:bookmarkEnd w:id="5068"/>
    </w:p>
    <w:bookmarkStart w:id="5069" w:name="_MON_1660142034"/>
    <w:bookmarkEnd w:id="5069"/>
    <w:p w14:paraId="644C5ACE" w14:textId="228B918E" w:rsidR="006F3B2B" w:rsidRPr="00B47597" w:rsidRDefault="007D67C1" w:rsidP="007D67C1">
      <w:pPr>
        <w:pStyle w:val="TH"/>
      </w:pPr>
      <w:r w:rsidRPr="00B47597">
        <w:object w:dxaOrig="11481" w:dyaOrig="10717" w14:anchorId="247847CF">
          <v:shape id="_x0000_i1128" type="#_x0000_t75" style="width:470.85pt;height:450.55pt" o:ole="">
            <v:imagedata r:id="rId221" o:title=""/>
          </v:shape>
          <o:OLEObject Type="Embed" ProgID="Word.Picture.8" ShapeID="_x0000_i1128" DrawAspect="Content" ObjectID="_1665413108" r:id="rId222"/>
        </w:object>
      </w:r>
    </w:p>
    <w:p w14:paraId="60447311" w14:textId="77777777" w:rsidR="006F3B2B" w:rsidRPr="007D67C1" w:rsidRDefault="006F3B2B" w:rsidP="007D67C1">
      <w:pPr>
        <w:pStyle w:val="TF"/>
      </w:pPr>
      <w:bookmarkStart w:id="5070" w:name="_Hlk48222364"/>
      <w:r w:rsidRPr="007D67C1">
        <w:t>Figure 6.42.2.1-1</w:t>
      </w:r>
      <w:bookmarkEnd w:id="5070"/>
      <w:r w:rsidRPr="007D67C1">
        <w:t>: Variant relying on usage of MDT tracing</w:t>
      </w:r>
    </w:p>
    <w:p w14:paraId="3F93A113" w14:textId="4C2D53B8" w:rsidR="00520DE9" w:rsidRPr="00520DE9" w:rsidRDefault="006F3B2B" w:rsidP="00520DE9">
      <w:pPr>
        <w:pStyle w:val="B1"/>
      </w:pPr>
      <w:r w:rsidRPr="00B47597">
        <w:t>0a).</w:t>
      </w:r>
      <w:r w:rsidR="00520DE9" w:rsidRPr="00520DE9">
        <w:tab/>
      </w:r>
      <w:bookmarkStart w:id="5071"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4174B9" w:rsidRPr="00520DE9">
        <w:t>TS</w:t>
      </w:r>
      <w:r w:rsidR="004174B9">
        <w:t> </w:t>
      </w:r>
      <w:r w:rsidR="004174B9" w:rsidRPr="00520DE9">
        <w:t>23.502</w:t>
      </w:r>
      <w:r w:rsidR="004174B9">
        <w:t> </w:t>
      </w:r>
      <w:r w:rsidR="004174B9" w:rsidRPr="00520DE9">
        <w:t>[</w:t>
      </w:r>
      <w:r w:rsidR="00520DE9" w:rsidRPr="00520DE9">
        <w:t xml:space="preserve">3] </w:t>
      </w:r>
      <w:r w:rsidR="004174B9">
        <w:t>clause </w:t>
      </w:r>
      <w:r w:rsidR="00520DE9" w:rsidRPr="00520DE9">
        <w:t>5.2.8.3.1.</w:t>
      </w:r>
      <w:bookmarkEnd w:id="5071"/>
    </w:p>
    <w:p w14:paraId="1D972ACC" w14:textId="2A82FFB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4174B9" w:rsidRPr="00520DE9">
        <w:t>TS</w:t>
      </w:r>
      <w:r w:rsidR="004174B9">
        <w:t> </w:t>
      </w:r>
      <w:r w:rsidR="004174B9" w:rsidRPr="00520DE9">
        <w:t>23.502</w:t>
      </w:r>
      <w:r w:rsidR="004174B9">
        <w:t> </w:t>
      </w:r>
      <w:r w:rsidR="004174B9" w:rsidRPr="00520DE9">
        <w:t>[</w:t>
      </w:r>
      <w:r w:rsidR="00520DE9" w:rsidRPr="00520DE9">
        <w:t>3]</w:t>
      </w:r>
      <w:bookmarkStart w:id="5072" w:name="_Hlk34146010"/>
      <w:r w:rsidR="00520DE9" w:rsidRPr="00520DE9">
        <w:t xml:space="preserve"> clauses 5.2.8.3</w:t>
      </w:r>
      <w:bookmarkEnd w:id="5072"/>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5073"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5073"/>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22100F99" w14:textId="77777777" w:rsidR="00355D16" w:rsidRDefault="00355D16" w:rsidP="00355D16">
      <w:pPr>
        <w:pStyle w:val="B1"/>
      </w:pPr>
      <w:r>
        <w:tab/>
        <w:t>The EC AF determines a local NEF based on the EAS source of the request and determines the SUPI/ GPSI of the UE based on UE addressing information.</w:t>
      </w:r>
    </w:p>
    <w:p w14:paraId="371C20B3" w14:textId="77777777" w:rsidR="00355D16" w:rsidRDefault="00355D16" w:rsidP="00355D16">
      <w:pPr>
        <w:pStyle w:val="B1"/>
      </w:pPr>
      <w:r>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64268BE1" w:rsidR="006F3B2B" w:rsidRPr="00B47597" w:rsidRDefault="006F3B2B" w:rsidP="006F3B2B">
      <w:pPr>
        <w:pStyle w:val="NO"/>
      </w:pPr>
      <w:r w:rsidRPr="00B47597">
        <w:t>NOTE:</w:t>
      </w:r>
      <w:r w:rsidRPr="00B47597">
        <w:tab/>
        <w:t>The mechanisms to validate the identity of the APP / of the EAS are defined by SA</w:t>
      </w:r>
      <w:r w:rsidR="00770EF6">
        <w:t> WG</w:t>
      </w:r>
      <w:r w:rsidRPr="00B47597">
        <w:t>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4C7B2911" w:rsidR="006F3B2B" w:rsidRPr="00B47597" w:rsidRDefault="006F3B2B" w:rsidP="006F3B2B">
      <w:pPr>
        <w:pStyle w:val="B1"/>
      </w:pPr>
      <w:bookmarkStart w:id="5074" w:name="_Toc43317480"/>
      <w:bookmarkStart w:id="5075" w:name="_Toc43374952"/>
      <w:bookmarkStart w:id="5076" w:name="_Toc43375413"/>
      <w:bookmarkStart w:id="5077" w:name="_Toc43801937"/>
      <w:bookmarkStart w:id="5078" w:name="_Toc43806203"/>
      <w:bookmarkStart w:id="5079" w:name="_Toc43806510"/>
      <w:r w:rsidRPr="00B47597">
        <w:t>4a</w:t>
      </w:r>
      <w:bookmarkStart w:id="5080" w:name="_Hlk41984043"/>
      <w:r w:rsidR="007D67C1">
        <w:tab/>
      </w:r>
      <w:r w:rsidRPr="00B47597">
        <w:t>The EC AF configures the local NEF to</w:t>
      </w:r>
      <w:r w:rsidR="00355D16">
        <w:t xml:space="preserve"> </w:t>
      </w:r>
      <w:r w:rsidRPr="00B47597">
        <w:t xml:space="preserve">receive tracing output from </w:t>
      </w:r>
      <w:r w:rsidRPr="007D67C1">
        <w:t xml:space="preserve">MnS producer for </w:t>
      </w:r>
      <w:r w:rsidRPr="00B47597">
        <w:t>NG RAN), and then to deliver the collected information to the APP after proper filtering of the information: the EC AF invokes Create local NEF reporting, providing the local NEF with the association between a Trace Reference and</w:t>
      </w:r>
      <w:r w:rsidR="00770EF6">
        <w:t>:</w:t>
      </w:r>
    </w:p>
    <w:p w14:paraId="0232867D" w14:textId="7EEA50E0" w:rsidR="006F3B2B" w:rsidRPr="00B47597" w:rsidRDefault="007D67C1" w:rsidP="00770EF6">
      <w:pPr>
        <w:pStyle w:val="B2"/>
      </w:pPr>
      <w:r>
        <w:tab/>
      </w:r>
      <w:r w:rsidR="006F3B2B" w:rsidRPr="00B47597">
        <w:t xml:space="preserve">Data delivery information </w:t>
      </w:r>
      <w:bookmarkEnd w:id="5080"/>
      <w:r w:rsidR="006F3B2B" w:rsidRPr="00B47597">
        <w:t>(proxying the application request thus providing also the URI where the local NEF is to deliver the output information towards the APP) needed by the local NEF to deliver the requested information via an API to the proper APP</w:t>
      </w:r>
      <w:r w:rsidR="00770EF6">
        <w:t>.</w:t>
      </w:r>
    </w:p>
    <w:p w14:paraId="675E25BA" w14:textId="587620C9" w:rsidR="006F3B2B" w:rsidRPr="00B47597" w:rsidRDefault="007D67C1" w:rsidP="00770EF6">
      <w:pPr>
        <w:pStyle w:val="B2"/>
      </w:pPr>
      <w:r w:rsidRPr="007D67C1">
        <w:t>-</w:t>
      </w:r>
      <w:r w:rsidRPr="007D67C1">
        <w:tab/>
      </w:r>
      <w:r w:rsidR="006F3B2B" w:rsidRPr="007D67C1">
        <w:t xml:space="preserve">the </w:t>
      </w:r>
      <w:bookmarkStart w:id="5081" w:name="_Hlk41984058"/>
      <w:r w:rsidR="006F3B2B" w:rsidRPr="007D67C1">
        <w:t>APP or EAS identity</w:t>
      </w:r>
      <w:r w:rsidR="006F3B2B" w:rsidRPr="00B47597">
        <w:t xml:space="preserve"> </w:t>
      </w:r>
      <w:bookmarkEnd w:id="5081"/>
      <w:r w:rsidR="006F3B2B" w:rsidRPr="00B47597">
        <w:t>needed by the local NEF to determine the operator policies related with data that the operator is willing to share with the EAS / Edge App</w:t>
      </w:r>
      <w:r w:rsidR="00770EF6">
        <w:t>.</w:t>
      </w:r>
    </w:p>
    <w:p w14:paraId="21DA32E1" w14:textId="59E1C560" w:rsidR="006F3B2B" w:rsidRPr="00B47597" w:rsidRDefault="006F3B2B" w:rsidP="006F3B2B">
      <w:pPr>
        <w:pStyle w:val="B1"/>
      </w:pPr>
      <w:r w:rsidRPr="00B47597">
        <w:t>4b</w:t>
      </w:r>
      <w:r w:rsidR="007D67C1">
        <w:tab/>
      </w:r>
      <w:r w:rsidRPr="00B47597">
        <w:t>The EC AF asks 5GC for trace (</w:t>
      </w:r>
      <w:bookmarkStart w:id="5082" w:name="_Hlk34601212"/>
      <w:r w:rsidRPr="00B47597">
        <w:t xml:space="preserve">Requested RAN Info Type, </w:t>
      </w:r>
      <w:bookmarkEnd w:id="5082"/>
      <w:r w:rsidRPr="00B47597">
        <w:t>Trace Reference) about the UE identified by its SUPI/GPSI.</w:t>
      </w:r>
    </w:p>
    <w:p w14:paraId="4ADEB835" w14:textId="508F81D3" w:rsidR="006F3B2B" w:rsidRPr="00B47597" w:rsidRDefault="007D67C1" w:rsidP="007D67C1">
      <w:pPr>
        <w:pStyle w:val="B1"/>
      </w:pPr>
      <w:r>
        <w:tab/>
      </w:r>
      <w:r w:rsidR="006F3B2B" w:rsidRPr="00B47597">
        <w:t xml:space="preserve">This uses a Create MOI (as defined in </w:t>
      </w:r>
      <w:r w:rsidR="004174B9" w:rsidRPr="00B47597">
        <w:t>TS</w:t>
      </w:r>
      <w:r w:rsidR="004174B9">
        <w:t> </w:t>
      </w:r>
      <w:r w:rsidR="004174B9" w:rsidRPr="00B47597">
        <w:t>28.622</w:t>
      </w:r>
      <w:r w:rsidR="004174B9">
        <w:t> [</w:t>
      </w:r>
      <w:r w:rsidR="00770EF6">
        <w:t>36]</w:t>
      </w:r>
      <w:r w:rsidR="006F3B2B" w:rsidRPr="00B47597">
        <w:t xml:space="preserve"> and </w:t>
      </w:r>
      <w:r w:rsidR="004174B9" w:rsidRPr="00B47597">
        <w:t>TS</w:t>
      </w:r>
      <w:r w:rsidR="004174B9">
        <w:t> </w:t>
      </w:r>
      <w:r w:rsidR="004174B9" w:rsidRPr="00B47597">
        <w:t>32.422</w:t>
      </w:r>
      <w:r w:rsidR="004174B9">
        <w:t> [</w:t>
      </w:r>
      <w:r w:rsidR="00770EF6">
        <w:t>35]</w:t>
      </w:r>
      <w:r w:rsidR="006F3B2B" w:rsidRPr="00B47597">
        <w:t>): providing (Trace Reference , SUPI,</w:t>
      </w:r>
      <w:r w:rsidR="00355D16">
        <w:t xml:space="preserve"> </w:t>
      </w:r>
      <w:r w:rsidR="006F3B2B" w:rsidRPr="00B47597">
        <w:t>TraceConsumer (URI of the Trace Reporting MnS consumer for the streaming trace reporting = URI of the local TCE), Job type (Immediate-MDT+Trace), TraceReportingFormat = Streaming). This step is meant to reuse SA</w:t>
      </w:r>
      <w:r w:rsidR="00770EF6">
        <w:t> WG</w:t>
      </w:r>
      <w:r w:rsidR="006F3B2B" w:rsidRPr="00B47597">
        <w:t>5 R</w:t>
      </w:r>
      <w:r w:rsidR="00770EF6">
        <w:t>el-</w:t>
      </w:r>
      <w:r w:rsidR="006F3B2B" w:rsidRPr="00B47597">
        <w:t>16 specifications. Any information on this step is only indicative (to show how the solution works) and is not meant for any 3GPP specification change.</w:t>
      </w:r>
    </w:p>
    <w:p w14:paraId="5D4D9441" w14:textId="095A7911"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r w:rsidR="00770EF6">
        <w:t>.</w:t>
      </w:r>
    </w:p>
    <w:p w14:paraId="043D7B00" w14:textId="686DC52C" w:rsidR="006F3B2B" w:rsidRPr="007D67C1" w:rsidRDefault="007D67C1" w:rsidP="007D67C1">
      <w:pPr>
        <w:pStyle w:val="B1"/>
      </w:pPr>
      <w:r>
        <w:tab/>
      </w:r>
      <w:r w:rsidR="006F3B2B" w:rsidRPr="007D67C1">
        <w:t xml:space="preserve">The Tracing Requirements are transferred to AMF as part of subscription data per </w:t>
      </w:r>
      <w:r w:rsidR="00355D16">
        <w:t>Rel-16</w:t>
      </w:r>
      <w:r w:rsidR="006F3B2B" w:rsidRPr="007D67C1">
        <w:t xml:space="preserve"> specs (as part of subscription data defined in </w:t>
      </w:r>
      <w:bookmarkStart w:id="5083" w:name="_Hlk34601313"/>
      <w:r w:rsidR="006F3B2B" w:rsidRPr="007D67C1">
        <w:t>Table 5.2.3.3.1-1 of R</w:t>
      </w:r>
      <w:r w:rsidR="00770EF6">
        <w:t>el-</w:t>
      </w:r>
      <w:r w:rsidR="006F3B2B" w:rsidRPr="007D67C1">
        <w:t xml:space="preserve">16 </w:t>
      </w:r>
      <w:bookmarkEnd w:id="5083"/>
      <w:r w:rsidR="004174B9" w:rsidRPr="007D67C1">
        <w:t>TS</w:t>
      </w:r>
      <w:r w:rsidR="004174B9">
        <w:t> </w:t>
      </w:r>
      <w:r w:rsidR="004174B9" w:rsidRPr="007D67C1">
        <w:t>23.502</w:t>
      </w:r>
      <w:r w:rsidR="004174B9">
        <w:t> [</w:t>
      </w:r>
      <w:r w:rsidR="00770EF6">
        <w:t>3]</w:t>
      </w:r>
      <w:r w:rsidR="006F3B2B" w:rsidRPr="007D67C1">
        <w:t>) and then transferred from AMF towards the NG RAN over NGAP as defined in R</w:t>
      </w:r>
      <w:r w:rsidR="00770EF6">
        <w:t>el-</w:t>
      </w:r>
      <w:r w:rsidR="006F3B2B" w:rsidRPr="007D67C1">
        <w:t xml:space="preserve">16 in </w:t>
      </w:r>
      <w:r w:rsidR="00770EF6" w:rsidRPr="007D67C1">
        <w:t>TS</w:t>
      </w:r>
      <w:r w:rsidR="00770EF6">
        <w:t> </w:t>
      </w:r>
      <w:r w:rsidR="00770EF6" w:rsidRPr="007D67C1">
        <w:t>3</w:t>
      </w:r>
      <w:r w:rsidR="006F3B2B" w:rsidRPr="007D67C1">
        <w:t>8.413</w:t>
      </w:r>
      <w:r w:rsidR="004174B9">
        <w:t> [39]</w:t>
      </w:r>
      <w:r w:rsidR="006F3B2B" w:rsidRPr="007D67C1">
        <w:t xml:space="preserve"> and </w:t>
      </w:r>
      <w:r w:rsidR="004174B9" w:rsidRPr="007D67C1">
        <w:t>TS</w:t>
      </w:r>
      <w:r w:rsidR="004174B9">
        <w:t> </w:t>
      </w:r>
      <w:r w:rsidR="004174B9" w:rsidRPr="007D67C1">
        <w:t>23.501</w:t>
      </w:r>
      <w:r w:rsidR="004174B9">
        <w:t> [</w:t>
      </w:r>
      <w:r w:rsidR="00770EF6">
        <w:t>2]</w:t>
      </w:r>
      <w:r w:rsidR="006F3B2B" w:rsidRPr="007D67C1">
        <w:t xml:space="preserve"> </w:t>
      </w:r>
      <w:r w:rsidR="004174B9">
        <w:t>clause </w:t>
      </w:r>
      <w:r w:rsidR="006F3B2B" w:rsidRPr="007D67C1">
        <w:t>5.25.1</w:t>
      </w:r>
      <w:r w:rsidR="00770EF6">
        <w:t>.</w:t>
      </w:r>
    </w:p>
    <w:p w14:paraId="45A46C5E" w14:textId="5F242E71" w:rsidR="006F3B2B" w:rsidRPr="007D67C1" w:rsidRDefault="006F3B2B" w:rsidP="007D67C1">
      <w:pPr>
        <w:pStyle w:val="B1"/>
      </w:pPr>
      <w:r w:rsidRPr="007D67C1">
        <w:t>5</w:t>
      </w:r>
      <w:r w:rsidRPr="007D67C1">
        <w:tab/>
        <w:t>The local NEF receives tracing information from MnS producer for TCE defined by SA</w:t>
      </w:r>
      <w:r w:rsidR="00770EF6">
        <w:t> WG</w:t>
      </w:r>
      <w:r w:rsidRPr="007D67C1">
        <w:t>5 MnS framework.</w:t>
      </w:r>
    </w:p>
    <w:p w14:paraId="4FDE22EC" w14:textId="3EBBB7DE" w:rsidR="006F3B2B" w:rsidRPr="00B7218B" w:rsidRDefault="007D67C1" w:rsidP="007D67C1">
      <w:pPr>
        <w:pStyle w:val="B1"/>
      </w:pPr>
      <w:r w:rsidRPr="007D67C1">
        <w:tab/>
      </w:r>
      <w:r w:rsidR="006F3B2B" w:rsidRPr="007D67C1">
        <w:t xml:space="preserve">The TCE reports the captured Trace Records (defined in </w:t>
      </w:r>
      <w:r w:rsidR="004174B9" w:rsidRPr="007D67C1">
        <w:t>TS</w:t>
      </w:r>
      <w:r w:rsidR="004174B9">
        <w:t> </w:t>
      </w:r>
      <w:r w:rsidR="004174B9" w:rsidRPr="007D67C1">
        <w:t>32.423</w:t>
      </w:r>
      <w:r w:rsidR="004174B9">
        <w:t> [</w:t>
      </w:r>
      <w:r w:rsidR="00770EF6">
        <w:t>37]</w:t>
      </w:r>
      <w:r w:rsidR="006F3B2B" w:rsidRPr="007D67C1">
        <w:t xml:space="preserve">, </w:t>
      </w:r>
      <w:r w:rsidR="004174B9">
        <w:t>clause </w:t>
      </w:r>
      <w:r w:rsidR="006F3B2B" w:rsidRPr="007D67C1">
        <w:t xml:space="preserve">5. </w:t>
      </w:r>
      <w:r w:rsidR="00770EF6">
        <w:t>'</w:t>
      </w:r>
      <w:r w:rsidR="006F3B2B" w:rsidRPr="007D67C1">
        <w:t>Trace streaming format</w:t>
      </w:r>
      <w:r w:rsidR="00770EF6">
        <w:t>'</w:t>
      </w:r>
      <w:r w:rsidR="006F3B2B" w:rsidRPr="007D67C1">
        <w:t>). This step is meant to reuse SA</w:t>
      </w:r>
      <w:r w:rsidR="00770EF6">
        <w:t> WG</w:t>
      </w:r>
      <w:r w:rsidR="006F3B2B" w:rsidRPr="007D67C1">
        <w:t>5 R</w:t>
      </w:r>
      <w:r w:rsidR="00770EF6">
        <w:t>el-</w:t>
      </w:r>
      <w:r w:rsidR="006F3B2B" w:rsidRPr="007D67C1">
        <w:t>16 specifications. Any information on this step is only indicative (to show how the solution works) and is not meant for any 3GPP specification change.</w:t>
      </w:r>
    </w:p>
    <w:p w14:paraId="3539D2C0" w14:textId="21A5EBEE"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5084" w:name="_Toc50466971"/>
      <w:bookmarkStart w:id="5085" w:name="_Toc50468315"/>
      <w:bookmarkStart w:id="5086" w:name="_Toc50468585"/>
      <w:bookmarkStart w:id="5087" w:name="_Toc50468856"/>
      <w:bookmarkStart w:id="5088" w:name="_Toc50630823"/>
      <w:bookmarkStart w:id="5089" w:name="_Toc50631325"/>
      <w:r w:rsidRPr="00520DE9">
        <w:t>6.42.3</w:t>
      </w:r>
      <w:r w:rsidRPr="00520DE9">
        <w:tab/>
      </w:r>
      <w:bookmarkEnd w:id="5074"/>
      <w:r w:rsidRPr="00520DE9">
        <w:t>Impacts on services, entities and interfaces</w:t>
      </w:r>
      <w:bookmarkEnd w:id="5075"/>
      <w:bookmarkEnd w:id="5076"/>
      <w:bookmarkEnd w:id="5077"/>
      <w:bookmarkEnd w:id="5078"/>
      <w:bookmarkEnd w:id="5079"/>
      <w:bookmarkEnd w:id="5084"/>
      <w:bookmarkEnd w:id="5085"/>
      <w:bookmarkEnd w:id="5086"/>
      <w:bookmarkEnd w:id="5087"/>
      <w:bookmarkEnd w:id="5088"/>
      <w:bookmarkEnd w:id="5089"/>
    </w:p>
    <w:p w14:paraId="5F9ADA19" w14:textId="4E8CC2F8" w:rsidR="007D67C1" w:rsidRPr="00B47597" w:rsidRDefault="007D67C1" w:rsidP="007D67C1">
      <w:bookmarkStart w:id="5090" w:name="_Toc26520148"/>
      <w:bookmarkStart w:id="5091" w:name="_Toc26530889"/>
      <w:bookmarkStart w:id="5092" w:name="_Toc26530939"/>
      <w:bookmarkStart w:id="5093" w:name="_Toc26530988"/>
      <w:bookmarkStart w:id="5094" w:name="_Toc43317481"/>
      <w:bookmarkStart w:id="5095" w:name="_Toc43374953"/>
      <w:bookmarkStart w:id="5096" w:name="_Toc43375414"/>
      <w:bookmarkStart w:id="5097" w:name="_Toc43801938"/>
      <w:bookmarkStart w:id="5098" w:name="_Toc43806204"/>
      <w:bookmarkStart w:id="5099" w:name="_Toc43806511"/>
      <w:r w:rsidRPr="00B47597">
        <w:t>Impacts common to the 2 variants</w:t>
      </w:r>
      <w:r w:rsidR="00770EF6">
        <w:t>:</w:t>
      </w:r>
    </w:p>
    <w:p w14:paraId="52ADE359" w14:textId="6F60DA27" w:rsidR="007D67C1" w:rsidRPr="00B47597" w:rsidRDefault="007D67C1" w:rsidP="007D67C1">
      <w:pPr>
        <w:pStyle w:val="B1"/>
      </w:pPr>
      <w:r w:rsidRPr="00B47597">
        <w:t>-</w:t>
      </w:r>
      <w:r w:rsidRPr="00B47597">
        <w:tab/>
        <w:t>Addition of the local NEF in the architecture</w:t>
      </w:r>
      <w:r w:rsidR="00770EF6">
        <w:t>:</w:t>
      </w:r>
    </w:p>
    <w:p w14:paraId="73F7A73E" w14:textId="0C5461A5" w:rsidR="007D67C1" w:rsidRPr="007D67C1" w:rsidRDefault="007D67C1" w:rsidP="007D67C1">
      <w:pPr>
        <w:pStyle w:val="B2"/>
      </w:pPr>
      <w:r w:rsidRPr="007D67C1">
        <w:t>-</w:t>
      </w:r>
      <w:r w:rsidRPr="007D67C1">
        <w:tab/>
        <w:t>The local NEF is configured by the EC AF</w:t>
      </w:r>
      <w:r w:rsidR="00770EF6">
        <w:t>.</w:t>
      </w:r>
    </w:p>
    <w:p w14:paraId="7ED7F486" w14:textId="7034A015"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r w:rsidR="00770EF6">
        <w:t>.</w:t>
      </w:r>
    </w:p>
    <w:p w14:paraId="363287E1" w14:textId="77777777" w:rsidR="00770EF6" w:rsidRDefault="007D67C1" w:rsidP="007D67C1">
      <w:pPr>
        <w:pStyle w:val="B1"/>
      </w:pPr>
      <w:r w:rsidRPr="00B47597">
        <w:t>-</w:t>
      </w:r>
      <w:r w:rsidRPr="00B47597">
        <w:tab/>
      </w:r>
      <w:r w:rsidR="00770EF6" w:rsidRPr="00B47597">
        <w:t xml:space="preserve">The </w:t>
      </w:r>
      <w:r w:rsidRPr="00B47597">
        <w:t>local NEF is to apply operator policies to NG RAN information sent to the EAS / App. and acts as</w:t>
      </w:r>
      <w:r w:rsidR="00770EF6">
        <w:t>:</w:t>
      </w:r>
    </w:p>
    <w:p w14:paraId="71310F9B" w14:textId="27A31392" w:rsidR="007D67C1" w:rsidRPr="00B47597" w:rsidRDefault="007D67C1" w:rsidP="00770EF6">
      <w:pPr>
        <w:pStyle w:val="B2"/>
      </w:pPr>
      <w:r w:rsidRPr="00B47597">
        <w:t>-</w:t>
      </w:r>
      <w:r w:rsidRPr="00B47597">
        <w:tab/>
        <w:t>Upgrade of the role of the EC related AF: this AF is based on an App/EAS request to determine and configure a local NEF.</w:t>
      </w:r>
    </w:p>
    <w:p w14:paraId="02309EC1" w14:textId="6D76E9CF" w:rsidR="007D67C1" w:rsidRPr="00B47597" w:rsidRDefault="007D67C1" w:rsidP="007D67C1">
      <w:bookmarkStart w:id="5100" w:name="_Hlk49449889"/>
      <w:r w:rsidRPr="00B47597">
        <w:t>Impacts of the Tracing variant</w:t>
      </w:r>
      <w:r w:rsidR="00770EF6">
        <w:t>:</w:t>
      </w:r>
    </w:p>
    <w:p w14:paraId="1E4705E4" w14:textId="76FFA2CA" w:rsidR="007D67C1" w:rsidRPr="00B47597" w:rsidRDefault="007D67C1" w:rsidP="007D67C1">
      <w:pPr>
        <w:pStyle w:val="B1"/>
      </w:pPr>
      <w:r w:rsidRPr="00B47597">
        <w:t>-</w:t>
      </w:r>
      <w:r w:rsidRPr="00B47597">
        <w:tab/>
        <w:t xml:space="preserve">the EC related AF, acting as a MnS client is to request tracing from MnS producer for TCE. No 3GPP </w:t>
      </w:r>
      <w:r w:rsidR="00355D16">
        <w:t>SA WG5</w:t>
      </w:r>
      <w:r w:rsidRPr="00B47597">
        <w:t xml:space="preserve"> specification change is meant. The tracing variant does NOT require any interaction with </w:t>
      </w:r>
      <w:r w:rsidR="00355D16">
        <w:t>SA WG5</w:t>
      </w:r>
      <w:r w:rsidRPr="00B47597">
        <w:t xml:space="preserve"> as </w:t>
      </w:r>
      <w:r w:rsidR="00355D16">
        <w:t>Rel-16</w:t>
      </w:r>
      <w:r w:rsidRPr="00B47597">
        <w:t xml:space="preserve"> </w:t>
      </w:r>
      <w:r w:rsidR="00355D16">
        <w:t>SA WG5</w:t>
      </w:r>
      <w:r w:rsidRPr="00B47597">
        <w:t xml:space="preserve"> specifications are reused </w:t>
      </w:r>
      <w:r w:rsidR="00770EF6">
        <w:t>"</w:t>
      </w:r>
      <w:r w:rsidRPr="00B47597">
        <w:t>as is</w:t>
      </w:r>
      <w:r w:rsidR="00770EF6">
        <w:t>"</w:t>
      </w:r>
    </w:p>
    <w:bookmarkEnd w:id="5100"/>
    <w:p w14:paraId="25B9C304" w14:textId="007561FA" w:rsidR="007D67C1" w:rsidRPr="00B47597" w:rsidRDefault="007D67C1" w:rsidP="007D67C1">
      <w:r w:rsidRPr="00B47597">
        <w:t>Impacts of the Variant relying on local NEF interrogating the NG RAN</w:t>
      </w:r>
      <w:r w:rsidR="00770EF6">
        <w:t>:</w:t>
      </w:r>
    </w:p>
    <w:p w14:paraId="627B29FF" w14:textId="070E1353"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r w:rsidR="00770EF6">
        <w:t>.</w:t>
      </w:r>
    </w:p>
    <w:p w14:paraId="2A0708A9" w14:textId="73E54FDD"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r w:rsidR="00770EF6">
        <w:t>.</w:t>
      </w:r>
    </w:p>
    <w:p w14:paraId="6AE3F9E2" w14:textId="57B43A38" w:rsidR="007D67C1" w:rsidRPr="00355D16" w:rsidRDefault="007D67C1" w:rsidP="00355D16">
      <w:r w:rsidRPr="00355D16">
        <w:t>The reporting mechanism does not require RAN (NGAP or air interface) change and MnS producer for NG RAN change.</w:t>
      </w:r>
    </w:p>
    <w:p w14:paraId="4097AF88" w14:textId="77777777" w:rsidR="00520DE9" w:rsidRPr="00520DE9" w:rsidRDefault="00520DE9" w:rsidP="00520DE9">
      <w:pPr>
        <w:pStyle w:val="Heading2"/>
      </w:pPr>
      <w:bookmarkStart w:id="5101" w:name="_Toc50466972"/>
      <w:bookmarkStart w:id="5102" w:name="_Toc50468316"/>
      <w:bookmarkStart w:id="5103" w:name="_Toc50468586"/>
      <w:bookmarkStart w:id="5104" w:name="_Toc50468857"/>
      <w:bookmarkStart w:id="5105" w:name="_Toc50630824"/>
      <w:bookmarkStart w:id="5106" w:name="_Toc50631326"/>
      <w:r w:rsidRPr="00520DE9">
        <w:t>6.43</w:t>
      </w:r>
      <w:r w:rsidRPr="00520DE9">
        <w:rPr>
          <w:rFonts w:hint="eastAsia"/>
        </w:rPr>
        <w:tab/>
      </w:r>
      <w:r w:rsidRPr="00520DE9">
        <w:t>Solution</w:t>
      </w:r>
      <w:r w:rsidRPr="00520DE9">
        <w:rPr>
          <w:rFonts w:hint="eastAsia"/>
        </w:rPr>
        <w:t xml:space="preserve"> #</w:t>
      </w:r>
      <w:r w:rsidRPr="00520DE9">
        <w:t xml:space="preserve">43: </w:t>
      </w:r>
      <w:bookmarkEnd w:id="5090"/>
      <w:bookmarkEnd w:id="5091"/>
      <w:bookmarkEnd w:id="5092"/>
      <w:bookmarkEnd w:id="5093"/>
      <w:r w:rsidRPr="00520DE9">
        <w:t>Low Latency exposure API by using the distributed CAPIF framework feature</w:t>
      </w:r>
      <w:bookmarkEnd w:id="5094"/>
      <w:bookmarkEnd w:id="5095"/>
      <w:bookmarkEnd w:id="5096"/>
      <w:bookmarkEnd w:id="5097"/>
      <w:bookmarkEnd w:id="5098"/>
      <w:bookmarkEnd w:id="5099"/>
      <w:bookmarkEnd w:id="5101"/>
      <w:bookmarkEnd w:id="5102"/>
      <w:bookmarkEnd w:id="5103"/>
      <w:bookmarkEnd w:id="5104"/>
      <w:bookmarkEnd w:id="5105"/>
      <w:bookmarkEnd w:id="5106"/>
    </w:p>
    <w:p w14:paraId="1635DBBC" w14:textId="77777777" w:rsidR="00520DE9" w:rsidRPr="00520DE9" w:rsidRDefault="00520DE9" w:rsidP="00520DE9">
      <w:pPr>
        <w:pStyle w:val="Heading3"/>
      </w:pPr>
      <w:bookmarkStart w:id="5107" w:name="_Toc26520149"/>
      <w:bookmarkStart w:id="5108" w:name="_Toc26530890"/>
      <w:bookmarkStart w:id="5109" w:name="_Toc26530940"/>
      <w:bookmarkStart w:id="5110" w:name="_Toc26530989"/>
      <w:bookmarkStart w:id="5111" w:name="_Toc43317482"/>
      <w:bookmarkStart w:id="5112" w:name="_Toc43374954"/>
      <w:bookmarkStart w:id="5113" w:name="_Toc43375415"/>
      <w:bookmarkStart w:id="5114" w:name="_Toc43801939"/>
      <w:bookmarkStart w:id="5115" w:name="_Toc43806205"/>
      <w:bookmarkStart w:id="5116" w:name="_Toc43806512"/>
      <w:bookmarkStart w:id="5117" w:name="_Toc50466973"/>
      <w:bookmarkStart w:id="5118" w:name="_Toc50468317"/>
      <w:bookmarkStart w:id="5119" w:name="_Toc50468587"/>
      <w:bookmarkStart w:id="5120" w:name="_Toc50468858"/>
      <w:bookmarkStart w:id="5121" w:name="_Toc50630825"/>
      <w:bookmarkStart w:id="5122" w:name="_Toc50631327"/>
      <w:r w:rsidRPr="00520DE9">
        <w:t>6.43.</w:t>
      </w:r>
      <w:r w:rsidRPr="00520DE9">
        <w:rPr>
          <w:rFonts w:hint="eastAsia"/>
        </w:rPr>
        <w:t>1</w:t>
      </w:r>
      <w:r w:rsidRPr="00520DE9">
        <w:rPr>
          <w:rFonts w:hint="eastAsia"/>
        </w:rPr>
        <w:tab/>
      </w:r>
      <w:r w:rsidRPr="00520DE9">
        <w:t>Introduction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520DE9">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29" type="#_x0000_t75" style="width:403.85pt;height:193.55pt" o:ole="">
            <v:imagedata r:id="rId223" o:title=""/>
          </v:shape>
          <o:OLEObject Type="Embed" ProgID="Visio.Drawing.15" ShapeID="_x0000_i1129" DrawAspect="Content" ObjectID="_1665413109" r:id="rId224"/>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1ADDAE9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5123" w:name="_Toc26520150"/>
      <w:bookmarkStart w:id="5124" w:name="_Toc26530891"/>
      <w:bookmarkStart w:id="5125" w:name="_Toc26530941"/>
      <w:bookmarkStart w:id="5126" w:name="_Toc26530990"/>
      <w:bookmarkStart w:id="5127" w:name="_Toc43317483"/>
      <w:bookmarkStart w:id="5128" w:name="_Toc43374955"/>
      <w:bookmarkStart w:id="5129" w:name="_Toc43375416"/>
      <w:bookmarkStart w:id="5130" w:name="_Toc43801940"/>
      <w:bookmarkStart w:id="5131" w:name="_Toc43806206"/>
      <w:bookmarkStart w:id="5132" w:name="_Toc43806513"/>
      <w:bookmarkStart w:id="5133" w:name="_Toc50466974"/>
      <w:bookmarkStart w:id="5134" w:name="_Toc50468318"/>
      <w:bookmarkStart w:id="5135" w:name="_Toc50468588"/>
      <w:bookmarkStart w:id="5136" w:name="_Toc50468859"/>
      <w:bookmarkStart w:id="5137" w:name="_Toc50630826"/>
      <w:bookmarkStart w:id="5138" w:name="_Toc50631328"/>
      <w:r w:rsidRPr="00520DE9">
        <w:t>6.43.2</w:t>
      </w:r>
      <w:r w:rsidRPr="00520DE9">
        <w:rPr>
          <w:rFonts w:hint="eastAsia"/>
        </w:rPr>
        <w:tab/>
      </w:r>
      <w:r w:rsidRPr="00520DE9">
        <w:t xml:space="preserve">Functional </w:t>
      </w:r>
      <w:r w:rsidRPr="00520DE9">
        <w:rPr>
          <w:rFonts w:hint="eastAsia"/>
        </w:rPr>
        <w:t>Description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2208506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The service API can probably be similar to Nnef_AFsessionWithQoS but may need adaptions to support Edge Application scenario.</w:t>
      </w:r>
    </w:p>
    <w:p w14:paraId="425A3703" w14:textId="78BA0022" w:rsidR="00520DE9" w:rsidRPr="00520DE9" w:rsidRDefault="00520DE9" w:rsidP="00520DE9">
      <w:pPr>
        <w:pStyle w:val="B1"/>
      </w:pPr>
      <w:r w:rsidRPr="00520DE9">
        <w:t>-</w:t>
      </w:r>
      <w:r w:rsidRPr="00520DE9">
        <w:tab/>
        <w:t xml:space="preserve">The specified features of CAPIF in </w:t>
      </w:r>
      <w:r w:rsidR="004174B9" w:rsidRPr="00520DE9">
        <w:t>TS</w:t>
      </w:r>
      <w:r w:rsidR="004174B9">
        <w:t> </w:t>
      </w:r>
      <w:r w:rsidR="004174B9" w:rsidRPr="00520DE9">
        <w:t>23.222</w:t>
      </w:r>
      <w:r w:rsidR="004174B9">
        <w:t> </w:t>
      </w:r>
      <w:r w:rsidR="004174B9"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51B8A3D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1AE5B3B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27958EF2"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w:t>
      </w:r>
    </w:p>
    <w:p w14:paraId="31CBBBEF" w14:textId="0EFE94A5" w:rsidR="00520DE9" w:rsidRPr="00520DE9" w:rsidRDefault="00520DE9" w:rsidP="00520DE9">
      <w:pPr>
        <w:pStyle w:val="B1"/>
      </w:pPr>
      <w:r w:rsidRPr="00520DE9">
        <w:lastRenderedPageBreak/>
        <w:t>-</w:t>
      </w:r>
      <w:r w:rsidRPr="00520DE9">
        <w:tab/>
        <w:t xml:space="preserve">The Service API utilization information reporting used for charging will follow the principle described in </w:t>
      </w:r>
      <w:r w:rsidR="004174B9" w:rsidRPr="00520DE9">
        <w:t>TS</w:t>
      </w:r>
      <w:r w:rsidR="004174B9">
        <w:t> </w:t>
      </w:r>
      <w:r w:rsidR="004174B9" w:rsidRPr="00520DE9">
        <w:t>23.222</w:t>
      </w:r>
      <w:r w:rsidR="004174B9">
        <w:t> </w:t>
      </w:r>
      <w:r w:rsidR="004174B9" w:rsidRPr="00520DE9">
        <w:t>[</w:t>
      </w:r>
      <w:r w:rsidRPr="00520DE9">
        <w:t>20].</w:t>
      </w:r>
    </w:p>
    <w:p w14:paraId="6FF5874E" w14:textId="532DB612" w:rsidR="00520DE9" w:rsidRPr="00520DE9" w:rsidRDefault="00520DE9" w:rsidP="00520DE9">
      <w:pPr>
        <w:pStyle w:val="B1"/>
      </w:pPr>
      <w:r w:rsidRPr="00520DE9">
        <w:t>-</w:t>
      </w:r>
      <w:r w:rsidRPr="00520DE9">
        <w:tab/>
        <w:t xml:space="preserve">Other Service API managements functions are according to CAPIF-5 in </w:t>
      </w:r>
      <w:r w:rsidR="004174B9" w:rsidRPr="00520DE9">
        <w:t>TS</w:t>
      </w:r>
      <w:r w:rsidR="004174B9">
        <w:t> </w:t>
      </w:r>
      <w:r w:rsidR="004174B9" w:rsidRPr="00520DE9">
        <w:t>23.222</w:t>
      </w:r>
      <w:r w:rsidR="004174B9">
        <w:t> </w:t>
      </w:r>
      <w:r w:rsidR="004174B9" w:rsidRPr="00520DE9">
        <w:t>[</w:t>
      </w:r>
      <w:r w:rsidRPr="00520DE9">
        <w:t>20].</w:t>
      </w:r>
    </w:p>
    <w:p w14:paraId="3954A01D" w14:textId="77777777" w:rsidR="00520DE9" w:rsidRPr="00520DE9" w:rsidRDefault="00520DE9" w:rsidP="00520DE9">
      <w:pPr>
        <w:pStyle w:val="Heading3"/>
      </w:pPr>
      <w:bookmarkStart w:id="5139" w:name="_Toc26520151"/>
      <w:bookmarkStart w:id="5140" w:name="_Toc26530892"/>
      <w:bookmarkStart w:id="5141" w:name="_Toc26530942"/>
      <w:bookmarkStart w:id="5142" w:name="_Toc26530991"/>
      <w:bookmarkStart w:id="5143" w:name="_Toc43317484"/>
      <w:bookmarkStart w:id="5144" w:name="_Toc43374956"/>
      <w:bookmarkStart w:id="5145" w:name="_Toc43375417"/>
      <w:bookmarkStart w:id="5146" w:name="_Toc43801941"/>
      <w:bookmarkStart w:id="5147" w:name="_Toc43806207"/>
      <w:bookmarkStart w:id="5148" w:name="_Toc43806514"/>
      <w:bookmarkStart w:id="5149" w:name="_Toc50466975"/>
      <w:bookmarkStart w:id="5150" w:name="_Toc50468319"/>
      <w:bookmarkStart w:id="5151" w:name="_Toc50468589"/>
      <w:bookmarkStart w:id="5152" w:name="_Toc50468860"/>
      <w:bookmarkStart w:id="5153" w:name="_Toc50630827"/>
      <w:bookmarkStart w:id="5154" w:name="_Toc50631329"/>
      <w:r w:rsidRPr="00520DE9">
        <w:t>6.43.</w:t>
      </w:r>
      <w:r w:rsidRPr="00520DE9">
        <w:rPr>
          <w:rFonts w:hint="eastAsia"/>
        </w:rPr>
        <w:t>3</w:t>
      </w:r>
      <w:r w:rsidRPr="00520DE9">
        <w:tab/>
        <w:t>Procedures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E8F5E36" w14:textId="67509F00" w:rsidR="00520DE9" w:rsidRPr="00520DE9" w:rsidRDefault="00520DE9" w:rsidP="00520DE9">
      <w:r w:rsidRPr="00520DE9">
        <w:t xml:space="preserve">The procedure below is according to </w:t>
      </w:r>
      <w:r w:rsidR="004174B9" w:rsidRPr="00520DE9">
        <w:t>TS</w:t>
      </w:r>
      <w:r w:rsidR="004174B9">
        <w:t> </w:t>
      </w:r>
      <w:r w:rsidR="004174B9" w:rsidRPr="00520DE9">
        <w:t>23.222</w:t>
      </w:r>
      <w:r w:rsidR="004174B9">
        <w:t> </w:t>
      </w:r>
      <w:r w:rsidR="004174B9" w:rsidRPr="00520DE9">
        <w:t>[</w:t>
      </w:r>
      <w:r w:rsidRPr="00520DE9">
        <w:t xml:space="preserve">20] and </w:t>
      </w:r>
      <w:r w:rsidR="004174B9" w:rsidRPr="00520DE9">
        <w:t>TS</w:t>
      </w:r>
      <w:r w:rsidR="004174B9">
        <w:t> </w:t>
      </w:r>
      <w:r w:rsidR="004174B9" w:rsidRPr="00520DE9">
        <w:t>33.122</w:t>
      </w:r>
      <w:r w:rsidR="004174B9">
        <w:t> </w:t>
      </w:r>
      <w:r w:rsidR="004174B9"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30" type="#_x0000_t75" style="width:345.4pt;height:363.2pt" o:ole="">
            <v:imagedata r:id="rId225" o:title=""/>
          </v:shape>
          <o:OLEObject Type="Embed" ProgID="Word.Picture.8" ShapeID="_x0000_i1130" DrawAspect="Content" ObjectID="_1665413110" r:id="rId226"/>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5155" w:name="_Toc26520152"/>
      <w:bookmarkStart w:id="5156" w:name="_Toc26530893"/>
      <w:bookmarkStart w:id="5157" w:name="_Toc26530943"/>
      <w:bookmarkStart w:id="5158"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lastRenderedPageBreak/>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5159" w:name="_Toc43317485"/>
      <w:bookmarkStart w:id="5160" w:name="_Toc43374957"/>
      <w:bookmarkStart w:id="5161" w:name="_Toc43375418"/>
      <w:bookmarkStart w:id="5162" w:name="_Toc43801942"/>
      <w:bookmarkStart w:id="5163" w:name="_Toc43806208"/>
      <w:bookmarkStart w:id="5164" w:name="_Toc43806515"/>
      <w:bookmarkStart w:id="5165" w:name="_Toc50466976"/>
      <w:bookmarkStart w:id="5166" w:name="_Toc50468320"/>
      <w:bookmarkStart w:id="5167" w:name="_Toc50468590"/>
      <w:bookmarkStart w:id="5168" w:name="_Toc50468861"/>
      <w:bookmarkStart w:id="5169" w:name="_Toc50630828"/>
      <w:bookmarkStart w:id="5170" w:name="_Toc50631330"/>
      <w:r w:rsidRPr="00520DE9">
        <w:t>6.43.</w:t>
      </w:r>
      <w:r w:rsidRPr="00520DE9">
        <w:rPr>
          <w:rFonts w:hint="eastAsia"/>
        </w:rPr>
        <w:t>4</w:t>
      </w:r>
      <w:r w:rsidRPr="00520DE9">
        <w:tab/>
        <w:t>Impacts on existing entities and interfaces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5171" w:name="_Toc43317486"/>
      <w:bookmarkStart w:id="5172" w:name="_Toc43374958"/>
      <w:bookmarkStart w:id="5173" w:name="_Toc43375419"/>
      <w:bookmarkStart w:id="5174" w:name="_Toc43801943"/>
      <w:bookmarkStart w:id="5175" w:name="_Toc43806209"/>
      <w:bookmarkStart w:id="5176" w:name="_Toc43806516"/>
      <w:bookmarkStart w:id="5177" w:name="_Toc50466977"/>
      <w:bookmarkStart w:id="5178" w:name="_Toc50468321"/>
      <w:bookmarkStart w:id="5179" w:name="_Toc50468591"/>
      <w:bookmarkStart w:id="5180" w:name="_Toc50468862"/>
      <w:bookmarkStart w:id="5181" w:name="_Toc50630829"/>
      <w:bookmarkStart w:id="5182" w:name="_Toc50631331"/>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5171"/>
      <w:bookmarkEnd w:id="5172"/>
      <w:bookmarkEnd w:id="5173"/>
      <w:bookmarkEnd w:id="5174"/>
      <w:bookmarkEnd w:id="5175"/>
      <w:bookmarkEnd w:id="5176"/>
      <w:bookmarkEnd w:id="5177"/>
      <w:bookmarkEnd w:id="5178"/>
      <w:bookmarkEnd w:id="5179"/>
      <w:bookmarkEnd w:id="5180"/>
      <w:bookmarkEnd w:id="5181"/>
      <w:bookmarkEnd w:id="5182"/>
    </w:p>
    <w:p w14:paraId="16668575" w14:textId="77777777" w:rsidR="00520DE9" w:rsidRPr="00520DE9" w:rsidRDefault="00520DE9" w:rsidP="00520DE9">
      <w:pPr>
        <w:pStyle w:val="Heading3"/>
      </w:pPr>
      <w:bookmarkStart w:id="5183" w:name="_Toc43317487"/>
      <w:bookmarkStart w:id="5184" w:name="_Toc43374959"/>
      <w:bookmarkStart w:id="5185" w:name="_Toc43375420"/>
      <w:bookmarkStart w:id="5186" w:name="_Toc43801944"/>
      <w:bookmarkStart w:id="5187" w:name="_Toc43806210"/>
      <w:bookmarkStart w:id="5188" w:name="_Toc43806517"/>
      <w:bookmarkStart w:id="5189" w:name="_Toc50466978"/>
      <w:bookmarkStart w:id="5190" w:name="_Toc50468322"/>
      <w:bookmarkStart w:id="5191" w:name="_Toc50468592"/>
      <w:bookmarkStart w:id="5192" w:name="_Toc50468863"/>
      <w:bookmarkStart w:id="5193" w:name="_Toc50630830"/>
      <w:bookmarkStart w:id="5194" w:name="_Toc50631332"/>
      <w:r w:rsidRPr="00520DE9">
        <w:t>6.44.1</w:t>
      </w:r>
      <w:r w:rsidRPr="00520DE9">
        <w:rPr>
          <w:rFonts w:hint="eastAsia"/>
        </w:rPr>
        <w:tab/>
        <w:t>Description</w:t>
      </w:r>
      <w:bookmarkEnd w:id="5183"/>
      <w:bookmarkEnd w:id="5184"/>
      <w:bookmarkEnd w:id="5185"/>
      <w:bookmarkEnd w:id="5186"/>
      <w:bookmarkEnd w:id="5187"/>
      <w:bookmarkEnd w:id="5188"/>
      <w:bookmarkEnd w:id="5189"/>
      <w:bookmarkEnd w:id="5190"/>
      <w:bookmarkEnd w:id="5191"/>
      <w:bookmarkEnd w:id="5192"/>
      <w:bookmarkEnd w:id="5193"/>
      <w:bookmarkEnd w:id="5194"/>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31" type="#_x0000_t75" style="width:163.95pt;height:176.1pt" o:ole="">
            <v:imagedata r:id="rId227" o:title=""/>
          </v:shape>
          <o:OLEObject Type="Embed" ProgID="Word.Picture.8" ShapeID="_x0000_i1131" DrawAspect="Content" ObjectID="_1665413111" r:id="rId228"/>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635C5361" w:rsidR="00520DE9" w:rsidRPr="00520DE9" w:rsidRDefault="00520DE9" w:rsidP="00520DE9">
      <w:pPr>
        <w:rPr>
          <w:lang w:eastAsia="zh-CN"/>
        </w:rPr>
      </w:pPr>
      <w:r w:rsidRPr="00520DE9">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4174B9" w:rsidRPr="00520DE9">
        <w:rPr>
          <w:lang w:eastAsia="zh-CN"/>
        </w:rPr>
        <w:t>TS</w:t>
      </w:r>
      <w:r w:rsidR="004174B9">
        <w:rPr>
          <w:lang w:eastAsia="zh-CN"/>
        </w:rPr>
        <w:t> </w:t>
      </w:r>
      <w:r w:rsidR="004174B9" w:rsidRPr="00520DE9">
        <w:rPr>
          <w:lang w:eastAsia="zh-CN"/>
        </w:rPr>
        <w:t>28.533</w:t>
      </w:r>
      <w:r w:rsidR="004174B9">
        <w:rPr>
          <w:lang w:eastAsia="zh-CN"/>
        </w:rPr>
        <w:t> </w:t>
      </w:r>
      <w:r w:rsidR="004174B9" w:rsidRPr="00520DE9">
        <w:rPr>
          <w:lang w:eastAsia="zh-CN"/>
        </w:rPr>
        <w:t>[</w:t>
      </w:r>
      <w:r w:rsidRPr="00520DE9">
        <w:rPr>
          <w:lang w:eastAsia="zh-CN"/>
        </w:rPr>
        <w:t xml:space="preserve">24], and the NEF-central deployed in the core network. </w:t>
      </w:r>
      <w:r w:rsidR="00EE30B5">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Pr>
          <w:lang w:eastAsia="zh-CN"/>
        </w:rPr>
        <w:t>'</w:t>
      </w:r>
      <w:r w:rsidR="00EE30B5">
        <w:rPr>
          <w:lang w:eastAsia="zh-CN"/>
        </w:rPr>
        <w:t xml:space="preserve">s policy and configuration. </w:t>
      </w:r>
      <w:r w:rsidRPr="00520DE9">
        <w:rPr>
          <w:lang w:eastAsia="zh-CN"/>
        </w:rPr>
        <w:t>Other 5GC control plane NFs are not shown in the figure.</w:t>
      </w:r>
    </w:p>
    <w:p w14:paraId="0CDBA16C" w14:textId="7A117A83"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355D16">
        <w:t>SA WG5</w:t>
      </w:r>
      <w:r w:rsidR="00EE30B5">
        <w:t xml:space="preserve"> spec doesn</w:t>
      </w:r>
      <w:r w:rsidR="00770EF6">
        <w:t>'</w:t>
      </w:r>
      <w:r w:rsidR="00EE30B5">
        <w:t xml:space="preserve">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r w:rsidR="00770EF6">
        <w:rPr>
          <w:rFonts w:eastAsia="等线"/>
          <w:lang w:eastAsia="zh-CN"/>
        </w:rPr>
        <w:t>"</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346F6FC2" w:rsidR="00520DE9" w:rsidRPr="00BD496C" w:rsidRDefault="00520DE9" w:rsidP="00BD496C">
      <w:pPr>
        <w:pStyle w:val="B1"/>
      </w:pPr>
      <w:r w:rsidRPr="00BD496C">
        <w:tab/>
        <w:t xml:space="preserve">If the requested information is related with the core network event defined in </w:t>
      </w:r>
      <w:r w:rsidR="004174B9" w:rsidRPr="00BD496C">
        <w:t>TS</w:t>
      </w:r>
      <w:r w:rsidR="004174B9">
        <w:t> </w:t>
      </w:r>
      <w:r w:rsidR="004174B9" w:rsidRPr="00BD496C">
        <w:t>23.502</w:t>
      </w:r>
      <w:r w:rsidR="004174B9">
        <w:t> </w:t>
      </w:r>
      <w:r w:rsidR="004174B9" w:rsidRPr="00BD496C">
        <w:t>[</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5195" w:name="_Toc43317488"/>
      <w:bookmarkStart w:id="5196" w:name="_Toc43374960"/>
      <w:bookmarkStart w:id="5197" w:name="_Toc43375421"/>
      <w:bookmarkStart w:id="5198" w:name="_Toc43801945"/>
      <w:bookmarkStart w:id="5199" w:name="_Toc43806211"/>
      <w:bookmarkStart w:id="5200" w:name="_Toc43806518"/>
      <w:bookmarkStart w:id="5201" w:name="_Toc50466979"/>
      <w:bookmarkStart w:id="5202" w:name="_Toc50468323"/>
      <w:bookmarkStart w:id="5203" w:name="_Toc50468593"/>
      <w:bookmarkStart w:id="5204" w:name="_Toc50468864"/>
      <w:bookmarkStart w:id="5205" w:name="_Toc50630831"/>
      <w:bookmarkStart w:id="5206" w:name="_Toc50631333"/>
      <w:r w:rsidRPr="00520DE9">
        <w:lastRenderedPageBreak/>
        <w:t>6.44.2</w:t>
      </w:r>
      <w:r w:rsidRPr="00520DE9">
        <w:tab/>
        <w:t>Procedures</w:t>
      </w:r>
      <w:bookmarkEnd w:id="5195"/>
      <w:bookmarkEnd w:id="5196"/>
      <w:bookmarkEnd w:id="5197"/>
      <w:bookmarkEnd w:id="5198"/>
      <w:bookmarkEnd w:id="5199"/>
      <w:bookmarkEnd w:id="5200"/>
      <w:bookmarkEnd w:id="5201"/>
      <w:bookmarkEnd w:id="5202"/>
      <w:bookmarkEnd w:id="5203"/>
      <w:bookmarkEnd w:id="5204"/>
      <w:bookmarkEnd w:id="5205"/>
      <w:bookmarkEnd w:id="5206"/>
    </w:p>
    <w:bookmarkStart w:id="5207" w:name="_MON_1654416801"/>
    <w:bookmarkEnd w:id="5207"/>
    <w:p w14:paraId="2AAF67B2" w14:textId="77777777" w:rsidR="001C39DE" w:rsidRDefault="001C39DE" w:rsidP="001C39DE">
      <w:pPr>
        <w:pStyle w:val="TH"/>
      </w:pPr>
      <w:r>
        <w:object w:dxaOrig="7726" w:dyaOrig="7455" w14:anchorId="3405CC8E">
          <v:shape id="_x0000_i1132" type="#_x0000_t75" style="width:385.65pt;height:372.1pt" o:ole="">
            <v:imagedata r:id="rId229" o:title=""/>
          </v:shape>
          <o:OLEObject Type="Embed" ProgID="Word.Picture.8" ShapeID="_x0000_i1132" DrawAspect="Content" ObjectID="_1665413112" r:id="rId230"/>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06ACD9A5" w:rsidR="00520DE9" w:rsidRPr="00520DE9" w:rsidRDefault="00520DE9" w:rsidP="00520DE9">
      <w:pPr>
        <w:pStyle w:val="B1"/>
      </w:pPr>
      <w:r w:rsidRPr="00520DE9">
        <w:tab/>
        <w:t xml:space="preserve">If the event ID is not related with radio information, the NEF-central performs the procedure defined in </w:t>
      </w:r>
      <w:r w:rsidR="004174B9">
        <w:t>clause </w:t>
      </w:r>
      <w:r w:rsidRPr="00520DE9">
        <w:t xml:space="preserve">4.15.3.2.3 in </w:t>
      </w:r>
      <w:r w:rsidR="004174B9" w:rsidRPr="00520DE9">
        <w:t>TS</w:t>
      </w:r>
      <w:r w:rsidR="004174B9">
        <w:t> </w:t>
      </w:r>
      <w:r w:rsidR="004174B9" w:rsidRPr="00520DE9">
        <w:t>23.502</w:t>
      </w:r>
      <w:r w:rsidR="004174B9">
        <w:t> </w:t>
      </w:r>
      <w:r w:rsidR="004174B9"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6CA07F32"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4174B9" w:rsidRPr="00520DE9">
        <w:t>TS</w:t>
      </w:r>
      <w:r w:rsidR="004174B9">
        <w:t> </w:t>
      </w:r>
      <w:r w:rsidR="004174B9" w:rsidRPr="00520DE9">
        <w:t>28.533</w:t>
      </w:r>
      <w:r w:rsidR="004174B9">
        <w:t> </w:t>
      </w:r>
      <w:r w:rsidR="004174B9"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5208" w:name="_Toc43317489"/>
      <w:bookmarkStart w:id="5209" w:name="_Toc43374961"/>
      <w:bookmarkStart w:id="5210" w:name="_Toc43375422"/>
      <w:bookmarkStart w:id="5211" w:name="_Toc43801946"/>
      <w:bookmarkStart w:id="5212" w:name="_Toc43806212"/>
      <w:bookmarkStart w:id="5213" w:name="_Toc43806519"/>
      <w:bookmarkStart w:id="5214" w:name="_Toc50466980"/>
      <w:bookmarkStart w:id="5215" w:name="_Toc50468324"/>
      <w:bookmarkStart w:id="5216" w:name="_Toc50468594"/>
      <w:bookmarkStart w:id="5217" w:name="_Toc50468865"/>
      <w:bookmarkStart w:id="5218" w:name="_Toc50630832"/>
      <w:bookmarkStart w:id="5219" w:name="_Toc50631334"/>
      <w:r w:rsidRPr="00520DE9">
        <w:t>6.44.3</w:t>
      </w:r>
      <w:r w:rsidRPr="00520DE9">
        <w:tab/>
      </w:r>
      <w:bookmarkEnd w:id="5208"/>
      <w:r w:rsidRPr="00520DE9">
        <w:t>Impacts on services, entities and interfaces</w:t>
      </w:r>
      <w:bookmarkEnd w:id="5209"/>
      <w:bookmarkEnd w:id="5210"/>
      <w:bookmarkEnd w:id="5211"/>
      <w:bookmarkEnd w:id="5212"/>
      <w:bookmarkEnd w:id="5213"/>
      <w:bookmarkEnd w:id="5214"/>
      <w:bookmarkEnd w:id="5215"/>
      <w:bookmarkEnd w:id="5216"/>
      <w:bookmarkEnd w:id="5217"/>
      <w:bookmarkEnd w:id="5218"/>
      <w:bookmarkEnd w:id="5219"/>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6A341379" w:rsidR="00520DE9" w:rsidRPr="00520DE9" w:rsidRDefault="00520DE9" w:rsidP="00EE30B5">
      <w:pPr>
        <w:rPr>
          <w:rFonts w:eastAsia="宋体"/>
          <w:lang w:eastAsia="zh-CN"/>
        </w:rPr>
      </w:pPr>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6ADC0004" w:rsidR="00520DE9" w:rsidRPr="00520DE9" w:rsidRDefault="00520DE9" w:rsidP="00520DE9">
      <w:pPr>
        <w:pStyle w:val="Heading2"/>
      </w:pPr>
      <w:bookmarkStart w:id="5220" w:name="_Toc43317490"/>
      <w:bookmarkStart w:id="5221" w:name="_Toc43374962"/>
      <w:bookmarkStart w:id="5222" w:name="_Toc43375423"/>
      <w:bookmarkStart w:id="5223" w:name="_Toc43801947"/>
      <w:bookmarkStart w:id="5224" w:name="_Toc43806213"/>
      <w:bookmarkStart w:id="5225" w:name="_Toc43806520"/>
      <w:bookmarkStart w:id="5226" w:name="_Toc50466981"/>
      <w:bookmarkStart w:id="5227" w:name="_Toc50468325"/>
      <w:bookmarkStart w:id="5228" w:name="_Toc50468595"/>
      <w:bookmarkStart w:id="5229" w:name="_Toc50468866"/>
      <w:bookmarkStart w:id="5230" w:name="_Toc50630833"/>
      <w:bookmarkStart w:id="5231" w:name="_Toc50631335"/>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5220"/>
      <w:bookmarkEnd w:id="5221"/>
      <w:bookmarkEnd w:id="5222"/>
      <w:bookmarkEnd w:id="5223"/>
      <w:bookmarkEnd w:id="5224"/>
      <w:bookmarkEnd w:id="5225"/>
      <w:bookmarkEnd w:id="5226"/>
      <w:bookmarkEnd w:id="5227"/>
      <w:bookmarkEnd w:id="5228"/>
      <w:bookmarkEnd w:id="5229"/>
      <w:bookmarkEnd w:id="5230"/>
      <w:bookmarkEnd w:id="5231"/>
    </w:p>
    <w:p w14:paraId="375DCDB0" w14:textId="77777777" w:rsidR="00520DE9" w:rsidRPr="00520DE9" w:rsidRDefault="00520DE9" w:rsidP="00520DE9">
      <w:pPr>
        <w:pStyle w:val="Heading3"/>
      </w:pPr>
      <w:bookmarkStart w:id="5232" w:name="_Toc43317491"/>
      <w:bookmarkStart w:id="5233" w:name="_Toc43374963"/>
      <w:bookmarkStart w:id="5234" w:name="_Toc43375424"/>
      <w:bookmarkStart w:id="5235" w:name="_Toc43801948"/>
      <w:bookmarkStart w:id="5236" w:name="_Toc43806214"/>
      <w:bookmarkStart w:id="5237" w:name="_Toc43806521"/>
      <w:bookmarkStart w:id="5238" w:name="_Toc50466982"/>
      <w:bookmarkStart w:id="5239" w:name="_Toc50468326"/>
      <w:bookmarkStart w:id="5240" w:name="_Toc50468596"/>
      <w:bookmarkStart w:id="5241" w:name="_Toc50468867"/>
      <w:bookmarkStart w:id="5242" w:name="_Toc50630834"/>
      <w:bookmarkStart w:id="5243" w:name="_Toc50631336"/>
      <w:r w:rsidRPr="00520DE9">
        <w:t>6.45.1</w:t>
      </w:r>
      <w:r w:rsidRPr="00520DE9">
        <w:rPr>
          <w:rFonts w:hint="eastAsia"/>
        </w:rPr>
        <w:tab/>
        <w:t>Description</w:t>
      </w:r>
      <w:bookmarkEnd w:id="5232"/>
      <w:bookmarkEnd w:id="5233"/>
      <w:bookmarkEnd w:id="5234"/>
      <w:bookmarkEnd w:id="5235"/>
      <w:bookmarkEnd w:id="5236"/>
      <w:bookmarkEnd w:id="5237"/>
      <w:bookmarkEnd w:id="5238"/>
      <w:bookmarkEnd w:id="5239"/>
      <w:bookmarkEnd w:id="5240"/>
      <w:bookmarkEnd w:id="5241"/>
      <w:bookmarkEnd w:id="5242"/>
      <w:bookmarkEnd w:id="5243"/>
    </w:p>
    <w:p w14:paraId="24A89F99" w14:textId="197B7FC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33" type="#_x0000_t75" style="width:475.85pt;height:172.85pt" o:ole="">
            <v:imagedata r:id="rId231" o:title=""/>
          </v:shape>
          <o:OLEObject Type="Embed" ProgID="Visio.Drawing.11" ShapeID="_x0000_i1133" DrawAspect="Content" ObjectID="_1665413113" r:id="rId232"/>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6C418571" w:rsidR="00E311E7" w:rsidRDefault="00E311E7" w:rsidP="00E311E7">
      <w:pPr>
        <w:rPr>
          <w:lang w:eastAsia="ko-KR"/>
        </w:rPr>
      </w:pPr>
      <w:r>
        <w:rPr>
          <w:lang w:eastAsia="ko-KR"/>
        </w:rPr>
        <w:t xml:space="preserve">The Change of QoS is awared by SMF using existing QoS Notification control defined in </w:t>
      </w:r>
      <w:r w:rsidR="004174B9">
        <w:rPr>
          <w:lang w:eastAsia="ko-KR"/>
        </w:rPr>
        <w:t>clause </w:t>
      </w:r>
      <w:r>
        <w:rPr>
          <w:lang w:eastAsia="ko-KR"/>
        </w:rPr>
        <w:t xml:space="preserve">5.7.2.4 in </w:t>
      </w:r>
      <w:r w:rsidR="00770EF6">
        <w:rPr>
          <w:lang w:eastAsia="ko-KR"/>
        </w:rPr>
        <w:t>TS 2</w:t>
      </w:r>
      <w:r>
        <w:rPr>
          <w:lang w:eastAsia="ko-KR"/>
        </w:rPr>
        <w:t>3.501</w:t>
      </w:r>
      <w:r w:rsidR="004174B9">
        <w:t> [2]</w:t>
      </w:r>
      <w:r>
        <w:rPr>
          <w:lang w:eastAsia="ko-KR"/>
        </w:rPr>
        <w:t>:</w:t>
      </w:r>
    </w:p>
    <w:p w14:paraId="35A8C514" w14:textId="4D6CB32E" w:rsidR="00E311E7" w:rsidRDefault="00E311E7" w:rsidP="00E311E7">
      <w:pPr>
        <w:pStyle w:val="B1"/>
        <w:rPr>
          <w:lang w:eastAsia="ko-KR"/>
        </w:rPr>
      </w:pPr>
      <w:r>
        <w:rPr>
          <w:lang w:eastAsia="ko-KR"/>
        </w:rPr>
        <w:t>-</w:t>
      </w:r>
      <w:r>
        <w:rPr>
          <w:lang w:eastAsia="ko-KR"/>
        </w:rPr>
        <w:tab/>
        <w:t xml:space="preserve">For QoS flow with non-AQP, </w:t>
      </w:r>
      <w:r w:rsidR="00770EF6">
        <w:rPr>
          <w:lang w:eastAsia="ko-KR"/>
        </w:rPr>
        <w:t>"</w:t>
      </w:r>
      <w:r>
        <w:rPr>
          <w:lang w:eastAsia="ko-KR"/>
        </w:rPr>
        <w:t>GFBR can no longer be guaranteed</w:t>
      </w:r>
      <w:r w:rsidR="00770EF6">
        <w:rPr>
          <w:lang w:eastAsia="ko-KR"/>
        </w:rPr>
        <w:t>"</w:t>
      </w:r>
      <w:r>
        <w:rPr>
          <w:lang w:eastAsia="ko-KR"/>
        </w:rPr>
        <w:t xml:space="preserve">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5244" w:name="_Toc43317492"/>
      <w:bookmarkStart w:id="5245" w:name="_Toc43374964"/>
      <w:bookmarkStart w:id="5246" w:name="_Toc43375425"/>
      <w:bookmarkStart w:id="5247" w:name="_Toc43801949"/>
      <w:bookmarkStart w:id="5248" w:name="_Toc43806215"/>
      <w:bookmarkStart w:id="5249" w:name="_Toc43806522"/>
      <w:bookmarkStart w:id="5250" w:name="_Toc50466983"/>
      <w:bookmarkStart w:id="5251" w:name="_Toc50468327"/>
      <w:bookmarkStart w:id="5252" w:name="_Toc50468597"/>
      <w:bookmarkStart w:id="5253" w:name="_Toc50468868"/>
      <w:bookmarkStart w:id="5254" w:name="_Toc50630835"/>
      <w:bookmarkStart w:id="5255" w:name="_Toc50631337"/>
      <w:r w:rsidRPr="00520DE9">
        <w:t>6.45.2</w:t>
      </w:r>
      <w:r w:rsidRPr="00520DE9">
        <w:tab/>
        <w:t>Procedures</w:t>
      </w:r>
      <w:bookmarkEnd w:id="5244"/>
      <w:bookmarkEnd w:id="5245"/>
      <w:bookmarkEnd w:id="5246"/>
      <w:bookmarkEnd w:id="5247"/>
      <w:bookmarkEnd w:id="5248"/>
      <w:bookmarkEnd w:id="5249"/>
      <w:bookmarkEnd w:id="5250"/>
      <w:bookmarkEnd w:id="5251"/>
      <w:bookmarkEnd w:id="5252"/>
      <w:bookmarkEnd w:id="5253"/>
      <w:bookmarkEnd w:id="5254"/>
      <w:bookmarkEnd w:id="5255"/>
    </w:p>
    <w:p w14:paraId="06662EE3" w14:textId="0A2848E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192173A3" w14:textId="14F98B59" w:rsidR="00520DE9" w:rsidRPr="00520DE9" w:rsidRDefault="00520DE9" w:rsidP="00520DE9">
      <w:pPr>
        <w:pStyle w:val="Heading5"/>
      </w:pPr>
      <w:bookmarkStart w:id="5256" w:name="_Toc43317493"/>
      <w:bookmarkStart w:id="5257" w:name="_Toc43374965"/>
      <w:bookmarkStart w:id="5258" w:name="_Toc43375426"/>
      <w:bookmarkStart w:id="5259" w:name="_Toc43801950"/>
      <w:bookmarkStart w:id="5260" w:name="_Toc43806216"/>
      <w:bookmarkStart w:id="5261" w:name="_Toc43806523"/>
      <w:bookmarkStart w:id="5262" w:name="_Toc50630836"/>
      <w:bookmarkStart w:id="5263" w:name="_Toc50631338"/>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5256"/>
      <w:bookmarkEnd w:id="5257"/>
      <w:bookmarkEnd w:id="5258"/>
      <w:bookmarkEnd w:id="5259"/>
      <w:bookmarkEnd w:id="5260"/>
      <w:bookmarkEnd w:id="5261"/>
      <w:bookmarkEnd w:id="5262"/>
      <w:bookmarkEnd w:id="5263"/>
    </w:p>
    <w:p w14:paraId="335DFE65" w14:textId="77777777" w:rsidR="00520DE9" w:rsidRPr="00520DE9" w:rsidRDefault="00520DE9" w:rsidP="00520DE9">
      <w:pPr>
        <w:pStyle w:val="TH"/>
      </w:pPr>
      <w:r w:rsidRPr="00520DE9">
        <w:object w:dxaOrig="12471" w:dyaOrig="6391" w14:anchorId="5B2DB4CB">
          <v:shape id="_x0000_i1134" type="#_x0000_t75" style="width:481.55pt;height:246.65pt" o:ole="">
            <v:imagedata r:id="rId233" o:title=""/>
          </v:shape>
          <o:OLEObject Type="Embed" ProgID="Visio.Drawing.11" ShapeID="_x0000_i1134" DrawAspect="Content" ObjectID="_1665413114" r:id="rId234"/>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259FCB3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4174B9" w:rsidRPr="00520DE9">
        <w:rPr>
          <w:rFonts w:eastAsia="宋体"/>
          <w:lang w:eastAsia="zh-CN"/>
        </w:rPr>
        <w:t>TS</w:t>
      </w:r>
      <w:r w:rsidR="004174B9">
        <w:rPr>
          <w:rFonts w:eastAsia="宋体"/>
          <w:lang w:eastAsia="zh-CN"/>
        </w:rPr>
        <w:t> </w:t>
      </w:r>
      <w:r w:rsidR="004174B9" w:rsidRPr="00520DE9">
        <w:rPr>
          <w:rFonts w:eastAsia="宋体"/>
          <w:lang w:eastAsia="zh-CN"/>
        </w:rPr>
        <w:t>23.502</w:t>
      </w:r>
      <w:r w:rsidR="004174B9">
        <w:rPr>
          <w:rFonts w:eastAsia="宋体"/>
          <w:lang w:eastAsia="zh-CN"/>
        </w:rPr>
        <w:t> </w:t>
      </w:r>
      <w:r w:rsidR="004174B9" w:rsidRPr="00520DE9">
        <w:rPr>
          <w:rFonts w:eastAsia="宋体"/>
          <w:lang w:eastAsia="zh-CN"/>
        </w:rPr>
        <w:t>[</w:t>
      </w:r>
      <w:r w:rsidRPr="00520DE9">
        <w:rPr>
          <w:rFonts w:eastAsia="宋体"/>
          <w:lang w:eastAsia="zh-CN"/>
        </w:rPr>
        <w:t xml:space="preserve">3] </w:t>
      </w:r>
      <w:r w:rsidR="004174B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5264" w:name="_Toc43317494"/>
      <w:bookmarkStart w:id="5265" w:name="_Toc43374966"/>
      <w:bookmarkStart w:id="5266" w:name="_Toc43375427"/>
      <w:bookmarkStart w:id="5267" w:name="_Toc43801951"/>
      <w:bookmarkStart w:id="5268" w:name="_Toc43806217"/>
      <w:bookmarkStart w:id="5269" w:name="_Toc43806524"/>
      <w:bookmarkStart w:id="5270" w:name="_Toc50466984"/>
      <w:bookmarkStart w:id="5271" w:name="_Toc50468328"/>
      <w:bookmarkStart w:id="5272" w:name="_Toc50468598"/>
      <w:bookmarkStart w:id="5273" w:name="_Toc50468869"/>
      <w:bookmarkStart w:id="5274" w:name="_Toc50630837"/>
      <w:bookmarkStart w:id="5275" w:name="_Toc50631339"/>
      <w:r w:rsidRPr="00520DE9">
        <w:t>6.45.3</w:t>
      </w:r>
      <w:r w:rsidRPr="00520DE9">
        <w:tab/>
      </w:r>
      <w:bookmarkEnd w:id="5264"/>
      <w:r w:rsidRPr="00520DE9">
        <w:t>Impacts on services, entities and interfaces</w:t>
      </w:r>
      <w:bookmarkEnd w:id="5265"/>
      <w:bookmarkEnd w:id="5266"/>
      <w:bookmarkEnd w:id="5267"/>
      <w:bookmarkEnd w:id="5268"/>
      <w:bookmarkEnd w:id="5269"/>
      <w:bookmarkEnd w:id="5270"/>
      <w:bookmarkEnd w:id="5271"/>
      <w:bookmarkEnd w:id="5272"/>
      <w:bookmarkEnd w:id="5273"/>
      <w:bookmarkEnd w:id="5274"/>
      <w:bookmarkEnd w:id="5275"/>
    </w:p>
    <w:p w14:paraId="14C2E756" w14:textId="07275F0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5189BA2"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w:t>
      </w:r>
      <w:r w:rsidR="00770EF6">
        <w:t>"</w:t>
      </w:r>
      <w:r w:rsidR="00E311E7">
        <w:t>GFBR can no longer be guaranteed</w:t>
      </w:r>
      <w:r w:rsidR="00770EF6">
        <w:t>"</w:t>
      </w:r>
      <w:r w:rsidR="00E311E7">
        <w:t xml:space="preserve"> or </w:t>
      </w:r>
      <w:r w:rsidR="00770EF6">
        <w:t>"</w:t>
      </w:r>
      <w:r w:rsidR="00E311E7">
        <w:t>resumed</w:t>
      </w:r>
      <w:r w:rsidR="00770EF6">
        <w:t>"</w:t>
      </w:r>
      <w:r w:rsidR="00E311E7">
        <w:t xml:space="preserve"> for a QoS flow without AQP using NAS message.</w:t>
      </w:r>
    </w:p>
    <w:p w14:paraId="0F156211" w14:textId="08E2CF85" w:rsidR="00520DE9" w:rsidRPr="00520DE9" w:rsidRDefault="00770EF6" w:rsidP="00E311E7">
      <w:pPr>
        <w:pStyle w:val="NO"/>
      </w:pPr>
      <w:r>
        <w:t>NOTE:</w:t>
      </w:r>
      <w:r>
        <w:tab/>
      </w:r>
      <w:r w:rsidR="00E311E7">
        <w:t>The message and mechanism used for the notification is same as notification of change of AQP for a QoS flow.</w:t>
      </w:r>
    </w:p>
    <w:p w14:paraId="75E52288" w14:textId="77777777" w:rsidR="00520DE9" w:rsidRPr="00520DE9" w:rsidRDefault="00520DE9" w:rsidP="00520DE9">
      <w:pPr>
        <w:pStyle w:val="Heading2"/>
      </w:pPr>
      <w:bookmarkStart w:id="5276" w:name="_Toc43317495"/>
      <w:bookmarkStart w:id="5277" w:name="_Toc43374967"/>
      <w:bookmarkStart w:id="5278" w:name="_Toc43375428"/>
      <w:bookmarkStart w:id="5279" w:name="_Toc43801952"/>
      <w:bookmarkStart w:id="5280" w:name="_Toc43806218"/>
      <w:bookmarkStart w:id="5281" w:name="_Toc43806525"/>
      <w:bookmarkStart w:id="5282" w:name="_Toc50466985"/>
      <w:bookmarkStart w:id="5283" w:name="_Toc50468329"/>
      <w:bookmarkStart w:id="5284" w:name="_Toc50468599"/>
      <w:bookmarkStart w:id="5285" w:name="_Toc50468870"/>
      <w:bookmarkStart w:id="5286" w:name="_Toc50630838"/>
      <w:bookmarkStart w:id="5287" w:name="_Toc50631340"/>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5276"/>
      <w:bookmarkEnd w:id="5277"/>
      <w:bookmarkEnd w:id="5278"/>
      <w:bookmarkEnd w:id="5279"/>
      <w:bookmarkEnd w:id="5280"/>
      <w:bookmarkEnd w:id="5281"/>
      <w:bookmarkEnd w:id="5282"/>
      <w:bookmarkEnd w:id="5283"/>
      <w:bookmarkEnd w:id="5284"/>
      <w:bookmarkEnd w:id="5285"/>
      <w:bookmarkEnd w:id="5286"/>
      <w:bookmarkEnd w:id="5287"/>
    </w:p>
    <w:p w14:paraId="726AA5CD" w14:textId="77777777" w:rsidR="00520DE9" w:rsidRPr="00520DE9" w:rsidRDefault="00520DE9" w:rsidP="00520DE9">
      <w:pPr>
        <w:pStyle w:val="Heading3"/>
      </w:pPr>
      <w:bookmarkStart w:id="5288" w:name="_Toc43317496"/>
      <w:bookmarkStart w:id="5289" w:name="_Toc43374968"/>
      <w:bookmarkStart w:id="5290" w:name="_Toc43375429"/>
      <w:bookmarkStart w:id="5291" w:name="_Toc43801953"/>
      <w:bookmarkStart w:id="5292" w:name="_Toc43806219"/>
      <w:bookmarkStart w:id="5293" w:name="_Toc43806526"/>
      <w:bookmarkStart w:id="5294" w:name="_Toc50466986"/>
      <w:bookmarkStart w:id="5295" w:name="_Toc50468330"/>
      <w:bookmarkStart w:id="5296" w:name="_Toc50468600"/>
      <w:bookmarkStart w:id="5297" w:name="_Toc50468871"/>
      <w:bookmarkStart w:id="5298" w:name="_Toc50630839"/>
      <w:bookmarkStart w:id="5299" w:name="_Toc50631341"/>
      <w:r w:rsidRPr="00520DE9">
        <w:t>6.46.1</w:t>
      </w:r>
      <w:r w:rsidRPr="00520DE9">
        <w:rPr>
          <w:rFonts w:hint="eastAsia"/>
        </w:rPr>
        <w:tab/>
        <w:t>Description</w:t>
      </w:r>
      <w:bookmarkEnd w:id="5288"/>
      <w:bookmarkEnd w:id="5289"/>
      <w:bookmarkEnd w:id="5290"/>
      <w:bookmarkEnd w:id="5291"/>
      <w:bookmarkEnd w:id="5292"/>
      <w:bookmarkEnd w:id="5293"/>
      <w:bookmarkEnd w:id="5294"/>
      <w:bookmarkEnd w:id="5295"/>
      <w:bookmarkEnd w:id="5296"/>
      <w:bookmarkEnd w:id="5297"/>
      <w:bookmarkEnd w:id="5298"/>
      <w:bookmarkEnd w:id="5299"/>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5300" w:name="_Toc43317497"/>
      <w:bookmarkStart w:id="5301" w:name="_Toc43374969"/>
      <w:bookmarkStart w:id="5302" w:name="_Toc43375430"/>
      <w:bookmarkStart w:id="5303" w:name="_Toc43801954"/>
      <w:bookmarkStart w:id="5304" w:name="_Toc43806220"/>
      <w:bookmarkStart w:id="5305" w:name="_Toc43806527"/>
      <w:bookmarkStart w:id="5306" w:name="_Toc50466987"/>
      <w:bookmarkStart w:id="5307" w:name="_Toc50468331"/>
      <w:bookmarkStart w:id="5308" w:name="_Toc50468601"/>
      <w:bookmarkStart w:id="5309" w:name="_Toc50468872"/>
      <w:bookmarkStart w:id="5310" w:name="_Toc50630840"/>
      <w:bookmarkStart w:id="5311" w:name="_Toc50631342"/>
      <w:r w:rsidRPr="00520DE9">
        <w:t>6.46.2</w:t>
      </w:r>
      <w:r w:rsidRPr="00520DE9">
        <w:tab/>
        <w:t>Procedures</w:t>
      </w:r>
      <w:bookmarkEnd w:id="5300"/>
      <w:bookmarkEnd w:id="5301"/>
      <w:bookmarkEnd w:id="5302"/>
      <w:bookmarkEnd w:id="5303"/>
      <w:bookmarkEnd w:id="5304"/>
      <w:bookmarkEnd w:id="5305"/>
      <w:bookmarkEnd w:id="5306"/>
      <w:bookmarkEnd w:id="5307"/>
      <w:bookmarkEnd w:id="5308"/>
      <w:bookmarkEnd w:id="5309"/>
      <w:bookmarkEnd w:id="5310"/>
      <w:bookmarkEnd w:id="5311"/>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135" type="#_x0000_t75" style="width:466.2pt;height:345.05pt" o:ole="">
            <v:imagedata r:id="rId235" o:title=""/>
          </v:shape>
          <o:OLEObject Type="Embed" ProgID="Visio.Drawing.11" ShapeID="_x0000_i1135" DrawAspect="Content" ObjectID="_1665413115" r:id="rId236"/>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宋体"/>
        </w:rPr>
      </w:pPr>
      <w:r>
        <w:rPr>
          <w:rFonts w:eastAsia="宋体"/>
        </w:rPr>
        <w:t>0a.</w:t>
      </w:r>
      <w:r>
        <w:rPr>
          <w:rFonts w:eastAsia="宋体"/>
        </w:rPr>
        <w:tab/>
        <w:t>The local NEF informs the NRF of its NF profile, e.g., NFType and locality</w:t>
      </w:r>
    </w:p>
    <w:p w14:paraId="03D0E68B" w14:textId="5C1EC766" w:rsidR="00EE30B5" w:rsidRDefault="00EE30B5" w:rsidP="00EE30B5">
      <w:pPr>
        <w:pStyle w:val="B1"/>
        <w:rPr>
          <w:rFonts w:eastAsia="宋体"/>
        </w:rPr>
      </w:pPr>
      <w:r>
        <w:rPr>
          <w:rFonts w:eastAsia="宋体"/>
        </w:rPr>
        <w:t>0b.</w:t>
      </w:r>
      <w:r>
        <w:rPr>
          <w:rFonts w:eastAsia="宋体"/>
        </w:rPr>
        <w:tab/>
        <w:t>The NRF acknowledges the registration</w:t>
      </w:r>
    </w:p>
    <w:p w14:paraId="00292064" w14:textId="297CE55D" w:rsidR="00EE30B5" w:rsidRDefault="00EE30B5" w:rsidP="00EE30B5">
      <w:pPr>
        <w:pStyle w:val="B1"/>
        <w:rPr>
          <w:rFonts w:eastAsia="宋体"/>
        </w:rPr>
      </w:pPr>
      <w:r>
        <w:rPr>
          <w:rFonts w:eastAsia="宋体"/>
        </w:rPr>
        <w:t>0c.</w:t>
      </w:r>
      <w:r>
        <w:rPr>
          <w:rFonts w:eastAsia="宋体"/>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宋体"/>
        </w:rPr>
      </w:pPr>
      <w:r>
        <w:rPr>
          <w:rFonts w:eastAsia="宋体"/>
        </w:rPr>
        <w:t>0d.</w:t>
      </w:r>
      <w:r>
        <w:rPr>
          <w:rFonts w:eastAsia="宋体"/>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2F2EC6E"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4174B9">
        <w:rPr>
          <w:rFonts w:eastAsia="宋体"/>
        </w:rPr>
        <w:t>TS 23.502 [</w:t>
      </w:r>
      <w:r>
        <w:rPr>
          <w:rFonts w:eastAsia="宋体"/>
        </w:rPr>
        <w:t xml:space="preserve">3], </w:t>
      </w:r>
      <w:r w:rsidR="004174B9">
        <w:rPr>
          <w:rFonts w:eastAsia="宋体"/>
        </w:rPr>
        <w:t>clause </w:t>
      </w:r>
      <w:r>
        <w:rPr>
          <w:rFonts w:eastAsia="宋体"/>
        </w:rPr>
        <w:t>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lastRenderedPageBreak/>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5312" w:name="_Toc43317498"/>
      <w:bookmarkStart w:id="5313" w:name="_Toc43374970"/>
      <w:bookmarkStart w:id="5314" w:name="_Toc43375431"/>
      <w:bookmarkStart w:id="5315" w:name="_Toc43801955"/>
      <w:bookmarkStart w:id="5316" w:name="_Toc43806221"/>
      <w:bookmarkStart w:id="5317" w:name="_Toc43806528"/>
      <w:bookmarkStart w:id="5318" w:name="_Toc50466988"/>
      <w:bookmarkStart w:id="5319" w:name="_Toc50468332"/>
      <w:bookmarkStart w:id="5320" w:name="_Toc50468602"/>
      <w:bookmarkStart w:id="5321" w:name="_Toc50468873"/>
      <w:bookmarkStart w:id="5322" w:name="_Toc50630841"/>
      <w:bookmarkStart w:id="5323" w:name="_Toc50631343"/>
      <w:r w:rsidRPr="00520DE9">
        <w:t>6.46.3</w:t>
      </w:r>
      <w:r w:rsidRPr="00520DE9">
        <w:tab/>
      </w:r>
      <w:bookmarkEnd w:id="5312"/>
      <w:r w:rsidRPr="00520DE9">
        <w:t>Impacts on services, entities and interfaces</w:t>
      </w:r>
      <w:bookmarkEnd w:id="5313"/>
      <w:bookmarkEnd w:id="5314"/>
      <w:bookmarkEnd w:id="5315"/>
      <w:bookmarkEnd w:id="5316"/>
      <w:bookmarkEnd w:id="5317"/>
      <w:bookmarkEnd w:id="5318"/>
      <w:bookmarkEnd w:id="5319"/>
      <w:bookmarkEnd w:id="5320"/>
      <w:bookmarkEnd w:id="5321"/>
      <w:bookmarkEnd w:id="5322"/>
      <w:bookmarkEnd w:id="5323"/>
    </w:p>
    <w:p w14:paraId="1AB1F1C5" w14:textId="5C60E37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3794C49F" w14:textId="77777777" w:rsidR="00520DE9" w:rsidRPr="00770EF6" w:rsidRDefault="00520DE9" w:rsidP="00770EF6">
      <w:r w:rsidRPr="00770EF6">
        <w:rPr>
          <w:rFonts w:hint="eastAsia"/>
        </w:rPr>
        <w:t>L</w:t>
      </w:r>
      <w:r w:rsidRPr="00770EF6">
        <w:t>ocal UPF:</w:t>
      </w:r>
    </w:p>
    <w:p w14:paraId="6147C820" w14:textId="3D26F17C"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r w:rsidR="00770EF6">
        <w:rPr>
          <w:rFonts w:eastAsia="宋体"/>
          <w:lang w:eastAsia="zh-CN"/>
        </w:rPr>
        <w:t>.</w:t>
      </w:r>
    </w:p>
    <w:p w14:paraId="19D54E9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770EF6" w:rsidRDefault="00520DE9" w:rsidP="00770EF6">
      <w:r w:rsidRPr="00770EF6">
        <w:t>L</w:t>
      </w:r>
      <w:r w:rsidRPr="00770EF6">
        <w:rPr>
          <w:rFonts w:hint="eastAsia"/>
        </w:rPr>
        <w:t>ocal NEF:</w:t>
      </w:r>
    </w:p>
    <w:p w14:paraId="2D686EAB" w14:textId="77777777" w:rsid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60B7D203" w:rsidR="00EE30B5" w:rsidRPr="00EE30B5" w:rsidRDefault="00EE30B5" w:rsidP="00520DE9">
      <w:pPr>
        <w:pStyle w:val="B1"/>
        <w:rPr>
          <w:rFonts w:eastAsia="宋体"/>
          <w:lang w:eastAsia="zh-CN"/>
        </w:rPr>
      </w:pPr>
      <w:r>
        <w:rPr>
          <w:rFonts w:eastAsia="宋体"/>
          <w:lang w:eastAsia="zh-CN"/>
        </w:rPr>
        <w:t>-</w:t>
      </w:r>
      <w:r>
        <w:rPr>
          <w:rFonts w:eastAsia="宋体"/>
          <w:lang w:eastAsia="zh-CN"/>
        </w:rPr>
        <w:tab/>
        <w:t>SBI interface with NRF to register, deregister and update L-NEF profile</w:t>
      </w:r>
      <w:r w:rsidR="00770EF6">
        <w:rPr>
          <w:rFonts w:eastAsia="宋体"/>
          <w:lang w:eastAsia="zh-CN"/>
        </w:rPr>
        <w:t>.</w:t>
      </w:r>
    </w:p>
    <w:p w14:paraId="1A6A69F8" w14:textId="77777777" w:rsidR="00520DE9" w:rsidRPr="00770EF6" w:rsidRDefault="00520DE9" w:rsidP="00770EF6">
      <w:r w:rsidRPr="00770EF6">
        <w:rPr>
          <w:rFonts w:hint="eastAsia"/>
        </w:rPr>
        <w:t>S</w:t>
      </w:r>
      <w:r w:rsidRPr="00770EF6">
        <w:t>MF</w:t>
      </w:r>
      <w:r w:rsidRPr="00770EF6">
        <w:rPr>
          <w:rFonts w:hint="eastAsia"/>
        </w:rPr>
        <w:t>:</w:t>
      </w:r>
    </w:p>
    <w:p w14:paraId="7F700C62" w14:textId="77777777" w:rsidR="00520DE9" w:rsidRDefault="00520DE9" w:rsidP="00520DE9">
      <w:pPr>
        <w:pStyle w:val="B1"/>
        <w:rPr>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6C53B949" w:rsidR="00EE30B5" w:rsidRDefault="00EE30B5" w:rsidP="00770EF6">
      <w:r w:rsidRPr="00770EF6">
        <w:t>Local AF:</w:t>
      </w:r>
    </w:p>
    <w:p w14:paraId="62F816CF" w14:textId="00AC5B6C" w:rsidR="00355D16" w:rsidRPr="00770EF6" w:rsidRDefault="00355D16" w:rsidP="00355D16">
      <w:pPr>
        <w:pStyle w:val="B1"/>
      </w:pPr>
      <w:r>
        <w:t>-</w:t>
      </w:r>
      <w:r>
        <w:tab/>
        <w:t>Discovers local NEF through NRF.</w:t>
      </w:r>
    </w:p>
    <w:p w14:paraId="0897FBC6" w14:textId="77777777" w:rsidR="00520DE9" w:rsidRPr="00520DE9" w:rsidRDefault="00520DE9" w:rsidP="00520DE9">
      <w:pPr>
        <w:pStyle w:val="Heading2"/>
      </w:pPr>
      <w:bookmarkStart w:id="5324" w:name="_Toc43317499"/>
      <w:bookmarkStart w:id="5325" w:name="_Toc43374971"/>
      <w:bookmarkStart w:id="5326" w:name="_Toc43375432"/>
      <w:bookmarkStart w:id="5327" w:name="_Toc43801956"/>
      <w:bookmarkStart w:id="5328" w:name="_Toc43806222"/>
      <w:bookmarkStart w:id="5329" w:name="_Toc43806529"/>
      <w:bookmarkStart w:id="5330" w:name="_Toc50466989"/>
      <w:bookmarkStart w:id="5331" w:name="_Toc50468333"/>
      <w:bookmarkStart w:id="5332" w:name="_Toc50468603"/>
      <w:bookmarkStart w:id="5333" w:name="_Toc50468874"/>
      <w:bookmarkStart w:id="5334" w:name="_Toc50630842"/>
      <w:bookmarkStart w:id="5335" w:name="_Toc5063134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5324"/>
      <w:bookmarkEnd w:id="5325"/>
      <w:bookmarkEnd w:id="5326"/>
      <w:bookmarkEnd w:id="5327"/>
      <w:bookmarkEnd w:id="5328"/>
      <w:bookmarkEnd w:id="5329"/>
      <w:bookmarkEnd w:id="5330"/>
      <w:bookmarkEnd w:id="5331"/>
      <w:bookmarkEnd w:id="5332"/>
      <w:bookmarkEnd w:id="5333"/>
      <w:bookmarkEnd w:id="5334"/>
      <w:bookmarkEnd w:id="5335"/>
    </w:p>
    <w:p w14:paraId="49A28B42" w14:textId="77777777" w:rsidR="00520DE9" w:rsidRPr="00520DE9" w:rsidRDefault="00520DE9" w:rsidP="00520DE9">
      <w:pPr>
        <w:pStyle w:val="Heading3"/>
      </w:pPr>
      <w:bookmarkStart w:id="5336" w:name="_Toc43317500"/>
      <w:bookmarkStart w:id="5337" w:name="_Toc43374972"/>
      <w:bookmarkStart w:id="5338" w:name="_Toc43375433"/>
      <w:bookmarkStart w:id="5339" w:name="_Toc43801957"/>
      <w:bookmarkStart w:id="5340" w:name="_Toc43806223"/>
      <w:bookmarkStart w:id="5341" w:name="_Toc43806530"/>
      <w:bookmarkStart w:id="5342" w:name="_Toc50466990"/>
      <w:bookmarkStart w:id="5343" w:name="_Toc50468334"/>
      <w:bookmarkStart w:id="5344" w:name="_Toc50468604"/>
      <w:bookmarkStart w:id="5345" w:name="_Toc50468875"/>
      <w:bookmarkStart w:id="5346" w:name="_Toc50630843"/>
      <w:bookmarkStart w:id="5347" w:name="_Toc50631345"/>
      <w:r w:rsidRPr="00520DE9">
        <w:t>6.47.1</w:t>
      </w:r>
      <w:r w:rsidRPr="00520DE9">
        <w:rPr>
          <w:rFonts w:hint="eastAsia"/>
        </w:rPr>
        <w:tab/>
        <w:t>Description</w:t>
      </w:r>
      <w:bookmarkEnd w:id="5336"/>
      <w:bookmarkEnd w:id="5337"/>
      <w:bookmarkEnd w:id="5338"/>
      <w:bookmarkEnd w:id="5339"/>
      <w:bookmarkEnd w:id="5340"/>
      <w:bookmarkEnd w:id="5341"/>
      <w:bookmarkEnd w:id="5342"/>
      <w:bookmarkEnd w:id="5343"/>
      <w:bookmarkEnd w:id="5344"/>
      <w:bookmarkEnd w:id="5345"/>
      <w:bookmarkEnd w:id="5346"/>
      <w:bookmarkEnd w:id="5347"/>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宋体"/>
          <w:noProof/>
          <w:lang w:eastAsia="zh-CN"/>
        </w:rPr>
      </w:pPr>
      <w:r w:rsidRPr="00520DE9">
        <w:rPr>
          <w:rFonts w:eastAsia="宋体"/>
          <w:noProof/>
          <w:lang w:eastAsia="zh-CN"/>
        </w:rPr>
        <w:lastRenderedPageBreak/>
        <w:t>Typically, there are two types of Netw</w:t>
      </w:r>
      <w:r w:rsidR="007D67C1">
        <w:rPr>
          <w:rFonts w:eastAsia="宋体"/>
          <w:noProof/>
          <w:lang w:eastAsia="zh-CN"/>
        </w:rPr>
        <w:t>o</w:t>
      </w:r>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1E43B82" w:rsidR="007D67C1" w:rsidRPr="00520DE9" w:rsidRDefault="00770EF6" w:rsidP="007D67C1">
      <w:pPr>
        <w:pStyle w:val="NO"/>
        <w:rPr>
          <w:noProof/>
          <w:lang w:eastAsia="zh-CN"/>
        </w:rPr>
      </w:pPr>
      <w:r>
        <w:rPr>
          <w:noProof/>
          <w:lang w:eastAsia="zh-CN"/>
        </w:rPr>
        <w:t>NOTE:</w:t>
      </w:r>
      <w:r>
        <w:rPr>
          <w:noProof/>
          <w:lang w:eastAsia="zh-CN"/>
        </w:rPr>
        <w:tab/>
      </w:r>
      <w:r w:rsidR="007D67C1" w:rsidRPr="007D67C1">
        <w:rPr>
          <w:noProof/>
          <w:lang w:eastAsia="zh-CN"/>
        </w:rPr>
        <w:t xml:space="preserve">The UE can provide some radio related information in the IP/TCP header in the application layer.e.g. the Radio is in congestion state based on the received ECN from the RAN as defined in </w:t>
      </w:r>
      <w:r w:rsidR="004174B9" w:rsidRPr="007D67C1">
        <w:rPr>
          <w:noProof/>
          <w:lang w:eastAsia="zh-CN"/>
        </w:rPr>
        <w:t>TS</w:t>
      </w:r>
      <w:r w:rsidR="004174B9">
        <w:rPr>
          <w:noProof/>
          <w:lang w:eastAsia="zh-CN"/>
        </w:rPr>
        <w:t> </w:t>
      </w:r>
      <w:r w:rsidR="004174B9" w:rsidRPr="007D67C1">
        <w:rPr>
          <w:noProof/>
          <w:lang w:eastAsia="zh-CN"/>
        </w:rPr>
        <w:t>38.300</w:t>
      </w:r>
      <w:r w:rsidR="004174B9">
        <w:rPr>
          <w:noProof/>
          <w:lang w:eastAsia="zh-CN"/>
        </w:rPr>
        <w:t> [16]</w:t>
      </w:r>
      <w:r w:rsidR="007D67C1" w:rsidRPr="007D67C1">
        <w:rPr>
          <w:noProof/>
          <w:lang w:eastAsia="zh-CN"/>
        </w:rPr>
        <w:t xml:space="preserve"> </w:t>
      </w:r>
      <w:r w:rsidR="004174B9">
        <w:rPr>
          <w:noProof/>
          <w:lang w:eastAsia="zh-CN"/>
        </w:rPr>
        <w:t>clause </w:t>
      </w:r>
      <w:r w:rsidR="007D67C1" w:rsidRPr="007D67C1">
        <w:rPr>
          <w:noProof/>
          <w:lang w:eastAsia="zh-CN"/>
        </w:rPr>
        <w:t>12.2. The RAN can provide some radio information in the UL GTP-U header to the UPF.</w:t>
      </w:r>
    </w:p>
    <w:p w14:paraId="0F15F902" w14:textId="77777777" w:rsidR="00520DE9" w:rsidRPr="00520DE9" w:rsidRDefault="00520DE9" w:rsidP="00520DE9">
      <w:pPr>
        <w:pStyle w:val="Heading3"/>
      </w:pPr>
      <w:bookmarkStart w:id="5348" w:name="_Toc43317501"/>
      <w:bookmarkStart w:id="5349" w:name="_Toc43374973"/>
      <w:bookmarkStart w:id="5350" w:name="_Toc43375434"/>
      <w:bookmarkStart w:id="5351" w:name="_Toc43801958"/>
      <w:bookmarkStart w:id="5352" w:name="_Toc43806224"/>
      <w:bookmarkStart w:id="5353" w:name="_Toc43806531"/>
      <w:bookmarkStart w:id="5354" w:name="_Toc50466991"/>
      <w:bookmarkStart w:id="5355" w:name="_Toc50468335"/>
      <w:bookmarkStart w:id="5356" w:name="_Toc50468605"/>
      <w:bookmarkStart w:id="5357" w:name="_Toc50468876"/>
      <w:bookmarkStart w:id="5358" w:name="_Toc50630844"/>
      <w:bookmarkStart w:id="5359" w:name="_Toc50631346"/>
      <w:r w:rsidRPr="00520DE9">
        <w:t>6.47.2</w:t>
      </w:r>
      <w:r w:rsidRPr="00520DE9">
        <w:tab/>
        <w:t>Procedures</w:t>
      </w:r>
      <w:bookmarkEnd w:id="5348"/>
      <w:bookmarkEnd w:id="5349"/>
      <w:bookmarkEnd w:id="5350"/>
      <w:bookmarkEnd w:id="5351"/>
      <w:bookmarkEnd w:id="5352"/>
      <w:bookmarkEnd w:id="5353"/>
      <w:bookmarkEnd w:id="5354"/>
      <w:bookmarkEnd w:id="5355"/>
      <w:bookmarkEnd w:id="5356"/>
      <w:bookmarkEnd w:id="5357"/>
      <w:bookmarkEnd w:id="5358"/>
      <w:bookmarkEnd w:id="5359"/>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70EF6" w:rsidRDefault="00520DE9" w:rsidP="00252BF9">
      <w:pPr>
        <w:pStyle w:val="TH"/>
      </w:pPr>
      <w:r w:rsidRPr="00770EF6">
        <w:object w:dxaOrig="10849" w:dyaOrig="7909" w14:anchorId="0B2C9FA3">
          <v:shape id="_x0000_i1136" type="#_x0000_t75" style="width:404.55pt;height:295.15pt" o:ole="">
            <v:imagedata r:id="rId237" o:title=""/>
          </v:shape>
          <o:OLEObject Type="Embed" ProgID="Visio.Drawing.15" ShapeID="_x0000_i1136" DrawAspect="Content" ObjectID="_1665413116" r:id="rId238"/>
        </w:object>
      </w:r>
    </w:p>
    <w:p w14:paraId="549D0BBC" w14:textId="23BACC02" w:rsidR="00520DE9" w:rsidRPr="00770EF6" w:rsidRDefault="00520DE9" w:rsidP="00520DE9">
      <w:pPr>
        <w:pStyle w:val="TF"/>
      </w:pPr>
      <w:r w:rsidRPr="00770EF6">
        <w:rPr>
          <w:rFonts w:hint="eastAsia"/>
        </w:rPr>
        <w:t>Figure</w:t>
      </w:r>
      <w:r w:rsidRPr="00770EF6">
        <w:t xml:space="preserve"> 6.47.2</w:t>
      </w:r>
      <w:r w:rsidRPr="00770EF6">
        <w:rPr>
          <w:rFonts w:hint="eastAsia"/>
        </w:rPr>
        <w:t>-1</w:t>
      </w:r>
      <w:r w:rsidR="00770EF6">
        <w:t>:</w:t>
      </w:r>
      <w:r w:rsidRPr="00770EF6">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36DFC9A6" w14:textId="290E1E04" w:rsidR="007D67C1" w:rsidRDefault="001C39DE" w:rsidP="004A63C7">
      <w:pPr>
        <w:pStyle w:val="B1"/>
        <w:rPr>
          <w:rFonts w:eastAsia="等线"/>
        </w:rPr>
      </w:pPr>
      <w:r>
        <w:rPr>
          <w:rFonts w:eastAsia="宋体"/>
        </w:rPr>
        <w:t>3.</w:t>
      </w:r>
      <w:r>
        <w:rPr>
          <w:rFonts w:eastAsia="宋体"/>
        </w:rPr>
        <w:tab/>
        <w:t xml:space="preserve">The EAS and 5G node(e.g. UPF or the UE) negotiate the security algorithm and key using the same method to </w:t>
      </w:r>
      <w:r w:rsidR="007D67C1">
        <w:t xml:space="preserve">integrity protection of </w:t>
      </w:r>
      <w:r>
        <w:rPr>
          <w:rFonts w:eastAsia="宋体"/>
        </w:rPr>
        <w:t>transport network information between the 5G node and EAS.</w:t>
      </w:r>
    </w:p>
    <w:p w14:paraId="08431C1F" w14:textId="400D5378" w:rsidR="00520DE9" w:rsidRDefault="007D67C1" w:rsidP="00520DE9">
      <w:pPr>
        <w:pStyle w:val="NO"/>
      </w:pPr>
      <w:r w:rsidRPr="003754E4">
        <w:t>NOTE</w:t>
      </w:r>
      <w:r>
        <w:t xml:space="preserve"> 1</w:t>
      </w:r>
      <w:r w:rsidRPr="003754E4">
        <w:t>:</w:t>
      </w:r>
      <w:r w:rsidRPr="003754E4">
        <w:tab/>
      </w:r>
      <w:r w:rsidRPr="001239B1">
        <w:t xml:space="preserve">As defined in </w:t>
      </w:r>
      <w:r w:rsidR="004174B9" w:rsidRPr="001239B1">
        <w:t>TS</w:t>
      </w:r>
      <w:r w:rsidR="004174B9">
        <w:t> </w:t>
      </w:r>
      <w:r w:rsidR="004174B9" w:rsidRPr="001239B1">
        <w:t>23.501</w:t>
      </w:r>
      <w:r w:rsidR="004174B9">
        <w:t> [2]</w:t>
      </w:r>
      <w:r w:rsidRPr="001239B1">
        <w:t xml:space="preserve"> </w:t>
      </w:r>
      <w:r w:rsidR="004174B9">
        <w:t>clause </w:t>
      </w:r>
      <w:r w:rsidRPr="001239B1">
        <w:t xml:space="preserve">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 xml:space="preserve">The detailed security procedure is to be defined by </w:t>
      </w:r>
      <w:r w:rsidR="00355D16">
        <w:t>SA WG3</w:t>
      </w:r>
      <w:r w:rsidR="00520DE9" w:rsidRPr="00520DE9">
        <w:t xml:space="preserve"> if needed.</w:t>
      </w:r>
    </w:p>
    <w:p w14:paraId="7024F51C" w14:textId="7B19B60B" w:rsidR="007D67C1" w:rsidRPr="007D67C1" w:rsidRDefault="007D67C1" w:rsidP="00520DE9">
      <w:pPr>
        <w:pStyle w:val="NO"/>
      </w:pPr>
      <w:r>
        <w:t xml:space="preserve">NOTE </w:t>
      </w:r>
      <w:r w:rsidR="00B85C39">
        <w:t>2</w:t>
      </w:r>
      <w:r>
        <w:t xml:space="preserve">: This solution is only applicable if the integrity protection over user plane is used. Otherwise, the recommendation regarding security aspects of ICMP as described in </w:t>
      </w:r>
      <w:r w:rsidR="00770EF6">
        <w:t>TS 3</w:t>
      </w:r>
      <w:r>
        <w:t>3.501</w:t>
      </w:r>
      <w:r w:rsidR="004174B9">
        <w:t> [38]</w:t>
      </w:r>
      <w:r>
        <w:t xml:space="preserve"> is enforced.</w:t>
      </w:r>
    </w:p>
    <w:p w14:paraId="72D71651" w14:textId="77777777" w:rsidR="001C39DE" w:rsidRDefault="001C39DE" w:rsidP="001C39DE">
      <w:pPr>
        <w:pStyle w:val="B1"/>
        <w:rPr>
          <w:rFonts w:eastAsia="宋体"/>
        </w:rPr>
      </w:pPr>
      <w:r>
        <w:rPr>
          <w:rFonts w:eastAsia="宋体"/>
        </w:rPr>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宋体"/>
        </w:rPr>
      </w:pPr>
      <w:r>
        <w:rPr>
          <w:rFonts w:eastAsia="宋体"/>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宋体" w:hint="eastAsia"/>
          <w:lang w:eastAsia="zh-CN"/>
        </w:rPr>
        <w:t>O</w:t>
      </w:r>
      <w:r>
        <w:rPr>
          <w:rFonts w:eastAsia="宋体"/>
        </w:rPr>
        <w:t>therwise, the 5G Node continues to forward the DL ICMP ECHO packet without any change to the Application as in Step 8.</w:t>
      </w:r>
    </w:p>
    <w:p w14:paraId="7445F752" w14:textId="77777777" w:rsidR="001C39DE" w:rsidRDefault="001C39DE" w:rsidP="001C39DE">
      <w:pPr>
        <w:pStyle w:val="B1"/>
        <w:rPr>
          <w:rFonts w:eastAsia="宋体"/>
        </w:rPr>
      </w:pPr>
      <w:r>
        <w:rPr>
          <w:rFonts w:eastAsia="宋体"/>
        </w:rPr>
        <w:lastRenderedPageBreak/>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宋体"/>
        </w:rPr>
      </w:pPr>
      <w:r>
        <w:rPr>
          <w:rFonts w:eastAsia="宋体"/>
        </w:rPr>
        <w:t>8.</w:t>
      </w:r>
      <w:r>
        <w:rPr>
          <w:rFonts w:eastAsia="宋体"/>
        </w:rPr>
        <w:tab/>
        <w:t>The IP/TCP packet is forwarded to the Application.</w:t>
      </w:r>
    </w:p>
    <w:p w14:paraId="705CCC30" w14:textId="2CEC510A" w:rsidR="001C39DE" w:rsidRDefault="001C39DE" w:rsidP="001C39DE">
      <w:pPr>
        <w:pStyle w:val="B1"/>
        <w:rPr>
          <w:rFonts w:eastAsia="宋体"/>
        </w:rPr>
      </w:pPr>
      <w:r>
        <w:rPr>
          <w:rFonts w:eastAsia="宋体"/>
        </w:rPr>
        <w:t>9.</w:t>
      </w:r>
      <w:r>
        <w:rPr>
          <w:rFonts w:eastAsia="宋体"/>
        </w:rPr>
        <w:tab/>
        <w:t>There is a UL IP/TCP packet from the 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5360" w:name="_Toc43317502"/>
      <w:bookmarkStart w:id="5361" w:name="_Toc43374974"/>
      <w:bookmarkStart w:id="5362" w:name="_Toc43375435"/>
      <w:bookmarkStart w:id="5363" w:name="_Toc43801959"/>
      <w:bookmarkStart w:id="5364" w:name="_Toc43806225"/>
      <w:bookmarkStart w:id="5365" w:name="_Toc43806532"/>
      <w:bookmarkStart w:id="5366" w:name="_Toc50466992"/>
      <w:bookmarkStart w:id="5367" w:name="_Toc50468336"/>
      <w:bookmarkStart w:id="5368" w:name="_Toc50468606"/>
      <w:bookmarkStart w:id="5369" w:name="_Toc50468877"/>
      <w:bookmarkStart w:id="5370" w:name="_Toc50630845"/>
      <w:bookmarkStart w:id="5371" w:name="_Toc50631347"/>
      <w:r w:rsidRPr="00520DE9">
        <w:t>6.47.3</w:t>
      </w:r>
      <w:r w:rsidRPr="00520DE9">
        <w:tab/>
      </w:r>
      <w:bookmarkEnd w:id="5360"/>
      <w:r w:rsidRPr="00520DE9">
        <w:t>Impacts on services, entities and interfaces</w:t>
      </w:r>
      <w:bookmarkEnd w:id="5361"/>
      <w:bookmarkEnd w:id="5362"/>
      <w:bookmarkEnd w:id="5363"/>
      <w:bookmarkEnd w:id="5364"/>
      <w:bookmarkEnd w:id="5365"/>
      <w:bookmarkEnd w:id="5366"/>
      <w:bookmarkEnd w:id="5367"/>
      <w:bookmarkEnd w:id="5368"/>
      <w:bookmarkEnd w:id="5369"/>
      <w:bookmarkEnd w:id="5370"/>
      <w:bookmarkEnd w:id="5371"/>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5372" w:name="_Toc43317503"/>
      <w:bookmarkStart w:id="5373" w:name="_Toc43374975"/>
      <w:bookmarkStart w:id="5374" w:name="_Toc43375436"/>
      <w:bookmarkStart w:id="5375" w:name="_Toc43801960"/>
      <w:bookmarkStart w:id="5376" w:name="_Toc43806226"/>
      <w:bookmarkStart w:id="5377" w:name="_Toc43806533"/>
      <w:bookmarkStart w:id="5378" w:name="_Toc50466993"/>
      <w:bookmarkStart w:id="5379" w:name="_Toc50468337"/>
      <w:bookmarkStart w:id="5380" w:name="_Toc50468607"/>
      <w:bookmarkStart w:id="5381" w:name="_Toc50468878"/>
      <w:bookmarkStart w:id="5382" w:name="_Toc50630846"/>
      <w:bookmarkStart w:id="5383" w:name="_Toc50631348"/>
      <w:r w:rsidRPr="00520DE9">
        <w:t>6.48</w:t>
      </w:r>
      <w:r w:rsidRPr="00520DE9">
        <w:tab/>
        <w:t xml:space="preserve">Solution #48: </w:t>
      </w:r>
      <w:r w:rsidRPr="00520DE9">
        <w:rPr>
          <w:rFonts w:hint="eastAsia"/>
        </w:rPr>
        <w:t>QoS monitoring information exposure based on unstructured data transmission mechanism</w:t>
      </w:r>
      <w:bookmarkEnd w:id="5372"/>
      <w:bookmarkEnd w:id="5373"/>
      <w:bookmarkEnd w:id="5374"/>
      <w:bookmarkEnd w:id="5375"/>
      <w:bookmarkEnd w:id="5376"/>
      <w:bookmarkEnd w:id="5377"/>
      <w:bookmarkEnd w:id="5378"/>
      <w:bookmarkEnd w:id="5379"/>
      <w:bookmarkEnd w:id="5380"/>
      <w:bookmarkEnd w:id="5381"/>
      <w:bookmarkEnd w:id="5382"/>
      <w:bookmarkEnd w:id="5383"/>
    </w:p>
    <w:p w14:paraId="45EA215D" w14:textId="77777777" w:rsidR="00520DE9" w:rsidRPr="00520DE9" w:rsidRDefault="00520DE9" w:rsidP="00520DE9">
      <w:pPr>
        <w:pStyle w:val="Heading3"/>
      </w:pPr>
      <w:bookmarkStart w:id="5384" w:name="_Toc43317504"/>
      <w:bookmarkStart w:id="5385" w:name="_Toc43374976"/>
      <w:bookmarkStart w:id="5386" w:name="_Toc43375437"/>
      <w:bookmarkStart w:id="5387" w:name="_Toc43801961"/>
      <w:bookmarkStart w:id="5388" w:name="_Toc43806227"/>
      <w:bookmarkStart w:id="5389" w:name="_Toc43806534"/>
      <w:bookmarkStart w:id="5390" w:name="_Toc50466994"/>
      <w:bookmarkStart w:id="5391" w:name="_Toc50468338"/>
      <w:bookmarkStart w:id="5392" w:name="_Toc50468608"/>
      <w:bookmarkStart w:id="5393" w:name="_Toc50468879"/>
      <w:bookmarkStart w:id="5394" w:name="_Toc50630847"/>
      <w:bookmarkStart w:id="5395" w:name="_Toc50631349"/>
      <w:r w:rsidRPr="00520DE9">
        <w:t>6.48.1</w:t>
      </w:r>
      <w:r w:rsidRPr="00520DE9">
        <w:tab/>
        <w:t>Description</w:t>
      </w:r>
      <w:bookmarkEnd w:id="5384"/>
      <w:bookmarkEnd w:id="5385"/>
      <w:bookmarkEnd w:id="5386"/>
      <w:bookmarkEnd w:id="5387"/>
      <w:bookmarkEnd w:id="5388"/>
      <w:bookmarkEnd w:id="5389"/>
      <w:bookmarkEnd w:id="5390"/>
      <w:bookmarkEnd w:id="5391"/>
      <w:bookmarkEnd w:id="5392"/>
      <w:bookmarkEnd w:id="5393"/>
      <w:bookmarkEnd w:id="5394"/>
      <w:bookmarkEnd w:id="5395"/>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6A77ABA"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 xml:space="preserve">o calculate the packet delay, the QoS monitoring mechanism for URLLC can be re-used. The UPF supports the capability to calculate the packet rate based on description in </w:t>
      </w:r>
      <w:r w:rsidR="004174B9">
        <w:rPr>
          <w:rFonts w:hint="eastAsia"/>
          <w:lang w:eastAsia="zh-CN"/>
        </w:rPr>
        <w:t>clause</w:t>
      </w:r>
      <w:r w:rsidR="004174B9">
        <w:rPr>
          <w:lang w:eastAsia="zh-CN"/>
        </w:rPr>
        <w:t> </w:t>
      </w:r>
      <w:r>
        <w:rPr>
          <w:rFonts w:hint="eastAsia"/>
          <w:lang w:eastAsia="zh-CN"/>
        </w:rPr>
        <w:t>5.8.2.11.4 in TS</w:t>
      </w:r>
      <w:r>
        <w:rPr>
          <w:rFonts w:hint="cs"/>
          <w:lang w:val="en-US" w:eastAsia="zh-CN"/>
        </w:rPr>
        <w:t> 23.501</w:t>
      </w:r>
      <w:r w:rsidR="004174B9">
        <w:t> [2]</w:t>
      </w:r>
      <w:r>
        <w:rPr>
          <w:rFonts w:hint="eastAsia"/>
          <w:lang w:eastAsia="zh-CN"/>
        </w:rPr>
        <w:t>.</w:t>
      </w:r>
    </w:p>
    <w:p w14:paraId="405DE2DB" w14:textId="77777777" w:rsidR="00520DE9" w:rsidRPr="00520DE9" w:rsidRDefault="00520DE9" w:rsidP="00520DE9">
      <w:pPr>
        <w:pStyle w:val="Heading3"/>
      </w:pPr>
      <w:bookmarkStart w:id="5396" w:name="_Toc43317505"/>
      <w:bookmarkStart w:id="5397" w:name="_Toc43374977"/>
      <w:bookmarkStart w:id="5398" w:name="_Toc43375438"/>
      <w:bookmarkStart w:id="5399" w:name="_Toc43801962"/>
      <w:bookmarkStart w:id="5400" w:name="_Toc43806228"/>
      <w:bookmarkStart w:id="5401" w:name="_Toc43806535"/>
      <w:bookmarkStart w:id="5402" w:name="_Toc50466995"/>
      <w:bookmarkStart w:id="5403" w:name="_Toc50468339"/>
      <w:bookmarkStart w:id="5404" w:name="_Toc50468609"/>
      <w:bookmarkStart w:id="5405" w:name="_Toc50468880"/>
      <w:bookmarkStart w:id="5406" w:name="_Toc50630848"/>
      <w:bookmarkStart w:id="5407" w:name="_Toc50631350"/>
      <w:r w:rsidRPr="00520DE9">
        <w:lastRenderedPageBreak/>
        <w:t>6.48.2</w:t>
      </w:r>
      <w:r w:rsidRPr="00520DE9">
        <w:tab/>
        <w:t>Procedures</w:t>
      </w:r>
      <w:bookmarkEnd w:id="5396"/>
      <w:bookmarkEnd w:id="5397"/>
      <w:bookmarkEnd w:id="5398"/>
      <w:bookmarkEnd w:id="5399"/>
      <w:bookmarkEnd w:id="5400"/>
      <w:bookmarkEnd w:id="5401"/>
      <w:bookmarkEnd w:id="5402"/>
      <w:bookmarkEnd w:id="5403"/>
      <w:bookmarkEnd w:id="5404"/>
      <w:bookmarkEnd w:id="5405"/>
      <w:bookmarkEnd w:id="5406"/>
      <w:bookmarkEnd w:id="5407"/>
    </w:p>
    <w:p w14:paraId="6CD4B5CF" w14:textId="77777777" w:rsidR="00520DE9" w:rsidRPr="00520DE9" w:rsidRDefault="00520DE9" w:rsidP="00520DE9">
      <w:pPr>
        <w:pStyle w:val="TH"/>
        <w:rPr>
          <w:lang w:eastAsia="zh-CN"/>
        </w:rPr>
      </w:pPr>
      <w:r w:rsidRPr="00520DE9">
        <w:object w:dxaOrig="10685" w:dyaOrig="3740" w14:anchorId="49F4DDC5">
          <v:shape id="_x0000_i1137" type="#_x0000_t75" style="width:463.7pt;height:162.2pt" o:ole="">
            <v:imagedata r:id="rId239" o:title=""/>
          </v:shape>
          <o:OLEObject Type="Embed" ProgID="Visio.Drawing.11" ShapeID="_x0000_i1137" DrawAspect="Content" ObjectID="_1665413117" r:id="rId240"/>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5408" w:name="OLE_LINK3"/>
      <w:r w:rsidRPr="00520DE9">
        <w:rPr>
          <w:rFonts w:hint="eastAsia"/>
        </w:rPr>
        <w:t>unstructured data transmission based QoS monitoring information exposure</w:t>
      </w:r>
      <w:bookmarkEnd w:id="5408"/>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2C178A5E" w:rsidR="00B7218B" w:rsidRPr="00B7218B" w:rsidRDefault="00520DE9" w:rsidP="00B7218B">
      <w:pPr>
        <w:pStyle w:val="B1"/>
        <w:rPr>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5409" w:name="_Toc43317506"/>
      <w:bookmarkStart w:id="5410" w:name="_Toc43374978"/>
      <w:bookmarkStart w:id="5411" w:name="_Toc43375439"/>
      <w:bookmarkStart w:id="5412" w:name="_Toc43801963"/>
      <w:bookmarkStart w:id="5413" w:name="_Toc43806229"/>
      <w:bookmarkStart w:id="5414" w:name="_Toc43806536"/>
      <w:bookmarkStart w:id="5415" w:name="_Toc50466996"/>
      <w:bookmarkStart w:id="5416" w:name="_Toc50468340"/>
      <w:bookmarkStart w:id="5417" w:name="_Toc50468610"/>
      <w:bookmarkStart w:id="5418" w:name="_Toc50468881"/>
      <w:bookmarkStart w:id="5419" w:name="_Toc50630849"/>
      <w:bookmarkStart w:id="5420" w:name="_Toc50631351"/>
      <w:r w:rsidRPr="00520DE9">
        <w:t>6.48.3</w:t>
      </w:r>
      <w:r w:rsidRPr="00520DE9">
        <w:tab/>
      </w:r>
      <w:bookmarkEnd w:id="5409"/>
      <w:r w:rsidRPr="00520DE9">
        <w:t>Impacts on services, entities and interfaces</w:t>
      </w:r>
      <w:bookmarkEnd w:id="5410"/>
      <w:bookmarkEnd w:id="5411"/>
      <w:bookmarkEnd w:id="5412"/>
      <w:bookmarkEnd w:id="5413"/>
      <w:bookmarkEnd w:id="5414"/>
      <w:bookmarkEnd w:id="5415"/>
      <w:bookmarkEnd w:id="5416"/>
      <w:bookmarkEnd w:id="5417"/>
      <w:bookmarkEnd w:id="5418"/>
      <w:bookmarkEnd w:id="5419"/>
      <w:bookmarkEnd w:id="5420"/>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lastRenderedPageBreak/>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5421" w:name="_Toc43317507"/>
      <w:bookmarkStart w:id="5422" w:name="_Toc43374979"/>
      <w:bookmarkStart w:id="5423" w:name="_Toc43375440"/>
      <w:bookmarkStart w:id="5424" w:name="_Toc43801964"/>
      <w:bookmarkStart w:id="5425" w:name="_Toc43806230"/>
      <w:bookmarkStart w:id="5426" w:name="_Toc43806537"/>
      <w:bookmarkStart w:id="5427" w:name="_Toc50466997"/>
      <w:bookmarkStart w:id="5428" w:name="_Toc50468341"/>
      <w:bookmarkStart w:id="5429" w:name="_Toc50468611"/>
      <w:bookmarkStart w:id="5430" w:name="_Toc50468882"/>
      <w:bookmarkStart w:id="5431" w:name="_Toc50630850"/>
      <w:bookmarkStart w:id="5432" w:name="_Toc50631352"/>
      <w:r w:rsidRPr="00520DE9">
        <w:t>6.49</w:t>
      </w:r>
      <w:r w:rsidRPr="00520DE9">
        <w:tab/>
        <w:t>Solution #49: Network Information Provisioning to EAS with low latency based on User Plane</w:t>
      </w:r>
      <w:bookmarkEnd w:id="5421"/>
      <w:bookmarkEnd w:id="5422"/>
      <w:bookmarkEnd w:id="5423"/>
      <w:bookmarkEnd w:id="5424"/>
      <w:bookmarkEnd w:id="5425"/>
      <w:bookmarkEnd w:id="5426"/>
      <w:bookmarkEnd w:id="5427"/>
      <w:bookmarkEnd w:id="5428"/>
      <w:bookmarkEnd w:id="5429"/>
      <w:bookmarkEnd w:id="5430"/>
      <w:bookmarkEnd w:id="5431"/>
      <w:bookmarkEnd w:id="5432"/>
    </w:p>
    <w:p w14:paraId="798C013A" w14:textId="77777777" w:rsidR="00520DE9" w:rsidRPr="00520DE9" w:rsidRDefault="00520DE9" w:rsidP="00520DE9">
      <w:pPr>
        <w:pStyle w:val="Heading3"/>
      </w:pPr>
      <w:bookmarkStart w:id="5433" w:name="_Toc43317508"/>
      <w:bookmarkStart w:id="5434" w:name="_Toc43374980"/>
      <w:bookmarkStart w:id="5435" w:name="_Toc43375441"/>
      <w:bookmarkStart w:id="5436" w:name="_Toc43801965"/>
      <w:bookmarkStart w:id="5437" w:name="_Toc43806231"/>
      <w:bookmarkStart w:id="5438" w:name="_Toc43806538"/>
      <w:bookmarkStart w:id="5439" w:name="_Toc50466998"/>
      <w:bookmarkStart w:id="5440" w:name="_Toc50468342"/>
      <w:bookmarkStart w:id="5441" w:name="_Toc50468612"/>
      <w:bookmarkStart w:id="5442" w:name="_Toc50468883"/>
      <w:bookmarkStart w:id="5443" w:name="_Toc50630851"/>
      <w:bookmarkStart w:id="5444" w:name="_Toc50631353"/>
      <w:r w:rsidRPr="00520DE9">
        <w:t>6.49.1</w:t>
      </w:r>
      <w:r w:rsidRPr="00520DE9">
        <w:tab/>
        <w:t>Description</w:t>
      </w:r>
      <w:bookmarkEnd w:id="5433"/>
      <w:bookmarkEnd w:id="5434"/>
      <w:bookmarkEnd w:id="5435"/>
      <w:bookmarkEnd w:id="5436"/>
      <w:bookmarkEnd w:id="5437"/>
      <w:bookmarkEnd w:id="5438"/>
      <w:bookmarkEnd w:id="5439"/>
      <w:bookmarkEnd w:id="5440"/>
      <w:bookmarkEnd w:id="5441"/>
      <w:bookmarkEnd w:id="5442"/>
      <w:bookmarkEnd w:id="5443"/>
      <w:bookmarkEnd w:id="5444"/>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35C2D1FA" w:rsidR="00044656" w:rsidRPr="00520DE9" w:rsidRDefault="00044656" w:rsidP="00520DE9">
      <w:pPr>
        <w:rPr>
          <w:lang w:eastAsia="ko-KR"/>
        </w:rPr>
      </w:pPr>
      <w:r>
        <w:rPr>
          <w:lang w:eastAsia="ko-KR"/>
        </w:rPr>
        <w:t xml:space="preserve">The solution supports only providing information about UE defined in </w:t>
      </w:r>
      <w:r w:rsidR="00355D16">
        <w:rPr>
          <w:lang w:eastAsia="ko-KR"/>
        </w:rPr>
        <w:t>Rel-16</w:t>
      </w:r>
      <w:r>
        <w:rPr>
          <w:lang w:eastAsia="ko-KR"/>
        </w:rPr>
        <w:t xml:space="preserve"> as part of QoS monitoring</w:t>
      </w:r>
    </w:p>
    <w:bookmarkStart w:id="5445" w:name="OLE_LINK44"/>
    <w:p w14:paraId="322B04BC" w14:textId="77777777" w:rsidR="00520DE9" w:rsidRPr="00520DE9" w:rsidRDefault="00520DE9" w:rsidP="00520DE9">
      <w:pPr>
        <w:pStyle w:val="TH"/>
      </w:pPr>
      <w:r w:rsidRPr="00520DE9">
        <w:object w:dxaOrig="7380" w:dyaOrig="2985" w14:anchorId="51ECB930">
          <v:shape id="_x0000_i1138" type="#_x0000_t75" style="width:368.55pt;height:149.7pt" o:ole="">
            <v:imagedata r:id="rId241" o:title=""/>
          </v:shape>
          <o:OLEObject Type="Embed" ProgID="Visio.Drawing.15" ShapeID="_x0000_i1138" DrawAspect="Content" ObjectID="_1665413118" r:id="rId242"/>
        </w:object>
      </w:r>
      <w:bookmarkEnd w:id="5445"/>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2B507BED" w:rsidR="00520DE9" w:rsidRPr="00520DE9" w:rsidRDefault="00520DE9" w:rsidP="00520DE9">
      <w:pPr>
        <w:rPr>
          <w:lang w:eastAsia="zh-CN"/>
        </w:rPr>
      </w:pPr>
      <w:bookmarkStart w:id="5446" w:name="_Hlk42087224"/>
      <w:r w:rsidRPr="00520DE9">
        <w:rPr>
          <w:lang w:eastAsia="zh-CN"/>
        </w:rPr>
        <w:t xml:space="preserve">The solution targets reporting QoS monitoring results as defined in Rel-16 </w:t>
      </w:r>
      <w:r w:rsidR="004174B9" w:rsidRPr="00520DE9">
        <w:t>TS</w:t>
      </w:r>
      <w:r w:rsidR="004174B9">
        <w:t> </w:t>
      </w:r>
      <w:r w:rsidR="004174B9" w:rsidRPr="00520DE9">
        <w:t>23.502</w:t>
      </w:r>
      <w:r w:rsidR="004174B9">
        <w:t> </w:t>
      </w:r>
      <w:r w:rsidR="004174B9" w:rsidRPr="00520DE9">
        <w:t>[</w:t>
      </w:r>
      <w:r w:rsidRPr="00520DE9">
        <w:t>3]</w:t>
      </w:r>
      <w:r w:rsidRPr="00520DE9">
        <w:rPr>
          <w:lang w:eastAsia="zh-CN"/>
        </w:rPr>
        <w:t xml:space="preserve"> towards the EAS/application</w:t>
      </w:r>
      <w:r w:rsidR="001C39DE">
        <w:rPr>
          <w:lang w:eastAsia="zh-CN"/>
        </w:rPr>
        <w:t>.</w:t>
      </w:r>
    </w:p>
    <w:bookmarkEnd w:id="5446"/>
    <w:p w14:paraId="4BD9A602" w14:textId="77777777" w:rsidR="00520DE9" w:rsidRPr="001C39DE" w:rsidRDefault="00520DE9" w:rsidP="001C39DE">
      <w:pPr>
        <w:rPr>
          <w:rFonts w:eastAsia="宋体"/>
          <w:b/>
          <w:bCs/>
          <w:lang w:eastAsia="zh-CN"/>
        </w:rPr>
      </w:pPr>
      <w:r w:rsidRPr="001C39DE">
        <w:rPr>
          <w:rFonts w:eastAsia="宋体"/>
          <w:b/>
          <w:bCs/>
          <w:lang w:eastAsia="zh-CN"/>
        </w:rPr>
        <w:t>1.</w:t>
      </w:r>
      <w:r w:rsidRPr="001C39DE">
        <w:rPr>
          <w:b/>
          <w:bCs/>
          <w:lang w:eastAsia="zh-CN"/>
        </w:rPr>
        <w:tab/>
      </w:r>
      <w:r w:rsidRPr="001C39DE">
        <w:rPr>
          <w:rFonts w:eastAsia="宋体"/>
          <w:b/>
          <w:bCs/>
          <w:lang w:eastAsia="zh-CN"/>
        </w:rPr>
        <w:t>Event subscription</w:t>
      </w:r>
    </w:p>
    <w:p w14:paraId="77C26A4C" w14:textId="6F936FE3" w:rsidR="00520DE9" w:rsidRPr="00520DE9" w:rsidRDefault="00520DE9" w:rsidP="00520DE9">
      <w:pPr>
        <w:rPr>
          <w:rFonts w:eastAsia="宋体"/>
          <w:lang w:eastAsia="zh-CN"/>
        </w:rPr>
      </w:pPr>
      <w:r w:rsidRPr="00520DE9">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ins w:id="5447" w:author="S2-2007876" w:date="2020-10-27T18:01:00Z">
        <w:r w:rsidR="007D514F">
          <w:rPr>
            <w:lang w:val="en-US" w:eastAsia="zh-CN"/>
          </w:rPr>
          <w:t xml:space="preserve">The </w:t>
        </w:r>
        <w:r w:rsidR="007D514F" w:rsidRPr="00520DE9">
          <w:rPr>
            <w:lang w:val="en-US" w:eastAsia="zh-CN"/>
          </w:rPr>
          <w:t xml:space="preserve">notification endpoint </w:t>
        </w:r>
        <w:r w:rsidR="007D514F">
          <w:rPr>
            <w:lang w:val="en-US" w:eastAsia="zh-CN"/>
          </w:rPr>
          <w:t xml:space="preserve">can be used to identify the </w:t>
        </w:r>
        <w:r w:rsidR="007D514F" w:rsidRPr="004C1136">
          <w:rPr>
            <w:rFonts w:hint="eastAsia"/>
            <w:lang w:val="en-US" w:eastAsia="zh-CN"/>
          </w:rPr>
          <w:t>associate</w:t>
        </w:r>
        <w:r w:rsidR="007D514F">
          <w:rPr>
            <w:lang w:val="en-US" w:eastAsia="zh-CN"/>
          </w:rPr>
          <w:t xml:space="preserve">d AF subscription event in the local NEF. </w:t>
        </w:r>
      </w:ins>
      <w:r w:rsidRPr="00520DE9">
        <w:rPr>
          <w:lang w:eastAsia="zh-CN"/>
        </w:rPr>
        <w:t>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0638599F"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w:t>
      </w:r>
      <w:del w:id="5448" w:author="S2-2007876" w:date="2020-10-27T18:01:00Z">
        <w:r w:rsidRPr="00520DE9" w:rsidDel="007D514F">
          <w:rPr>
            <w:lang w:val="en-US" w:eastAsia="zh-CN"/>
          </w:rPr>
          <w:delText>s</w:delText>
        </w:r>
      </w:del>
      <w:r w:rsidRPr="00520DE9">
        <w:rPr>
          <w:lang w:val="en-US" w:eastAsia="zh-CN"/>
        </w:rPr>
        <w:t xml:space="preserve"> the notification to the SMF if the duplicate notification is needed.</w:t>
      </w:r>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3560292" w:rsidR="00044656" w:rsidRDefault="00520DE9" w:rsidP="00044656">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p>
    <w:p w14:paraId="48634727" w14:textId="395CC892" w:rsidR="00520DE9" w:rsidRPr="00520DE9" w:rsidRDefault="00044656" w:rsidP="00044656">
      <w:pPr>
        <w:rPr>
          <w:rFonts w:eastAsia="宋体"/>
          <w:lang w:eastAsia="zh-CN"/>
        </w:rPr>
      </w:pPr>
      <w:r w:rsidRPr="0000117C">
        <w:rPr>
          <w:lang w:val="en-IN"/>
        </w:rPr>
        <w:lastRenderedPageBreak/>
        <w:t>T</w:t>
      </w:r>
      <w:r w:rsidRPr="0000117C">
        <w:rPr>
          <w:rFonts w:eastAsia="等线"/>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宋体"/>
        </w:rPr>
      </w:pPr>
      <w:bookmarkStart w:id="5449" w:name="_Toc43317509"/>
      <w:bookmarkStart w:id="5450" w:name="_Toc43374981"/>
      <w:bookmarkStart w:id="5451" w:name="_Toc43375442"/>
      <w:bookmarkStart w:id="5452" w:name="_Toc43801966"/>
      <w:bookmarkStart w:id="5453" w:name="_Toc43806232"/>
      <w:bookmarkStart w:id="5454" w:name="_Toc43806539"/>
      <w:bookmarkStart w:id="5455" w:name="_Toc50466999"/>
      <w:bookmarkStart w:id="5456" w:name="_Toc50468343"/>
      <w:bookmarkStart w:id="5457" w:name="_Toc50468613"/>
      <w:bookmarkStart w:id="5458" w:name="_Toc50468884"/>
      <w:bookmarkStart w:id="5459" w:name="_Toc50630852"/>
      <w:bookmarkStart w:id="5460" w:name="_Toc50631354"/>
      <w:r w:rsidRPr="00520DE9">
        <w:t>6.49.2</w:t>
      </w:r>
      <w:r w:rsidRPr="00520DE9">
        <w:tab/>
        <w:t>Procedures</w:t>
      </w:r>
      <w:bookmarkEnd w:id="5449"/>
      <w:bookmarkEnd w:id="5450"/>
      <w:bookmarkEnd w:id="5451"/>
      <w:bookmarkEnd w:id="5452"/>
      <w:bookmarkEnd w:id="5453"/>
      <w:bookmarkEnd w:id="5454"/>
      <w:bookmarkEnd w:id="5455"/>
      <w:bookmarkEnd w:id="5456"/>
      <w:bookmarkEnd w:id="5457"/>
      <w:bookmarkEnd w:id="5458"/>
      <w:bookmarkEnd w:id="5459"/>
      <w:bookmarkEnd w:id="5460"/>
    </w:p>
    <w:p w14:paraId="5402EBFB" w14:textId="51111316" w:rsidR="001C39DE" w:rsidRDefault="00044656" w:rsidP="00BD496C">
      <w:pPr>
        <w:pStyle w:val="TH"/>
      </w:pPr>
      <w:r w:rsidRPr="001E38D8">
        <w:rPr>
          <w:lang w:val="x-none"/>
        </w:rPr>
        <w:object w:dxaOrig="9384" w:dyaOrig="7800" w14:anchorId="4579F74B">
          <v:shape id="_x0000_i1139" type="#_x0000_t75" style="width:468.7pt;height:389.95pt" o:ole="">
            <v:imagedata r:id="rId243" o:title="" cropright="4355f"/>
          </v:shape>
          <o:OLEObject Type="Embed" ProgID="Word.Document.12" ShapeID="_x0000_i1139" DrawAspect="Content" ObjectID="_1665413119" r:id="rId244">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41339D75" w:rsidR="001C39DE" w:rsidRDefault="001C39DE" w:rsidP="001C39DE">
      <w:pPr>
        <w:pStyle w:val="B1"/>
      </w:pPr>
      <w:r>
        <w:t>1.</w:t>
      </w:r>
      <w:r>
        <w:tab/>
        <w:t xml:space="preserve">The UE establishes a PDU session with Local PSA as defined in </w:t>
      </w:r>
      <w:r w:rsidR="004174B9">
        <w:t>clause </w:t>
      </w:r>
      <w:r>
        <w:t xml:space="preserve">4.3.2.2.1 of </w:t>
      </w:r>
      <w:r w:rsidR="004174B9">
        <w:t>TS 23.502 [</w:t>
      </w:r>
      <w:r>
        <w:t>3].</w:t>
      </w:r>
    </w:p>
    <w:p w14:paraId="10D150F5" w14:textId="3D938CE4" w:rsidR="00044656" w:rsidRPr="00EC0248" w:rsidRDefault="00044656" w:rsidP="00044656">
      <w:pPr>
        <w:pStyle w:val="B1"/>
      </w:pPr>
      <w:r w:rsidRPr="00EC0248">
        <w:t>2.</w:t>
      </w:r>
      <w:r w:rsidRPr="00EC0248">
        <w:tab/>
        <w:t xml:space="preserve">The AF initiates an AF session with required QoS procedure as defined in </w:t>
      </w:r>
      <w:r w:rsidR="004174B9">
        <w:t>clause </w:t>
      </w:r>
      <w:r w:rsidRPr="00EC0248">
        <w:t xml:space="preserve">4.15.6.6 of </w:t>
      </w:r>
      <w:r w:rsidR="004174B9" w:rsidRPr="00EC0248">
        <w:t>TS</w:t>
      </w:r>
      <w:r w:rsidR="004174B9">
        <w:t> </w:t>
      </w:r>
      <w:r w:rsidR="004174B9" w:rsidRPr="00EC0248">
        <w:t>23.502</w:t>
      </w:r>
      <w:r w:rsidR="004174B9">
        <w:t> </w:t>
      </w:r>
      <w:r w:rsidR="004174B9" w:rsidRPr="00EC0248">
        <w:t>[</w:t>
      </w:r>
      <w:r w:rsidRPr="00EC0248">
        <w:t>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EE30B5" w:rsidRDefault="00EE30B5" w:rsidP="00EE30B5">
      <w:pPr>
        <w:pStyle w:val="B1"/>
      </w:pPr>
      <w:r w:rsidRPr="00EE30B5">
        <w:tab/>
      </w:r>
      <w:r w:rsidR="00044656" w:rsidRPr="00EE30B5">
        <w:t>The PCF makes the policy decision. The PCF generates the PCC rule based on the service information.</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EE30B5" w:rsidRDefault="00EE30B5" w:rsidP="00EE30B5">
      <w:pPr>
        <w:pStyle w:val="B1"/>
      </w:pPr>
      <w:r w:rsidRPr="00EE30B5">
        <w:tab/>
      </w:r>
      <w:r w:rsidR="00044656" w:rsidRPr="00EE30B5">
        <w:t>Based on the operator</w:t>
      </w:r>
      <w:r w:rsidR="00770EF6">
        <w:t>'</w:t>
      </w:r>
      <w:r w:rsidR="00044656" w:rsidRPr="00EE30B5">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932177D" w:rsidR="001C39DE" w:rsidRDefault="001C39DE" w:rsidP="001C39DE">
      <w:pPr>
        <w:pStyle w:val="B1"/>
      </w:pPr>
      <w:r>
        <w:lastRenderedPageBreak/>
        <w:t>3.</w:t>
      </w:r>
      <w:r>
        <w:tab/>
        <w:t xml:space="preserve">PCF initiates the PDU session modification procedure as defined in </w:t>
      </w:r>
      <w:r w:rsidR="004174B9">
        <w:t>clause </w:t>
      </w:r>
      <w:r>
        <w:t xml:space="preserve">4.3.3.2 of </w:t>
      </w:r>
      <w:r w:rsidR="004174B9">
        <w:t>TS 23.502 [</w:t>
      </w:r>
      <w:r>
        <w:t>3], step 1b, 3b, 4-8b.</w:t>
      </w:r>
    </w:p>
    <w:p w14:paraId="49FA020E" w14:textId="77777777"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E02B564" w:rsidR="00EE30B5" w:rsidRPr="00EC0248" w:rsidRDefault="00EE30B5" w:rsidP="00EE30B5">
      <w:pPr>
        <w:pStyle w:val="B1"/>
      </w:pPr>
      <w:bookmarkStart w:id="5461" w:name="_Toc43317510"/>
      <w:bookmarkStart w:id="5462" w:name="_Toc43374982"/>
      <w:bookmarkStart w:id="5463" w:name="_Toc43375443"/>
      <w:bookmarkStart w:id="5464" w:name="_Toc43801967"/>
      <w:bookmarkStart w:id="5465" w:name="_Toc43806233"/>
      <w:bookmarkStart w:id="5466" w:name="_Toc43806540"/>
      <w:r>
        <w:t>4</w:t>
      </w:r>
      <w:r w:rsidRPr="00EC0248">
        <w:t>.</w:t>
      </w:r>
      <w:r w:rsidR="004174B9">
        <w:tab/>
      </w:r>
      <w:r w:rsidRPr="00EC0248">
        <w:t xml:space="preserve">If the QoS monitoring is enabled, the Local PSA calculates the UL, DL or round trip packet delay of the QoS Flow as defined in </w:t>
      </w:r>
      <w:r w:rsidR="004174B9">
        <w:t>clause </w:t>
      </w:r>
      <w:r w:rsidRPr="00EC0248">
        <w:t xml:space="preserve">5.33.3 of </w:t>
      </w:r>
      <w:r w:rsidR="004174B9" w:rsidRPr="00EC0248">
        <w:t>TS</w:t>
      </w:r>
      <w:r w:rsidR="004174B9">
        <w:t> </w:t>
      </w:r>
      <w:r w:rsidR="004174B9" w:rsidRPr="00EC0248">
        <w:t>23.501</w:t>
      </w:r>
      <w:r w:rsidR="004174B9">
        <w:t> </w:t>
      </w:r>
      <w:r w:rsidR="004174B9" w:rsidRPr="00EC0248">
        <w:t>[</w:t>
      </w:r>
      <w:r w:rsidRPr="00EC0248">
        <w:t>2]. When the reporting trigger(s) is satisfied, e.g. the measured packet delay value exceeds the reporting threshold, or the reporting period expires, or the PDU Session is released, the event is detected.</w:t>
      </w:r>
    </w:p>
    <w:p w14:paraId="2E5A2C71" w14:textId="2915F61C" w:rsidR="00EE30B5" w:rsidRDefault="00EE30B5" w:rsidP="00EE30B5">
      <w:pPr>
        <w:pStyle w:val="B1"/>
      </w:pPr>
      <w:r>
        <w:t>5</w:t>
      </w:r>
      <w:r w:rsidRPr="00EC0248">
        <w:t>.</w:t>
      </w:r>
      <w:r w:rsidR="004174B9">
        <w:tab/>
      </w:r>
      <w:r w:rsidRPr="00EC0248">
        <w:t xml:space="preserve">The Local PSA sends the event notification to the notification endpoint of the Local NEF </w:t>
      </w:r>
      <w:r w:rsidRPr="006E381A">
        <w:t>carry</w:t>
      </w:r>
      <w:r>
        <w:t>ing</w:t>
      </w:r>
      <w:r w:rsidRPr="00EC0248">
        <w:t xml:space="preserve"> UL, DL or round trip packet delay measurement report.</w:t>
      </w:r>
    </w:p>
    <w:p w14:paraId="5467C4F7" w14:textId="023F24B9" w:rsidR="00EE30B5" w:rsidRPr="00EC0248" w:rsidRDefault="00EE30B5" w:rsidP="00EE30B5">
      <w:pPr>
        <w:pStyle w:val="B1"/>
      </w:pPr>
      <w:r w:rsidRPr="00EC0248">
        <w:tab/>
        <w:t xml:space="preserve">If the duplicated event notification indication is received, the Local PSA sends the notification to the SMF as well as defined in </w:t>
      </w:r>
      <w:r w:rsidR="00770EF6" w:rsidRPr="00EC0248">
        <w:t>TS</w:t>
      </w:r>
      <w:r w:rsidR="00770EF6">
        <w:t> </w:t>
      </w:r>
      <w:r w:rsidR="00770EF6" w:rsidRPr="00EC0248">
        <w:t>2</w:t>
      </w:r>
      <w:r w:rsidRPr="00EC0248">
        <w:t>3.501</w:t>
      </w:r>
      <w:r w:rsidR="004174B9">
        <w:t> </w:t>
      </w:r>
      <w:r w:rsidRPr="00EC0248">
        <w:t>[2].</w:t>
      </w:r>
    </w:p>
    <w:p w14:paraId="2BFC105F" w14:textId="32401594" w:rsidR="00EE30B5" w:rsidRPr="00EC0248" w:rsidRDefault="00EE30B5" w:rsidP="00EE30B5">
      <w:pPr>
        <w:pStyle w:val="B1"/>
      </w:pPr>
      <w:r>
        <w:t>6</w:t>
      </w:r>
      <w:r w:rsidR="004174B9">
        <w:t>.</w:t>
      </w:r>
      <w:r w:rsidR="004174B9">
        <w:tab/>
      </w:r>
      <w:r w:rsidRPr="00EC0248">
        <w:t>The Local NEF sends the event notification to the notification endpoint of the AF.</w:t>
      </w:r>
    </w:p>
    <w:p w14:paraId="093E8442" w14:textId="63BC7522" w:rsidR="00EE30B5" w:rsidRPr="00752775" w:rsidRDefault="00EE30B5" w:rsidP="00EE30B5">
      <w:pPr>
        <w:pStyle w:val="B1"/>
      </w:pPr>
      <w:r w:rsidRPr="00752775">
        <w:t>7.</w:t>
      </w:r>
      <w:r w:rsidR="004174B9">
        <w:tab/>
      </w:r>
      <w:r w:rsidRPr="00752775">
        <w:t>If due to mobility, UE moves to another area where DNAI changes. The PSA relocation and EAS relocation are performed.</w:t>
      </w:r>
    </w:p>
    <w:p w14:paraId="3E64A036" w14:textId="64C315F9" w:rsidR="00EE30B5" w:rsidRPr="00752775" w:rsidRDefault="00EE30B5" w:rsidP="00EE30B5">
      <w:pPr>
        <w:pStyle w:val="B1"/>
      </w:pPr>
      <w:r w:rsidRPr="00752775">
        <w:t>8.</w:t>
      </w:r>
      <w:r w:rsidR="004174B9">
        <w:tab/>
      </w:r>
      <w:r w:rsidRPr="00752775">
        <w:t>The new AF initiates a new AF session with required QoS</w:t>
      </w:r>
      <w:r>
        <w:t xml:space="preserve"> to the new local NEF </w:t>
      </w:r>
      <w:r w:rsidRPr="0000117C">
        <w:t>or the one indicated by 5GC (e.g. SMF or NEF)</w:t>
      </w:r>
      <w:r>
        <w:t xml:space="preserve">. </w:t>
      </w:r>
      <w:r w:rsidRPr="00752775">
        <w:t>QoS monitoring is established by executing steps 2-4.</w:t>
      </w:r>
    </w:p>
    <w:p w14:paraId="3562FCA5" w14:textId="76B57F92" w:rsidR="00EE30B5" w:rsidRPr="00752775" w:rsidRDefault="00EE30B5" w:rsidP="00EE30B5">
      <w:pPr>
        <w:pStyle w:val="B1"/>
      </w:pPr>
      <w:r w:rsidRPr="00752775">
        <w:t>9.</w:t>
      </w:r>
      <w:r w:rsidR="004174B9">
        <w:tab/>
      </w:r>
      <w:r w:rsidRPr="00752775">
        <w:t xml:space="preserve">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5467" w:name="_Toc50467000"/>
      <w:bookmarkStart w:id="5468" w:name="_Toc50468344"/>
      <w:bookmarkStart w:id="5469" w:name="_Toc50468614"/>
      <w:bookmarkStart w:id="5470" w:name="_Toc50468885"/>
      <w:bookmarkStart w:id="5471" w:name="_Toc50630853"/>
      <w:bookmarkStart w:id="5472" w:name="_Toc50631355"/>
      <w:r w:rsidRPr="00520DE9">
        <w:rPr>
          <w:lang w:eastAsia="zh-CN"/>
        </w:rPr>
        <w:t>6.49.3</w:t>
      </w:r>
      <w:r w:rsidRPr="00520DE9">
        <w:rPr>
          <w:lang w:eastAsia="zh-CN"/>
        </w:rPr>
        <w:tab/>
      </w:r>
      <w:bookmarkEnd w:id="5461"/>
      <w:r w:rsidRPr="00520DE9">
        <w:t>Impacts on services, entities and interfaces</w:t>
      </w:r>
      <w:bookmarkEnd w:id="5462"/>
      <w:bookmarkEnd w:id="5463"/>
      <w:bookmarkEnd w:id="5464"/>
      <w:bookmarkEnd w:id="5465"/>
      <w:bookmarkEnd w:id="5466"/>
      <w:bookmarkEnd w:id="5467"/>
      <w:bookmarkEnd w:id="5468"/>
      <w:bookmarkEnd w:id="5469"/>
      <w:bookmarkEnd w:id="5470"/>
      <w:bookmarkEnd w:id="5471"/>
      <w:bookmarkEnd w:id="5472"/>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rFonts w:eastAsia="宋体"/>
          <w:lang w:eastAsia="zh-CN"/>
        </w:rPr>
      </w:pPr>
      <w:r w:rsidRPr="0000117C">
        <w:rPr>
          <w:rFonts w:eastAsia="宋体"/>
          <w:lang w:eastAsia="zh-CN"/>
        </w:rPr>
        <w:t>NEF:</w:t>
      </w:r>
    </w:p>
    <w:p w14:paraId="529AC10B"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2748EF44" w14:textId="77777777" w:rsidR="00520DE9" w:rsidRPr="00520DE9" w:rsidRDefault="00520DE9" w:rsidP="00520DE9">
      <w:pPr>
        <w:pStyle w:val="Heading2"/>
      </w:pPr>
      <w:bookmarkStart w:id="5473" w:name="_Toc20224672"/>
      <w:bookmarkStart w:id="5474" w:name="_Toc43317511"/>
      <w:bookmarkStart w:id="5475" w:name="_Toc43374983"/>
      <w:bookmarkStart w:id="5476" w:name="_Toc43375444"/>
      <w:bookmarkStart w:id="5477" w:name="_Toc43801968"/>
      <w:bookmarkStart w:id="5478" w:name="_Toc43806234"/>
      <w:bookmarkStart w:id="5479" w:name="_Toc43806541"/>
      <w:bookmarkStart w:id="5480" w:name="_Toc50467001"/>
      <w:bookmarkStart w:id="5481" w:name="_Toc50468345"/>
      <w:bookmarkStart w:id="5482" w:name="_Toc50468615"/>
      <w:bookmarkStart w:id="5483" w:name="_Toc50468886"/>
      <w:bookmarkStart w:id="5484" w:name="_Toc50630854"/>
      <w:bookmarkStart w:id="5485" w:name="_Toc50631356"/>
      <w:r w:rsidRPr="00520DE9">
        <w:lastRenderedPageBreak/>
        <w:t>6.50</w:t>
      </w:r>
      <w:r w:rsidRPr="00520DE9">
        <w:tab/>
        <w:t xml:space="preserve">Solution #50: </w:t>
      </w:r>
      <w:bookmarkEnd w:id="5473"/>
      <w:r w:rsidRPr="00520DE9">
        <w:t>Activating the traffic routing towards Local Data Network per AF request</w:t>
      </w:r>
      <w:bookmarkEnd w:id="5474"/>
      <w:bookmarkEnd w:id="5475"/>
      <w:bookmarkEnd w:id="5476"/>
      <w:bookmarkEnd w:id="5477"/>
      <w:bookmarkEnd w:id="5478"/>
      <w:bookmarkEnd w:id="5479"/>
      <w:bookmarkEnd w:id="5480"/>
      <w:bookmarkEnd w:id="5481"/>
      <w:bookmarkEnd w:id="5482"/>
      <w:bookmarkEnd w:id="5483"/>
      <w:bookmarkEnd w:id="5484"/>
      <w:bookmarkEnd w:id="5485"/>
    </w:p>
    <w:p w14:paraId="340FC1E5" w14:textId="77777777" w:rsidR="00520DE9" w:rsidRPr="00520DE9" w:rsidRDefault="00520DE9" w:rsidP="00520DE9">
      <w:pPr>
        <w:pStyle w:val="Heading3"/>
      </w:pPr>
      <w:bookmarkStart w:id="5486" w:name="_Toc20224674"/>
      <w:bookmarkStart w:id="5487" w:name="_Toc43317512"/>
      <w:bookmarkStart w:id="5488" w:name="_Toc43374984"/>
      <w:bookmarkStart w:id="5489" w:name="_Toc43375445"/>
      <w:bookmarkStart w:id="5490" w:name="_Toc43801969"/>
      <w:bookmarkStart w:id="5491" w:name="_Toc43806235"/>
      <w:bookmarkStart w:id="5492" w:name="_Toc43806542"/>
      <w:bookmarkStart w:id="5493" w:name="_Toc50467002"/>
      <w:bookmarkStart w:id="5494" w:name="_Toc50468346"/>
      <w:bookmarkStart w:id="5495" w:name="_Toc50468616"/>
      <w:bookmarkStart w:id="5496" w:name="_Toc50468887"/>
      <w:bookmarkStart w:id="5497" w:name="_Toc50630855"/>
      <w:bookmarkStart w:id="5498" w:name="_Toc50631357"/>
      <w:r w:rsidRPr="00520DE9">
        <w:t>6.50.</w:t>
      </w:r>
      <w:r w:rsidRPr="00520DE9">
        <w:rPr>
          <w:rFonts w:hint="eastAsia"/>
        </w:rPr>
        <w:t>1</w:t>
      </w:r>
      <w:r w:rsidRPr="00520DE9">
        <w:tab/>
        <w:t>Description</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B8E3EE3" w14:textId="588457B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4174B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71CE17D2"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w:t>
      </w:r>
      <w:del w:id="5499" w:author="S2-2007878" w:date="2020-10-27T18:12:00Z">
        <w:r w:rsidR="001C39DE" w:rsidDel="00EE49B1">
          <w:rPr>
            <w:lang w:val="en-IN"/>
          </w:rPr>
          <w:delText xml:space="preserve">or after receiving the target DNAI in Nnef_TrafficInfluence_AppRelocationInfo after edge relocation, </w:delText>
        </w:r>
      </w:del>
      <w:r w:rsidR="001C39DE">
        <w:rPr>
          <w:lang w:val="en-IN"/>
        </w:rPr>
        <w:t>if the SMF determines it</w:t>
      </w:r>
      <w:del w:id="5500" w:author="S2-2007878" w:date="2020-10-27T18:12:00Z">
        <w:r w:rsidR="001C39DE" w:rsidDel="00EE49B1">
          <w:rPr>
            <w:lang w:val="en-IN"/>
          </w:rPr>
          <w:delText>s</w:delText>
        </w:r>
      </w:del>
      <w:r w:rsidR="001C39DE">
        <w:rPr>
          <w:lang w:val="en-IN"/>
        </w:rPr>
        <w:t xml:space="preserve"> cannot serve the requested DNAI, it sends the requested DNAI to the AMF in </w:t>
      </w:r>
      <w:r w:rsidR="00EE30B5" w:rsidRPr="00A3396D">
        <w:rPr>
          <w:lang w:val="en-IN"/>
        </w:rPr>
        <w:t xml:space="preserve">e.g. </w:t>
      </w:r>
      <w:ins w:id="5501" w:author="S2-2007878" w:date="2020-10-27T18:13:00Z">
        <w:r w:rsidR="00EE49B1" w:rsidRPr="00140E21">
          <w:rPr>
            <w:lang w:eastAsia="ko-KR"/>
          </w:rPr>
          <w:t>Nsmf_PDUSession_SMContextStatusNotify</w:t>
        </w:r>
      </w:ins>
      <w:del w:id="5502" w:author="S2-2007878" w:date="2020-10-27T18:13:00Z">
        <w:r w:rsidR="001C39DE" w:rsidDel="00EE49B1">
          <w:rPr>
            <w:lang w:val="en-IN"/>
          </w:rPr>
          <w:delText>Nsmf_EventExposure service</w:delText>
        </w:r>
        <w:r w:rsidR="00EE30B5" w:rsidRPr="00A3396D" w:rsidDel="00EE49B1">
          <w:rPr>
            <w:lang w:val="en-IN"/>
          </w:rPr>
          <w:delText xml:space="preserve"> (but the way to sen</w:delText>
        </w:r>
        <w:r w:rsidR="00EE30B5" w:rsidRPr="00EE30B5" w:rsidDel="00EE49B1">
          <w:rPr>
            <w:lang w:val="en-IN"/>
          </w:rPr>
          <w:delText>d the DNAI information to the AMF</w:delText>
        </w:r>
        <w:r w:rsidR="00EE30B5" w:rsidRPr="00A3396D" w:rsidDel="00EE49B1">
          <w:rPr>
            <w:lang w:val="en-IN"/>
          </w:rPr>
          <w:delText xml:space="preserve"> is FFS)</w:delText>
        </w:r>
      </w:del>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40" type="#_x0000_t75" style="width:466.2pt;height:218.5pt" o:ole="">
            <v:imagedata r:id="rId245" o:title=""/>
          </v:shape>
          <o:OLEObject Type="Embed" ProgID="Visio.Drawing.11" ShapeID="_x0000_i1140" DrawAspect="Content" ObjectID="_1665413120" r:id="rId246"/>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5503" w:name="_Toc43317513"/>
      <w:bookmarkStart w:id="5504" w:name="_Toc43374985"/>
      <w:bookmarkStart w:id="5505" w:name="_Toc43375446"/>
      <w:bookmarkStart w:id="5506" w:name="_Toc43801970"/>
      <w:bookmarkStart w:id="5507" w:name="_Toc43806236"/>
      <w:bookmarkStart w:id="5508" w:name="_Toc43806543"/>
      <w:bookmarkStart w:id="5509" w:name="_Toc50467003"/>
      <w:bookmarkStart w:id="5510" w:name="_Toc50468347"/>
      <w:bookmarkStart w:id="5511" w:name="_Toc50468617"/>
      <w:bookmarkStart w:id="5512" w:name="_Toc50468888"/>
      <w:bookmarkStart w:id="5513" w:name="_Toc50630856"/>
      <w:bookmarkStart w:id="5514" w:name="_Toc50631358"/>
      <w:r w:rsidRPr="00520DE9">
        <w:lastRenderedPageBreak/>
        <w:t>6.50.</w:t>
      </w:r>
      <w:r w:rsidRPr="00520DE9">
        <w:rPr>
          <w:rFonts w:hint="eastAsia"/>
        </w:rPr>
        <w:t>2</w:t>
      </w:r>
      <w:r w:rsidRPr="00520DE9">
        <w:tab/>
        <w:t>Procedure</w:t>
      </w:r>
      <w:bookmarkEnd w:id="5503"/>
      <w:bookmarkEnd w:id="5504"/>
      <w:bookmarkEnd w:id="5505"/>
      <w:bookmarkEnd w:id="5506"/>
      <w:bookmarkEnd w:id="5507"/>
      <w:bookmarkEnd w:id="5508"/>
      <w:bookmarkEnd w:id="5509"/>
      <w:bookmarkEnd w:id="5510"/>
      <w:bookmarkEnd w:id="5511"/>
      <w:bookmarkEnd w:id="5512"/>
      <w:bookmarkEnd w:id="5513"/>
      <w:bookmarkEnd w:id="5514"/>
    </w:p>
    <w:p w14:paraId="4984CE0A" w14:textId="0A036E52" w:rsidR="00EE30B5" w:rsidRPr="00EE30B5" w:rsidRDefault="00EE30B5" w:rsidP="00EE30B5">
      <w:pPr>
        <w:pStyle w:val="Heading4"/>
      </w:pPr>
      <w:bookmarkStart w:id="5515" w:name="_Toc50630857"/>
      <w:bookmarkStart w:id="5516" w:name="_Toc50631359"/>
      <w:r w:rsidRPr="00A3396D">
        <w:t>6.50.2.1</w:t>
      </w:r>
      <w:r w:rsidRPr="00A3396D">
        <w:tab/>
        <w:t>I-SMF insertion for existing PDU Session</w:t>
      </w:r>
      <w:bookmarkEnd w:id="5515"/>
      <w:bookmarkEnd w:id="5516"/>
    </w:p>
    <w:p w14:paraId="354B3D7A" w14:textId="67BD15A9" w:rsidR="001C39DE" w:rsidRDefault="00EE30B5" w:rsidP="00BD496C">
      <w:pPr>
        <w:pStyle w:val="TH"/>
      </w:pPr>
      <w:del w:id="5517" w:author="S2-2007878" w:date="2020-10-27T18:13:00Z">
        <w:r w:rsidRPr="00A3396D" w:rsidDel="00EE49B1">
          <w:object w:dxaOrig="20820" w:dyaOrig="12831" w14:anchorId="6C30C313">
            <v:shape id="_x0000_i1141" type="#_x0000_t75" style="width:480.85pt;height:296.55pt" o:ole="">
              <v:imagedata r:id="rId247" o:title=""/>
            </v:shape>
            <o:OLEObject Type="Embed" ProgID="Visio.Drawing.15" ShapeID="_x0000_i1141" DrawAspect="Content" ObjectID="_1665413121" r:id="rId248"/>
          </w:object>
        </w:r>
      </w:del>
      <w:ins w:id="5518" w:author="S2-2007878" w:date="2020-10-27T18:13:00Z">
        <w:r w:rsidR="00EE49B1" w:rsidRPr="00A3396D">
          <w:object w:dxaOrig="20805" w:dyaOrig="12826" w14:anchorId="371CD250">
            <v:shape id="_x0000_i1142" type="#_x0000_t75" style="width:480.5pt;height:296.2pt" o:ole="">
              <v:imagedata r:id="rId249" o:title=""/>
            </v:shape>
            <o:OLEObject Type="Embed" ProgID="Visio.Drawing.15" ShapeID="_x0000_i1142" DrawAspect="Content" ObjectID="_1665413122" r:id="rId250"/>
          </w:object>
        </w:r>
      </w:ins>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3C69B596" w:rsidR="001C39DE" w:rsidRDefault="001C39DE" w:rsidP="001C39DE">
      <w:pPr>
        <w:pStyle w:val="B1"/>
      </w:pPr>
      <w:r>
        <w:lastRenderedPageBreak/>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t>clause </w:t>
      </w:r>
      <w:r>
        <w:t xml:space="preserve">4.3.6.2 in </w:t>
      </w:r>
      <w:r w:rsidR="004174B9">
        <w:t>TS 23.502 [</w:t>
      </w:r>
      <w:r>
        <w:t>3].</w:t>
      </w:r>
    </w:p>
    <w:p w14:paraId="74EB99C9" w14:textId="5BC4978A" w:rsidR="001C39DE" w:rsidRDefault="001C39DE" w:rsidP="001C39DE">
      <w:pPr>
        <w:pStyle w:val="B1"/>
      </w:pPr>
      <w:r>
        <w:t>2.</w:t>
      </w:r>
      <w:r>
        <w:tab/>
      </w:r>
      <w:r w:rsidR="00EE30B5" w:rsidRPr="00A3396D">
        <w:t>void</w:t>
      </w:r>
    </w:p>
    <w:p w14:paraId="0D77B26D" w14:textId="5BF4E2FD" w:rsidR="001C39DE" w:rsidRDefault="001C39DE" w:rsidP="001C39DE">
      <w:pPr>
        <w:pStyle w:val="B1"/>
        <w:rPr>
          <w:ins w:id="5519" w:author="S2-2007878" w:date="2020-10-27T18:13:00Z"/>
        </w:rPr>
      </w:pPr>
      <w:r>
        <w:t>3a.</w:t>
      </w:r>
      <w:r>
        <w:tab/>
        <w:t xml:space="preserve">The SM_PCF updates the SMF with corresponding new PCC rule(s) including the </w:t>
      </w:r>
      <w:del w:id="5520" w:author="S2-2007878" w:date="2020-10-27T18:13:00Z">
        <w:r w:rsidDel="00EE49B1">
          <w:delText xml:space="preserve">target </w:delText>
        </w:r>
      </w:del>
      <w:r>
        <w:t xml:space="preserve">DNAI(s) for the PDU sessions by invoking Npcf_SMPolicyControl_UpdateNotify service operation. The service procedure is described in the step 5 in </w:t>
      </w:r>
      <w:r w:rsidR="004174B9">
        <w:t>clause </w:t>
      </w:r>
      <w:r>
        <w:t xml:space="preserve">4.3.6.2 of </w:t>
      </w:r>
      <w:r w:rsidR="004174B9">
        <w:t>TS 23.502 [</w:t>
      </w:r>
      <w:r>
        <w:t>3].</w:t>
      </w:r>
    </w:p>
    <w:p w14:paraId="09FF151B" w14:textId="5360776C" w:rsidR="00EE49B1" w:rsidRDefault="00EE49B1" w:rsidP="00EE49B1">
      <w:pPr>
        <w:pStyle w:val="B1"/>
        <w:rPr>
          <w:ins w:id="5521" w:author="S2-2007878" w:date="2020-10-27T18:13:00Z"/>
        </w:rPr>
      </w:pPr>
      <w:ins w:id="5522" w:author="S2-2007878" w:date="2020-10-27T18:13:00Z">
        <w:r>
          <w:tab/>
          <w:t>Based on the received DNAI(s) information, the SMF may subscribe to the UE mobility event notification from the AMF (e.g. UE moving into or out of Area of Interest).</w:t>
        </w:r>
      </w:ins>
    </w:p>
    <w:p w14:paraId="19D95C04" w14:textId="36D24978" w:rsidR="00EE49B1" w:rsidRDefault="00EE49B1" w:rsidP="00EE49B1">
      <w:pPr>
        <w:pStyle w:val="B1"/>
        <w:rPr>
          <w:ins w:id="5523" w:author="S2-2007878" w:date="2020-10-27T18:13:00Z"/>
        </w:rPr>
      </w:pPr>
      <w:ins w:id="5524" w:author="S2-2007878" w:date="2020-10-27T18:13:00Z">
        <w:r>
          <w:tab/>
          <w:t>The SMF determines the target DNAI(s) which are applicable to the current UE location.</w:t>
        </w:r>
      </w:ins>
    </w:p>
    <w:p w14:paraId="30EBD6E4" w14:textId="3C595543" w:rsidR="00EE49B1" w:rsidRDefault="00EE49B1" w:rsidP="00EE49B1">
      <w:pPr>
        <w:pStyle w:val="B1"/>
      </w:pPr>
      <w:ins w:id="5525" w:author="S2-2007878" w:date="2020-10-27T18:13:00Z">
        <w:r>
          <w:tab/>
          <w:t>The SMF may decide the target DNA(s) finally when the SMF receives the Nsmf_TraficInfluence_AppRelocationInfo request if the AF acknowledge is expected.</w:t>
        </w:r>
      </w:ins>
    </w:p>
    <w:p w14:paraId="4404C38F" w14:textId="60655367" w:rsidR="001C39DE" w:rsidRDefault="001C39DE" w:rsidP="001C39DE">
      <w:pPr>
        <w:pStyle w:val="B1"/>
      </w:pPr>
      <w:r>
        <w:t>3b.</w:t>
      </w:r>
      <w:r>
        <w:tab/>
      </w:r>
      <w:ins w:id="5526" w:author="S2-2007878" w:date="2020-10-27T18:13:00Z">
        <w:r w:rsidR="00EE49B1">
          <w:t>void.</w:t>
        </w:r>
      </w:ins>
      <w:del w:id="5527" w:author="S2-2007878" w:date="2020-10-27T18:13:00Z">
        <w:r w:rsidR="00EE30B5" w:rsidRPr="00A3396D" w:rsidDel="00EE49B1">
          <w:delText>Either immediately or a</w:delText>
        </w:r>
        <w:r w:rsidDel="00EE49B1">
          <w:delText xml:space="preserve">fter application relocation, the AF may send Nnef_TraficInfluence_AppRelocationInfo including </w:delText>
        </w:r>
        <w:r w:rsidR="00EE30B5" w:rsidRPr="00A3396D" w:rsidDel="00EE49B1">
          <w:delText xml:space="preserve">N6 traffic routing details corresponding to </w:delText>
        </w:r>
        <w:r w:rsidDel="00EE49B1">
          <w:delText>the target DNAI(s) to the SMF.</w:delText>
        </w:r>
      </w:del>
    </w:p>
    <w:p w14:paraId="05CF1520" w14:textId="26B95CF5" w:rsidR="001C39DE" w:rsidRDefault="001C39DE" w:rsidP="001C39DE">
      <w:pPr>
        <w:pStyle w:val="B1"/>
      </w:pPr>
      <w:r>
        <w:t>3c.</w:t>
      </w:r>
      <w:r>
        <w:tab/>
      </w:r>
      <w:del w:id="5528" w:author="S2-2007878" w:date="2020-10-27T18:14:00Z">
        <w:r w:rsidR="00EE30B5" w:rsidRPr="00A3396D" w:rsidDel="00EE49B1">
          <w:rPr>
            <w:lang w:eastAsia="zh-CN"/>
          </w:rPr>
          <w:delText xml:space="preserve">When there is existing associated PDU session, </w:delText>
        </w:r>
        <w:r w:rsidR="00EE30B5" w:rsidRPr="00A3396D" w:rsidDel="00EE49B1">
          <w:delText>t</w:delText>
        </w:r>
      </w:del>
      <w:ins w:id="5529" w:author="S2-2007878" w:date="2020-10-27T18:14:00Z">
        <w:r w:rsidR="00EE49B1">
          <w:rPr>
            <w:lang w:eastAsia="zh-CN"/>
          </w:rPr>
          <w:t>T</w:t>
        </w:r>
      </w:ins>
      <w:r>
        <w:t xml:space="preserve">he SMF invokes a </w:t>
      </w:r>
      <w:ins w:id="5530" w:author="S2-2007878" w:date="2020-10-27T18:14:00Z">
        <w:r w:rsidR="00EE49B1" w:rsidRPr="00140E21">
          <w:rPr>
            <w:lang w:eastAsia="ko-KR"/>
          </w:rPr>
          <w:t>Nsmf_PDUSession_SMContextStatusNotify</w:t>
        </w:r>
        <w:r w:rsidR="00EE49B1">
          <w:rPr>
            <w:lang w:eastAsia="ko-KR"/>
          </w:rPr>
          <w:t>(target DNAI(s) for existing PDU session)</w:t>
        </w:r>
      </w:ins>
      <w:del w:id="5531" w:author="S2-2007878" w:date="2020-10-27T18:14:00Z">
        <w:r w:rsidDel="00EE49B1">
          <w:delText>Nsmf_EventExposure</w:delText>
        </w:r>
      </w:del>
      <w:r>
        <w:t xml:space="preserv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0A29C76D" w:rsidR="001C39DE" w:rsidRDefault="001C39DE" w:rsidP="001C39DE">
      <w:pPr>
        <w:pStyle w:val="B1"/>
      </w:pPr>
      <w:r>
        <w:tab/>
        <w:t xml:space="preserve">If there is an I-SMF serving the PDU session, </w:t>
      </w:r>
      <w:ins w:id="5532" w:author="S2-2007878" w:date="2020-10-27T18:14:00Z">
        <w:r w:rsidR="00EE49B1">
          <w:t xml:space="preserve">the SMF invokes </w:t>
        </w:r>
        <w:r w:rsidR="00EE49B1" w:rsidRPr="00140E21">
          <w:rPr>
            <w:lang w:eastAsia="ko-KR"/>
          </w:rPr>
          <w:t>Nsmf_PDUSession_StatusNotify</w:t>
        </w:r>
        <w:r w:rsidR="00EE49B1">
          <w:t xml:space="preserve"> and then the I-SMF invokes </w:t>
        </w:r>
        <w:r w:rsidR="00EE49B1" w:rsidRPr="00140E21">
          <w:rPr>
            <w:lang w:eastAsia="ko-KR"/>
          </w:rPr>
          <w:t>Nsmf_PDUSession_</w:t>
        </w:r>
        <w:r w:rsidR="00EE49B1">
          <w:rPr>
            <w:lang w:eastAsia="ko-KR"/>
          </w:rPr>
          <w:t>SMContext</w:t>
        </w:r>
        <w:r w:rsidR="00EE49B1" w:rsidRPr="00140E21">
          <w:rPr>
            <w:lang w:eastAsia="ko-KR"/>
          </w:rPr>
          <w:t>StatusNotify</w:t>
        </w:r>
        <w:r w:rsidR="00EE49B1">
          <w:t xml:space="preserve"> message to send </w:t>
        </w:r>
        <w:r w:rsidR="00EE49B1" w:rsidRPr="008512F2">
          <w:rPr>
            <w:rFonts w:hint="eastAsia"/>
          </w:rPr>
          <w:t>t</w:t>
        </w:r>
        <w:r w:rsidR="00EE49B1" w:rsidRPr="008512F2">
          <w:t xml:space="preserve">he </w:t>
        </w:r>
        <w:r w:rsidR="00EE49B1">
          <w:t>target DNAI(s) for existing PDU sessio</w:t>
        </w:r>
        <w:r w:rsidR="00EE49B1">
          <w:rPr>
            <w:lang w:eastAsia="ko-KR"/>
          </w:rPr>
          <w:t>n</w:t>
        </w:r>
        <w:r w:rsidR="00EE49B1">
          <w:t xml:space="preserve"> to AMF</w:t>
        </w:r>
      </w:ins>
      <w:del w:id="5533" w:author="S2-2007878" w:date="2020-10-27T18:14:00Z">
        <w:r w:rsidDel="00EE49B1">
          <w:delText>the target DNAI</w:delText>
        </w:r>
        <w:r w:rsidR="00EE30B5" w:rsidRPr="00A3396D" w:rsidDel="00EE49B1">
          <w:delText>(s), and the PDU Session ID</w:delText>
        </w:r>
        <w:r w:rsidDel="00EE49B1">
          <w:delText xml:space="preserve"> need to be sent via the I-SMF</w:delText>
        </w:r>
      </w:del>
      <w:r>
        <w:t>.</w:t>
      </w:r>
    </w:p>
    <w:p w14:paraId="72503B63" w14:textId="3B02D15B" w:rsidR="001C39DE" w:rsidRDefault="001C39DE" w:rsidP="001C39DE">
      <w:pPr>
        <w:pStyle w:val="B1"/>
        <w:rPr>
          <w:lang w:eastAsia="zh-CN"/>
        </w:rPr>
      </w:pPr>
      <w:r>
        <w:rPr>
          <w:lang w:eastAsia="zh-CN"/>
        </w:rPr>
        <w:t>4.</w:t>
      </w:r>
      <w:r>
        <w:rPr>
          <w:lang w:eastAsia="zh-CN"/>
        </w:rPr>
        <w:tab/>
      </w:r>
      <w:del w:id="5534" w:author="S2-2007878" w:date="2020-10-27T18:14:00Z">
        <w:r w:rsidDel="00EE49B1">
          <w:rPr>
            <w:lang w:eastAsia="zh-CN"/>
          </w:rPr>
          <w:delText>When there is existing associated PDU session t</w:delText>
        </w:r>
      </w:del>
      <w:ins w:id="5535" w:author="S2-2007878" w:date="2020-10-27T18:14:00Z">
        <w:r w:rsidR="00EE49B1">
          <w:rPr>
            <w:lang w:eastAsia="zh-CN"/>
          </w:rPr>
          <w:t>T</w:t>
        </w:r>
      </w:ins>
      <w:r>
        <w:rPr>
          <w:lang w:eastAsia="zh-CN"/>
        </w:rPr>
        <w:t>he AMF may select a new I-SMF which can serve the target DNAI for the</w:t>
      </w:r>
      <w:ins w:id="5536" w:author="S2-2007878" w:date="2020-10-27T18:14:00Z">
        <w:r w:rsidR="00EE49B1" w:rsidRPr="00EE49B1">
          <w:rPr>
            <w:lang w:eastAsia="zh-CN"/>
          </w:rPr>
          <w:t xml:space="preserve"> </w:t>
        </w:r>
        <w:r w:rsidR="00EE49B1">
          <w:rPr>
            <w:lang w:eastAsia="zh-CN"/>
          </w:rPr>
          <w:t>existing</w:t>
        </w:r>
      </w:ins>
      <w:r>
        <w:rPr>
          <w:lang w:eastAsia="zh-CN"/>
        </w:rPr>
        <w:t xml:space="preserve"> PDU Session.</w:t>
      </w:r>
    </w:p>
    <w:p w14:paraId="6777E6F8" w14:textId="325376F0" w:rsidR="00EE30B5" w:rsidRDefault="001C39DE" w:rsidP="00EE30B5">
      <w:pPr>
        <w:pStyle w:val="B1"/>
      </w:pPr>
      <w:r>
        <w:rPr>
          <w:lang w:eastAsia="zh-CN"/>
        </w:rPr>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w:t>
      </w:r>
      <w:r w:rsidR="00770EF6">
        <w:t>'</w:t>
      </w:r>
      <w:r w:rsidR="00EE30B5" w:rsidRPr="00A3396D">
        <w:t>t find such I-SMF, the AMF determines to select an I-SMF which serves the target DNAI(s) per operator</w:t>
      </w:r>
      <w:r w:rsidR="00770EF6">
        <w:t>'</w:t>
      </w:r>
      <w:r w:rsidR="00EE30B5" w:rsidRPr="00A3396D">
        <w:t>s policy.</w:t>
      </w:r>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0AF21ED4" w:rsidR="001C39DE" w:rsidRDefault="001C39DE" w:rsidP="001C39DE">
      <w:pPr>
        <w:pStyle w:val="B1"/>
        <w:rPr>
          <w:lang w:eastAsia="zh-CN"/>
        </w:rPr>
      </w:pPr>
      <w:r>
        <w:rPr>
          <w:lang w:eastAsia="zh-CN"/>
        </w:rPr>
        <w:lastRenderedPageBreak/>
        <w:t>13.</w:t>
      </w:r>
      <w:r>
        <w:rPr>
          <w:lang w:eastAsia="zh-CN"/>
        </w:rPr>
        <w:tab/>
        <w:t xml:space="preserve">Add a PDU Session Anchor and Branching Point or UL CL controlled by I-SMF. The same procedure is performed as described in </w:t>
      </w:r>
      <w:r w:rsidR="004174B9">
        <w:rPr>
          <w:lang w:eastAsia="zh-CN"/>
        </w:rPr>
        <w:t>clause </w:t>
      </w:r>
      <w:r>
        <w:rPr>
          <w:lang w:eastAsia="zh-CN"/>
        </w:rPr>
        <w:t xml:space="preserve">4.23.9.1-1 starting from step 3 in </w:t>
      </w:r>
      <w:r w:rsidR="004174B9">
        <w:rPr>
          <w:lang w:eastAsia="zh-CN"/>
        </w:rPr>
        <w:t>TS 23.502 [</w:t>
      </w:r>
      <w:r>
        <w:rPr>
          <w:lang w:eastAsia="zh-CN"/>
        </w:rPr>
        <w:t>3].</w:t>
      </w:r>
    </w:p>
    <w:p w14:paraId="662A9B5E" w14:textId="7D0E51D8" w:rsidR="00EE30B5" w:rsidRDefault="00EE30B5" w:rsidP="00EE30B5">
      <w:pPr>
        <w:pStyle w:val="B1"/>
        <w:rPr>
          <w:ins w:id="5537" w:author="S2-2007878" w:date="2020-10-27T18:15:00Z"/>
          <w:lang w:eastAsia="zh-CN"/>
        </w:rPr>
      </w:pPr>
      <w:r>
        <w:rPr>
          <w:lang w:eastAsia="zh-CN"/>
        </w:rPr>
        <w:t xml:space="preserve">Steps 6 to 13 are per </w:t>
      </w:r>
      <w:r w:rsidR="00355D16">
        <w:rPr>
          <w:lang w:eastAsia="zh-CN"/>
        </w:rPr>
        <w:t>Rel-16</w:t>
      </w:r>
      <w:r>
        <w:rPr>
          <w:lang w:eastAsia="zh-CN"/>
        </w:rPr>
        <w:t xml:space="preserve"> specifications; Other ETSUN related procedures are not modified</w:t>
      </w:r>
      <w:ins w:id="5538" w:author="S2-2007878" w:date="2020-10-27T18:15:00Z">
        <w:r w:rsidR="00EE49B1">
          <w:rPr>
            <w:lang w:eastAsia="zh-CN"/>
          </w:rPr>
          <w:t>.</w:t>
        </w:r>
      </w:ins>
    </w:p>
    <w:p w14:paraId="2476CFCB" w14:textId="3AE6010E" w:rsidR="00EE49B1" w:rsidRDefault="00EE49B1" w:rsidP="00EE49B1">
      <w:pPr>
        <w:rPr>
          <w:lang w:eastAsia="zh-CN"/>
        </w:rPr>
      </w:pPr>
      <w:ins w:id="5539" w:author="S2-2007878" w:date="2020-10-27T18:15:00Z">
        <w:r w:rsidRPr="00EE49B1">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ins>
    </w:p>
    <w:p w14:paraId="5C024CED" w14:textId="77777777" w:rsidR="00520DE9" w:rsidRPr="00520DE9" w:rsidRDefault="00520DE9" w:rsidP="00520DE9">
      <w:pPr>
        <w:pStyle w:val="Heading3"/>
      </w:pPr>
      <w:bookmarkStart w:id="5540" w:name="_Toc43317514"/>
      <w:bookmarkStart w:id="5541" w:name="_Toc43374986"/>
      <w:bookmarkStart w:id="5542" w:name="_Toc43375447"/>
      <w:bookmarkStart w:id="5543" w:name="_Toc43801971"/>
      <w:bookmarkStart w:id="5544" w:name="_Toc43806237"/>
      <w:bookmarkStart w:id="5545" w:name="_Toc43806544"/>
      <w:bookmarkStart w:id="5546" w:name="_Toc50467004"/>
      <w:bookmarkStart w:id="5547" w:name="_Toc50468348"/>
      <w:bookmarkStart w:id="5548" w:name="_Toc50468618"/>
      <w:bookmarkStart w:id="5549" w:name="_Toc50468889"/>
      <w:bookmarkStart w:id="5550" w:name="_Toc50630858"/>
      <w:bookmarkStart w:id="5551" w:name="_Toc50631360"/>
      <w:r w:rsidRPr="00520DE9">
        <w:t>6.50.</w:t>
      </w:r>
      <w:r w:rsidRPr="00520DE9">
        <w:rPr>
          <w:rFonts w:hint="eastAsia"/>
        </w:rPr>
        <w:t>3</w:t>
      </w:r>
      <w:r w:rsidRPr="00520DE9">
        <w:tab/>
      </w:r>
      <w:bookmarkEnd w:id="5540"/>
      <w:r w:rsidRPr="00520DE9">
        <w:t>Impacts on services, entities and interfaces</w:t>
      </w:r>
      <w:bookmarkEnd w:id="5541"/>
      <w:bookmarkEnd w:id="5542"/>
      <w:bookmarkEnd w:id="5543"/>
      <w:bookmarkEnd w:id="5544"/>
      <w:bookmarkEnd w:id="5545"/>
      <w:bookmarkEnd w:id="5546"/>
      <w:bookmarkEnd w:id="5547"/>
      <w:bookmarkEnd w:id="5548"/>
      <w:bookmarkEnd w:id="5549"/>
      <w:bookmarkEnd w:id="5550"/>
      <w:bookmarkEnd w:id="5551"/>
    </w:p>
    <w:p w14:paraId="2AB2BF43" w14:textId="77777777" w:rsidR="00520DE9" w:rsidRPr="00520DE9" w:rsidRDefault="00520DE9" w:rsidP="00520DE9">
      <w:r w:rsidRPr="00520DE9">
        <w:t>AMF:</w:t>
      </w:r>
    </w:p>
    <w:p w14:paraId="26604994" w14:textId="1A930B93"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from</w:t>
      </w:r>
      <w:r w:rsidR="00355D16">
        <w:rPr>
          <w:rFonts w:eastAsia="宋体"/>
          <w:lang w:eastAsia="zh-CN"/>
        </w:rPr>
        <w:t xml:space="preserve"> </w:t>
      </w:r>
      <w:r w:rsidRPr="00520DE9">
        <w:rPr>
          <w:rFonts w:eastAsia="宋体" w:hint="eastAsia"/>
          <w:lang w:eastAsia="zh-CN"/>
        </w:rPr>
        <w:t>SMF</w:t>
      </w:r>
      <w:r w:rsidRPr="00520DE9">
        <w:rPr>
          <w:rFonts w:eastAsia="宋体"/>
          <w:lang w:eastAsia="zh-CN"/>
        </w:rPr>
        <w:t>.</w:t>
      </w:r>
    </w:p>
    <w:p w14:paraId="56F37D3E" w14:textId="079E2E08"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r w:rsidR="00EE30B5">
        <w:rPr>
          <w:rFonts w:eastAsia="宋体"/>
          <w:lang w:eastAsia="zh-CN"/>
        </w:rPr>
        <w:t>S</w:t>
      </w:r>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pPr>
      <w:bookmarkStart w:id="5552" w:name="_Toc50467005"/>
      <w:bookmarkStart w:id="5553" w:name="_Toc50468349"/>
      <w:bookmarkStart w:id="5554" w:name="_Toc50468619"/>
      <w:bookmarkStart w:id="5555" w:name="_Toc50468890"/>
      <w:bookmarkStart w:id="5556" w:name="_Toc50630859"/>
      <w:bookmarkStart w:id="5557" w:name="_Toc50631361"/>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5552"/>
      <w:bookmarkEnd w:id="5553"/>
      <w:bookmarkEnd w:id="5554"/>
      <w:bookmarkEnd w:id="5555"/>
      <w:bookmarkEnd w:id="5556"/>
      <w:bookmarkEnd w:id="5557"/>
    </w:p>
    <w:p w14:paraId="2695BF43" w14:textId="132CFF56" w:rsidR="00972B6C" w:rsidRPr="00972B6C" w:rsidRDefault="00972B6C" w:rsidP="00972B6C">
      <w:pPr>
        <w:pStyle w:val="Heading3"/>
      </w:pPr>
      <w:bookmarkStart w:id="5558" w:name="_Toc50467006"/>
      <w:bookmarkStart w:id="5559" w:name="_Toc50468350"/>
      <w:bookmarkStart w:id="5560" w:name="_Toc50468620"/>
      <w:bookmarkStart w:id="5561" w:name="_Toc50468891"/>
      <w:bookmarkStart w:id="5562" w:name="_Toc50630860"/>
      <w:bookmarkStart w:id="5563" w:name="_Toc50631362"/>
      <w:r w:rsidRPr="00972B6C">
        <w:t>6.</w:t>
      </w:r>
      <w:r>
        <w:t>51</w:t>
      </w:r>
      <w:r w:rsidRPr="00972B6C">
        <w:t>.1</w:t>
      </w:r>
      <w:r w:rsidRPr="00972B6C">
        <w:tab/>
        <w:t>Solution description</w:t>
      </w:r>
      <w:bookmarkEnd w:id="5558"/>
      <w:bookmarkEnd w:id="5559"/>
      <w:bookmarkEnd w:id="5560"/>
      <w:bookmarkEnd w:id="5561"/>
      <w:bookmarkEnd w:id="5562"/>
      <w:bookmarkEnd w:id="5563"/>
    </w:p>
    <w:p w14:paraId="59D74694" w14:textId="77777777" w:rsidR="00972B6C" w:rsidRDefault="00972B6C" w:rsidP="00972B6C">
      <w:r>
        <w:t>The solution addresses Key Issue #2: Edge Relocation. The UE is Edge Computing Service agnostic.</w:t>
      </w:r>
    </w:p>
    <w:p w14:paraId="32BB826B" w14:textId="67C41168" w:rsidR="00972B6C" w:rsidRPr="00E1644B" w:rsidRDefault="00972B6C" w:rsidP="00972B6C">
      <w:r w:rsidRPr="00E1644B">
        <w:t>This solution supports all connectivity models and describes Discovery of Edge Application Server at edge relocation due to PDU Session re-anchoring. The description applies to PDU session re-anchoring with SSC#3,</w:t>
      </w:r>
      <w:del w:id="5564" w:author="S2-2007867" w:date="2020-10-27T15:38:00Z">
        <w:r w:rsidRPr="00E1644B" w:rsidDel="00251B2E">
          <w:delText>d</w:delText>
        </w:r>
      </w:del>
      <w:r w:rsidRPr="00E1644B">
        <w:t xml:space="preserve"> SSC#2 modes and session breakout PDU sessions (with and without co-existence with previous Edge PSA).</w:t>
      </w:r>
    </w:p>
    <w:p w14:paraId="5E8716DD" w14:textId="2BB23491"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same behavior towards the network independent of connectivity model and network support, and so, it is possible to support all network variants in the same application client.</w:t>
      </w:r>
    </w:p>
    <w:p w14:paraId="3ECA5BDD" w14:textId="77777777" w:rsidR="00251B2E" w:rsidRPr="00E4516C" w:rsidRDefault="00251B2E" w:rsidP="00251B2E">
      <w:pPr>
        <w:rPr>
          <w:ins w:id="5565" w:author="S2-2007867" w:date="2020-10-27T15:38:00Z"/>
        </w:rPr>
      </w:pPr>
      <w:ins w:id="5566" w:author="S2-2007867" w:date="2020-10-27T15:38:00Z">
        <w:r>
          <w:t>F</w:t>
        </w:r>
        <w:r w:rsidRPr="00E4516C">
          <w:t xml:space="preserve">or session breakout scenarios, Edge Relocation refers to the relocation of the local PSA </w:t>
        </w:r>
        <w:r>
          <w:t>selected for the</w:t>
        </w:r>
        <w:r w:rsidRPr="00E4516C">
          <w:t xml:space="preserve"> edge application traffic. </w:t>
        </w:r>
      </w:ins>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t>-</w:t>
      </w:r>
      <w:r>
        <w:rPr>
          <w:lang w:val="en-US"/>
        </w:rPr>
        <w:tab/>
      </w:r>
      <w:r w:rsidRPr="00E1644B">
        <w:rPr>
          <w:lang w:val="en-US"/>
        </w:rPr>
        <w:t xml:space="preserve">Solution #23, Distributed anchor, </w:t>
      </w:r>
      <w:r w:rsidRPr="00E1644B">
        <w:t>including both, SSC#3 and SSC#2 modes</w:t>
      </w:r>
    </w:p>
    <w:p w14:paraId="6E008B69" w14:textId="6E9762A2"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session break-out scenarios with PSA coexistence</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762C57A6" w14:textId="01AA4488" w:rsidR="00251B2E" w:rsidRPr="00972B6C" w:rsidRDefault="00251B2E" w:rsidP="00251B2E">
      <w:pPr>
        <w:pStyle w:val="B1"/>
        <w:rPr>
          <w:ins w:id="5567" w:author="S2-2007867" w:date="2020-10-27T15:38:00Z"/>
          <w:lang w:val="en-US"/>
        </w:rPr>
      </w:pPr>
      <w:ins w:id="5568" w:author="S2-2007867" w:date="2020-10-27T15:38:00Z">
        <w:r>
          <w:rPr>
            <w:lang w:val="en-US"/>
          </w:rPr>
          <w:t>-</w:t>
        </w:r>
        <w:r>
          <w:rPr>
            <w:lang w:val="en-US"/>
          </w:rPr>
          <w:tab/>
          <w:t>Solution #22 for DNS based EAS Discovery supporting Session Breakout.</w:t>
        </w:r>
      </w:ins>
    </w:p>
    <w:p w14:paraId="5248AD7C" w14:textId="1DE8F975" w:rsidR="00972B6C" w:rsidRPr="00E1644B" w:rsidRDefault="00972B6C" w:rsidP="00972B6C">
      <w:r w:rsidRPr="00E1644B">
        <w:t>Like Solution #10</w:t>
      </w:r>
      <w:ins w:id="5569" w:author="S2-2007867" w:date="2020-10-27T15:38:00Z">
        <w:r w:rsidR="00251B2E">
          <w:t xml:space="preserve"> and Solution #22</w:t>
        </w:r>
      </w:ins>
      <w:r w:rsidRPr="00E1644B">
        <w:t>, this solution supports encrypted DNS.</w:t>
      </w:r>
    </w:p>
    <w:p w14:paraId="493441F7" w14:textId="77777777" w:rsidR="00972B6C" w:rsidRPr="00E1644B" w:rsidRDefault="00972B6C" w:rsidP="00F00E35">
      <w:r w:rsidRPr="00E1644B">
        <w:t xml:space="preserve">With Edge Computing, Applications Servers can be distributed and be deployed at the edge of the cellular networks. In this scenario, the Edge Application Server that is topologically closest to the UE should be selected. The Edge </w:t>
      </w:r>
      <w:r w:rsidRPr="00E1644B">
        <w:lastRenderedPageBreak/>
        <w:t>Application server that is closest to the PSA in IP distance is the one closest to the UE. At Edge Relocation, there might be another Edge Application Server that is closets to the new PSA.</w:t>
      </w:r>
    </w:p>
    <w:p w14:paraId="74D38B5A" w14:textId="256582A1" w:rsidR="00972B6C" w:rsidRPr="00E1644B" w:rsidRDefault="00251B2E" w:rsidP="00F00E35">
      <w:ins w:id="5570" w:author="S2-2007867" w:date="2020-10-27T15:39:00Z">
        <w:r>
          <w:t>Other solutions, e.g.</w:t>
        </w:r>
      </w:ins>
      <w:del w:id="5571" w:author="S2-2007867" w:date="2020-10-27T15:39:00Z">
        <w:r w:rsidR="00972B6C" w:rsidRPr="00E1644B" w:rsidDel="00251B2E">
          <w:delText>This solution assumes</w:delText>
        </w:r>
      </w:del>
      <w:r w:rsidR="00972B6C" w:rsidRPr="00E1644B">
        <w:t xml:space="preserve"> Solution #10</w:t>
      </w:r>
      <w:ins w:id="5572" w:author="S2-2007867" w:date="2020-10-27T15:39:00Z">
        <w:r>
          <w:t>,</w:t>
        </w:r>
        <w:r w:rsidRPr="00E1644B">
          <w:t xml:space="preserve"> </w:t>
        </w:r>
        <w:r>
          <w:t>show how</w:t>
        </w:r>
      </w:ins>
      <w:r w:rsidR="00972B6C" w:rsidRPr="00E1644B">
        <w:t xml:space="preserve"> to discover with DNS an AS that is closest to the PSA. Assuming that solution, at Edge PSA change, a new DNS query for the Application FQDN can be triggered for the reselection of an AS that is close</w:t>
      </w:r>
      <w:r w:rsidR="00972B6C">
        <w:t>s</w:t>
      </w:r>
      <w:r w:rsidR="00972B6C"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5573" w:name="_Toc50467007"/>
      <w:bookmarkStart w:id="5574" w:name="_Toc50468351"/>
      <w:bookmarkStart w:id="5575" w:name="_Toc50468621"/>
      <w:bookmarkStart w:id="5576" w:name="_Toc50468892"/>
      <w:bookmarkStart w:id="5577" w:name="_Toc50630861"/>
      <w:bookmarkStart w:id="5578" w:name="_Toc50631363"/>
      <w:r w:rsidRPr="00972B6C">
        <w:t>6.51.2</w:t>
      </w:r>
      <w:r w:rsidRPr="00972B6C">
        <w:tab/>
        <w:t>Procedures</w:t>
      </w:r>
      <w:bookmarkEnd w:id="5573"/>
      <w:bookmarkEnd w:id="5574"/>
      <w:bookmarkEnd w:id="5575"/>
      <w:bookmarkEnd w:id="5576"/>
      <w:bookmarkEnd w:id="5577"/>
      <w:bookmarkEnd w:id="5578"/>
    </w:p>
    <w:p w14:paraId="0BD84447" w14:textId="1EDBBA78" w:rsidR="00972B6C" w:rsidRPr="00972B6C" w:rsidRDefault="00972B6C" w:rsidP="00914CE1">
      <w:pPr>
        <w:pStyle w:val="Heading4"/>
      </w:pPr>
      <w:bookmarkStart w:id="5579" w:name="_Toc50630862"/>
      <w:bookmarkStart w:id="5580" w:name="_Toc50631364"/>
      <w:r w:rsidRPr="00972B6C">
        <w:t>6.51.2.1</w:t>
      </w:r>
      <w:r w:rsidRPr="00972B6C">
        <w:tab/>
        <w:t>High Level procedure for any connectivity model</w:t>
      </w:r>
      <w:bookmarkEnd w:id="5579"/>
      <w:bookmarkEnd w:id="5580"/>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40AFD763" w:rsidR="00972B6C" w:rsidRPr="00E1644B" w:rsidRDefault="00972B6C" w:rsidP="00914CE1">
      <w:r w:rsidRPr="00E1644B">
        <w:t>The generic connectivity, independent of SSC-mode and connectivity model is described below:</w:t>
      </w:r>
    </w:p>
    <w:p w14:paraId="258D458C" w14:textId="34E6D897" w:rsidR="00972B6C" w:rsidRPr="00E1644B" w:rsidRDefault="00972B6C" w:rsidP="00914CE1">
      <w:r w:rsidRPr="00E1644B">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4CC4B221" w:rsidR="00972B6C" w:rsidRPr="00903A8E" w:rsidRDefault="00355D16" w:rsidP="00903A8E">
      <w:pPr>
        <w:pStyle w:val="NO"/>
      </w:pPr>
      <w:r w:rsidRPr="00903A8E">
        <w:t>NOTE</w:t>
      </w:r>
      <w:ins w:id="5581" w:author="S2-2007867" w:date="2020-10-27T15:39:00Z">
        <w:r w:rsidR="00251B2E" w:rsidRPr="00903A8E">
          <w:t xml:space="preserve"> 1</w:t>
        </w:r>
      </w:ins>
      <w:r w:rsidR="00770EF6" w:rsidRPr="00903A8E">
        <w:t>:</w:t>
      </w:r>
      <w:r w:rsidR="00770EF6" w:rsidRPr="00903A8E">
        <w:tab/>
      </w:r>
      <w:r w:rsidR="00972B6C" w:rsidRPr="00903A8E">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ins w:id="5582" w:author="S2-2007867" w:date="2020-10-27T15:39:00Z">
        <w:r w:rsidR="00251B2E" w:rsidRPr="00903A8E">
          <w:rPr>
            <w:lang w:val="en-US"/>
          </w:rPr>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signaling. As long as there is connectivity to both the old and the new PSA-UPF and different AS IP address ranges are used, there is no need for an immediate discovery of the new AS</w:t>
        </w:r>
      </w:ins>
      <w:r w:rsidR="00972B6C" w:rsidRPr="00903A8E">
        <w:t>.</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4156F753" w14:textId="4CCBD14A" w:rsidR="00355D16" w:rsidRDefault="00972B6C" w:rsidP="00355D16">
      <w:r w:rsidRPr="00E1644B">
        <w:t xml:space="preserve">The UE has a PDU session established with an Edge PSA and the application traffic has started via this Edge PSA towards an AS#1 that is closest to the PSA, that has been discovered using DNS mechanisms </w:t>
      </w:r>
      <w:ins w:id="5583" w:author="S2-2007867" w:date="2020-10-27T15:39:00Z">
        <w:r w:rsidR="00251B2E">
          <w:t xml:space="preserve">e.g. </w:t>
        </w:r>
      </w:ins>
      <w:r w:rsidRPr="00E1644B">
        <w:t>as described in Solution</w:t>
      </w:r>
      <w:r w:rsidRPr="00520DE9">
        <w:t xml:space="preserve"> #10</w:t>
      </w:r>
      <w:ins w:id="5584" w:author="S2-2007867" w:date="2020-10-27T15:39:00Z">
        <w:r w:rsidR="00251B2E">
          <w:t xml:space="preserve"> or Solution #22</w:t>
        </w:r>
      </w:ins>
      <w:r w:rsidRPr="00520DE9">
        <w:t>.</w:t>
      </w:r>
    </w:p>
    <w:p w14:paraId="0D21EC01" w14:textId="6BEBE420" w:rsidR="00355D16" w:rsidRDefault="00903A8E" w:rsidP="000260C7">
      <w:pPr>
        <w:pStyle w:val="TH"/>
      </w:pPr>
      <w:r>
        <w:object w:dxaOrig="9630" w:dyaOrig="11664" w14:anchorId="3D12966F">
          <v:shape id="_x0000_i1143" type="#_x0000_t75" style="width:385.65pt;height:465.85pt" o:ole="">
            <v:imagedata r:id="rId251" o:title=""/>
          </v:shape>
          <o:OLEObject Type="Embed" ProgID="Word.Picture.8" ShapeID="_x0000_i1143" DrawAspect="Content" ObjectID="_1665413123" r:id="rId252"/>
        </w:object>
      </w:r>
    </w:p>
    <w:p w14:paraId="03B7E5D2" w14:textId="5E14C39D" w:rsidR="00972B6C" w:rsidRPr="00972B6C" w:rsidRDefault="00972B6C" w:rsidP="00972B6C">
      <w:pPr>
        <w:pStyle w:val="TF"/>
      </w:pPr>
      <w:r w:rsidRPr="00972B6C">
        <w:t>Figure 6.</w:t>
      </w:r>
      <w:r>
        <w:t>51</w:t>
      </w:r>
      <w:r w:rsidRPr="00972B6C">
        <w:t>.2.1-1</w:t>
      </w:r>
      <w:r w:rsidR="00355D16">
        <w:t>:</w:t>
      </w:r>
      <w:r w:rsidRPr="00972B6C">
        <w:t xml:space="preserve"> EAS reselection at Edge Relocation - sequence</w:t>
      </w:r>
    </w:p>
    <w:p w14:paraId="40F84DA1" w14:textId="21C4EB92"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w:t>
      </w:r>
      <w:ins w:id="5585" w:author="S2-2007867" w:date="2020-10-27T15:39:00Z">
        <w:r w:rsidR="00251B2E">
          <w:t xml:space="preserve">The PDU Session may be updated or </w:t>
        </w:r>
      </w:ins>
      <w:del w:id="5586" w:author="S2-2007867" w:date="2020-10-27T15:39:00Z">
        <w:r w:rsidRPr="00972B6C" w:rsidDel="00251B2E">
          <w:delText xml:space="preserve">The PDU session is SSC mode3, and so, </w:delText>
        </w:r>
      </w:del>
      <w:r w:rsidRPr="00972B6C">
        <w:t xml:space="preserve">a new </w:t>
      </w:r>
      <w:ins w:id="5587" w:author="S2-2007867" w:date="2020-10-27T15:40:00Z">
        <w:r w:rsidR="00251B2E">
          <w:t xml:space="preserve">PDU </w:t>
        </w:r>
      </w:ins>
      <w:r w:rsidRPr="00972B6C">
        <w:t xml:space="preserve">session </w:t>
      </w:r>
      <w:ins w:id="5588" w:author="S2-2007867" w:date="2020-10-27T15:40:00Z">
        <w:r w:rsidR="00251B2E">
          <w:t>may be</w:t>
        </w:r>
      </w:ins>
      <w:del w:id="5589" w:author="S2-2007867" w:date="2020-10-27T15:40:00Z">
        <w:r w:rsidRPr="00972B6C" w:rsidDel="00251B2E">
          <w:delText>is</w:delText>
        </w:r>
      </w:del>
      <w:r w:rsidRPr="00972B6C">
        <w:t xml:space="preserve"> established</w:t>
      </w:r>
      <w:ins w:id="5590" w:author="S2-2007867" w:date="2020-10-27T15:40:00Z">
        <w:r w:rsidR="00251B2E">
          <w:t xml:space="preserve"> (depending e.g. on EC connectivity model)</w:t>
        </w:r>
      </w:ins>
      <w:r w:rsidRPr="00972B6C">
        <w:t xml:space="preserve"> with the selected new anchor</w:t>
      </w:r>
      <w:ins w:id="5591" w:author="S2-2007867" w:date="2020-10-27T15:40:00Z">
        <w:r w:rsidR="00251B2E">
          <w:t>. The</w:t>
        </w:r>
        <w:r w:rsidR="00251B2E" w:rsidRPr="00972B6C" w:rsidDel="00251B2E">
          <w:t xml:space="preserve"> </w:t>
        </w:r>
      </w:ins>
      <w:del w:id="5592" w:author="S2-2007867" w:date="2020-10-27T15:40:00Z">
        <w:r w:rsidRPr="00972B6C" w:rsidDel="00251B2E">
          <w:delText xml:space="preserve">, but the </w:delText>
        </w:r>
      </w:del>
      <w:r w:rsidRPr="00972B6C">
        <w:t xml:space="preserve">former </w:t>
      </w:r>
      <w:ins w:id="5593" w:author="S2-2007867" w:date="2020-10-27T15:40:00Z">
        <w:r w:rsidR="00251B2E">
          <w:t>PSA may</w:t>
        </w:r>
      </w:ins>
      <w:del w:id="5594" w:author="S2-2007867" w:date="2020-10-27T15:40:00Z">
        <w:r w:rsidRPr="00972B6C" w:rsidDel="00251B2E">
          <w:delText>session will</w:delText>
        </w:r>
      </w:del>
      <w:r w:rsidRPr="00972B6C">
        <w:t xml:space="preserve"> be maintained and coexist with the new one for a LifeTime </w:t>
      </w:r>
      <w:r w:rsidRPr="00F00E35">
        <w:t>"T" before it is removed</w:t>
      </w:r>
      <w:ins w:id="5595" w:author="S2-2007867" w:date="2020-10-27T15:40:00Z">
        <w:r w:rsidR="00251B2E">
          <w:t>, if so,</w:t>
        </w:r>
      </w:ins>
      <w:del w:id="5596" w:author="S2-2007867" w:date="2020-10-27T15:40:00Z">
        <w:r w:rsidRPr="00F00E35" w:rsidDel="00251B2E">
          <w:delText xml:space="preserve">. A </w:delText>
        </w:r>
      </w:del>
      <w:ins w:id="5597" w:author="S2-2007867" w:date="2020-10-27T15:40:00Z">
        <w:r w:rsidR="00251B2E">
          <w:t>a</w:t>
        </w:r>
        <w:r w:rsidR="00251B2E" w:rsidRPr="00F00E35">
          <w:t xml:space="preserve"> </w:t>
        </w:r>
      </w:ins>
      <w:r w:rsidRPr="00F00E35">
        <w:t xml:space="preserve">timer is started for that purpose. The detailed procedure for the multiple PDU Sessions case is described in </w:t>
      </w:r>
      <w:r w:rsidR="004174B9" w:rsidRPr="004A63C7">
        <w:t>TS</w:t>
      </w:r>
      <w:r w:rsidR="004174B9">
        <w:t> </w:t>
      </w:r>
      <w:r w:rsidR="004174B9" w:rsidRPr="004A63C7">
        <w:t>23.502</w:t>
      </w:r>
      <w:r w:rsidR="004174B9">
        <w:t> </w:t>
      </w:r>
      <w:r w:rsidR="004174B9" w:rsidRPr="004A63C7">
        <w:t>[</w:t>
      </w:r>
      <w:r w:rsidRPr="004A63C7">
        <w:t>3]</w:t>
      </w:r>
      <w:r w:rsidRPr="00972B6C">
        <w:t xml:space="preserve"> </w:t>
      </w:r>
      <w:r w:rsidR="004174B9">
        <w:t>clause </w:t>
      </w:r>
      <w:r w:rsidRPr="00972B6C">
        <w:t>4.3.5.2.</w:t>
      </w:r>
    </w:p>
    <w:p w14:paraId="10C6F701" w14:textId="7A37FB56" w:rsidR="00972B6C" w:rsidRPr="00972B6C" w:rsidRDefault="00972B6C" w:rsidP="00F00E35">
      <w:pPr>
        <w:pStyle w:val="B1"/>
      </w:pPr>
      <w:r w:rsidRPr="00972B6C">
        <w:t>2.</w:t>
      </w:r>
      <w:r w:rsidRPr="00972B6C">
        <w:tab/>
        <w:t xml:space="preserve">The Application traffic can continue on the former PDU Session </w:t>
      </w:r>
      <w:ins w:id="5598" w:author="S2-2007867" w:date="2020-10-27T15:41:00Z">
        <w:r w:rsidR="00251B2E">
          <w:t>Anchor if that is</w:t>
        </w:r>
      </w:ins>
      <w:del w:id="5599" w:author="S2-2007867" w:date="2020-10-27T15:41:00Z">
        <w:r w:rsidRPr="00972B6C" w:rsidDel="00251B2E">
          <w:delText>as it is</w:delText>
        </w:r>
      </w:del>
      <w:r w:rsidRPr="00972B6C">
        <w:t xml:space="preserve"> still available.</w:t>
      </w:r>
      <w:ins w:id="5600" w:author="S2-2007867" w:date="2020-10-27T15:41:00Z">
        <w:r w:rsidR="00251B2E" w:rsidRPr="00251B2E">
          <w:t xml:space="preserve"> </w:t>
        </w:r>
        <w:r w:rsidR="00251B2E">
          <w:t>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ins>
    </w:p>
    <w:p w14:paraId="3BFE88DA" w14:textId="77777777" w:rsidR="00972B6C" w:rsidRPr="00972B6C" w:rsidRDefault="00972B6C" w:rsidP="00F00E35">
      <w:pPr>
        <w:pStyle w:val="B1"/>
      </w:pPr>
      <w:r w:rsidRPr="00972B6C">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77777777" w:rsidR="00251B2E" w:rsidRDefault="00251B2E" w:rsidP="00251B2E">
      <w:pPr>
        <w:pStyle w:val="NO"/>
        <w:rPr>
          <w:ins w:id="5601" w:author="S2-2007867" w:date="2020-10-27T15:41:00Z"/>
        </w:rPr>
      </w:pPr>
      <w:ins w:id="5602" w:author="S2-2007867" w:date="2020-10-27T15:41:00Z">
        <w:r>
          <w:lastRenderedPageBreak/>
          <w:t>NOTE 2: 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ins>
    </w:p>
    <w:p w14:paraId="2ED4E279" w14:textId="205687C2" w:rsidR="00972B6C" w:rsidRPr="00972B6C" w:rsidRDefault="00972B6C" w:rsidP="00F00E35">
      <w:pPr>
        <w:pStyle w:val="B1"/>
      </w:pPr>
      <w:r w:rsidRPr="00972B6C">
        <w:t>4.</w:t>
      </w:r>
      <w:r w:rsidRPr="00972B6C">
        <w:tab/>
        <w:t>The UE may send a DNS Query with the Application FQDN. That query is sent over the new PSA and it is resolved to an AS#2 that is closets to the new PSA (</w:t>
      </w:r>
      <w:ins w:id="5603" w:author="S2-2007867" w:date="2020-10-27T15:41:00Z">
        <w:r w:rsidR="00251B2E">
          <w:t xml:space="preserve">e.g. </w:t>
        </w:r>
      </w:ins>
      <w:r w:rsidRPr="00972B6C">
        <w:t>as described in Solution #10). With dynamic insertion of ULCL/</w:t>
      </w:r>
      <w:ins w:id="5604" w:author="S2-2007867" w:date="2020-10-27T15:41:00Z">
        <w:r w:rsidR="00251B2E" w:rsidRPr="00251B2E">
          <w:t xml:space="preserve"> </w:t>
        </w:r>
        <w:r w:rsidR="00251B2E">
          <w:t xml:space="preserve">BP and </w:t>
        </w:r>
      </w:ins>
      <w:r w:rsidRPr="00972B6C">
        <w:t>Local PSA based on DNS queries, the query might not be sent over the New PSA, but be modified by 5GC to pretend to be sent over a selected new PSA</w:t>
      </w:r>
      <w:ins w:id="5605" w:author="S2-2007867" w:date="2020-10-27T15:42:00Z">
        <w:r w:rsidR="00251B2E">
          <w:t xml:space="preserve"> (e.g. as described in solution #22)</w:t>
        </w:r>
      </w:ins>
      <w:r w:rsidRPr="00972B6C">
        <w:t>.</w:t>
      </w:r>
    </w:p>
    <w:p w14:paraId="74A2134B" w14:textId="3FE1BE0A" w:rsidR="00251B2E" w:rsidRDefault="00251B2E" w:rsidP="00F00E35">
      <w:pPr>
        <w:pStyle w:val="NO"/>
        <w:rPr>
          <w:ins w:id="5606" w:author="S2-2007867" w:date="2020-10-27T15:42:00Z"/>
        </w:rPr>
      </w:pPr>
      <w:ins w:id="5607" w:author="S2-2007867" w:date="2020-10-27T15:42:00Z">
        <w:r>
          <w:t>NOTE 3:</w:t>
        </w:r>
        <w:r>
          <w:tab/>
          <w:t>AS#1 and AS#2 can’t share same IP address (e.g. Anycast) in Session Breakout Scenarios if parallel connectivity over old and new PSA is needed.</w:t>
        </w:r>
      </w:ins>
    </w:p>
    <w:p w14:paraId="3800F62D" w14:textId="1EFC6621" w:rsidR="00972B6C" w:rsidRPr="00972B6C" w:rsidRDefault="00770EF6" w:rsidP="00F00E35">
      <w:pPr>
        <w:pStyle w:val="NO"/>
      </w:pPr>
      <w:r>
        <w:t>NOTE</w:t>
      </w:r>
      <w:ins w:id="5608" w:author="S2-2007867" w:date="2020-10-27T15:42:00Z">
        <w:r w:rsidR="00251B2E">
          <w:t xml:space="preserve"> 4</w:t>
        </w:r>
      </w:ins>
      <w:r>
        <w:t>:</w:t>
      </w:r>
      <w:r>
        <w:tab/>
      </w:r>
      <w:r w:rsidR="00972B6C" w:rsidRPr="00972B6C">
        <w:t>With dynamic insertion of ULCL/</w:t>
      </w:r>
      <w:ins w:id="5609" w:author="S2-2007867" w:date="2020-10-27T15:42:00Z">
        <w:r w:rsidR="00251B2E">
          <w:t>BP and</w:t>
        </w:r>
      </w:ins>
      <w:r w:rsidR="00972B6C" w:rsidRPr="00972B6C">
        <w:t>Local PSA based on DNS queries, DNS queries may be part of Step1.</w:t>
      </w:r>
    </w:p>
    <w:p w14:paraId="17F0FB5C" w14:textId="5B11FA7F" w:rsidR="00972B6C" w:rsidRPr="00972B6C" w:rsidRDefault="00972B6C" w:rsidP="00F00E35">
      <w:pPr>
        <w:pStyle w:val="B1"/>
      </w:pPr>
      <w:r w:rsidRPr="00972B6C">
        <w:t>5a.</w:t>
      </w:r>
      <w:r w:rsidRPr="00972B6C">
        <w:tab/>
        <w:t>A stateless application would start using the new AS#2. A stateful application may now start to use AS#2 for signalling purposes (e.g. to trigger a context migration from AS#1).</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5BC3C6EE" w:rsidR="00972B6C" w:rsidRPr="00972B6C" w:rsidRDefault="00972B6C" w:rsidP="00914CE1">
      <w:pPr>
        <w:pStyle w:val="B1"/>
      </w:pPr>
      <w:r w:rsidRPr="00972B6C">
        <w:t>7.</w:t>
      </w:r>
      <w:r w:rsidRPr="00972B6C">
        <w:tab/>
        <w:t>The old PSA is released by CP at timer expiry. The timer should be set to as long enough to assure the context has successfully transferred from AS#1 to AS#2.</w:t>
      </w:r>
    </w:p>
    <w:p w14:paraId="4674A859" w14:textId="4E9A4D7D" w:rsidR="00972B6C" w:rsidRPr="00972B6C" w:rsidDel="00C94772" w:rsidRDefault="00972B6C" w:rsidP="00914CE1">
      <w:pPr>
        <w:pStyle w:val="EditorsNote"/>
        <w:rPr>
          <w:del w:id="5610" w:author="S2-2007867" w:date="2020-10-27T15:42:00Z"/>
        </w:rPr>
      </w:pPr>
      <w:del w:id="5611" w:author="S2-2007867" w:date="2020-10-27T15:42:00Z">
        <w:r w:rsidRPr="00972B6C" w:rsidDel="00C94772">
          <w:delText>Editor</w:delText>
        </w:r>
        <w:r w:rsidR="00770EF6" w:rsidDel="00C94772">
          <w:delText>'</w:delText>
        </w:r>
        <w:r w:rsidRPr="00972B6C" w:rsidDel="00C94772">
          <w:delText xml:space="preserve">s </w:delText>
        </w:r>
        <w:r w:rsidR="00355D16" w:rsidRPr="00972B6C" w:rsidDel="00C94772">
          <w:delText xml:space="preserve">note </w:delText>
        </w:r>
        <w:r w:rsidRPr="00972B6C" w:rsidDel="00C94772">
          <w:delText>:</w:delText>
        </w:r>
        <w:r w:rsidR="00355D16" w:rsidDel="00C94772">
          <w:tab/>
        </w:r>
        <w:r w:rsidRPr="00972B6C" w:rsidDel="00C94772">
          <w:delText>It is FFS on how to work with session breakout case due to that a new DNS query is to be triggered and the traffic still need be sent to old EAS.</w:delText>
        </w:r>
      </w:del>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5612" w:name="_Toc50467008"/>
      <w:bookmarkStart w:id="5613" w:name="_Toc50468352"/>
      <w:bookmarkStart w:id="5614" w:name="_Toc50468622"/>
      <w:bookmarkStart w:id="5615" w:name="_Toc50468893"/>
      <w:bookmarkStart w:id="5616" w:name="_Toc50630863"/>
      <w:bookmarkStart w:id="5617" w:name="_Toc50631365"/>
      <w:r w:rsidRPr="00520DE9">
        <w:t>6.</w:t>
      </w:r>
      <w:r>
        <w:t>51</w:t>
      </w:r>
      <w:r w:rsidRPr="00520DE9">
        <w:t>.3</w:t>
      </w:r>
      <w:r w:rsidRPr="00520DE9">
        <w:tab/>
        <w:t>Impacts on services, entities and interfaces</w:t>
      </w:r>
      <w:bookmarkEnd w:id="5612"/>
      <w:bookmarkEnd w:id="5613"/>
      <w:bookmarkEnd w:id="5614"/>
      <w:bookmarkEnd w:id="5615"/>
      <w:bookmarkEnd w:id="5616"/>
      <w:bookmarkEnd w:id="5617"/>
    </w:p>
    <w:p w14:paraId="2FE6CB0A" w14:textId="1CDA9200" w:rsidR="00972B6C" w:rsidRPr="00021A8A" w:rsidRDefault="00972B6C" w:rsidP="00972B6C">
      <w:pPr>
        <w:spacing w:after="120"/>
      </w:pPr>
      <w:r>
        <w:t xml:space="preserve">No impact. The solution maps to existing functionality and flows in </w:t>
      </w:r>
      <w:r w:rsidR="004174B9">
        <w:t>TS 23.502 [</w:t>
      </w:r>
      <w:r>
        <w:t>3].</w:t>
      </w:r>
    </w:p>
    <w:p w14:paraId="140F07C7" w14:textId="31FCC70D" w:rsidR="00F00E35" w:rsidRPr="00F00E35" w:rsidRDefault="00F00E35" w:rsidP="00F00E35">
      <w:pPr>
        <w:pStyle w:val="Heading2"/>
      </w:pPr>
      <w:bookmarkStart w:id="5618" w:name="_Toc50467009"/>
      <w:bookmarkStart w:id="5619" w:name="_Toc50468353"/>
      <w:bookmarkStart w:id="5620" w:name="_Toc50468623"/>
      <w:bookmarkStart w:id="5621" w:name="_Toc50468894"/>
      <w:bookmarkStart w:id="5622" w:name="_Toc50630864"/>
      <w:bookmarkStart w:id="5623" w:name="_Toc50631366"/>
      <w:r w:rsidRPr="00F00E35">
        <w:t>6.52</w:t>
      </w:r>
      <w:r w:rsidRPr="00F00E35">
        <w:tab/>
        <w:t>Solution #52: Service Continuity at EAS relocation with PSA coexistence in session break-out scenarios</w:t>
      </w:r>
      <w:bookmarkEnd w:id="5618"/>
      <w:bookmarkEnd w:id="5619"/>
      <w:bookmarkEnd w:id="5620"/>
      <w:bookmarkEnd w:id="5621"/>
      <w:bookmarkEnd w:id="5622"/>
      <w:bookmarkEnd w:id="5623"/>
    </w:p>
    <w:p w14:paraId="1FAA1D22" w14:textId="4BCB15F4" w:rsidR="00F00E35" w:rsidRPr="00F00E35" w:rsidRDefault="00F00E35" w:rsidP="00F00E35">
      <w:pPr>
        <w:pStyle w:val="Heading3"/>
      </w:pPr>
      <w:bookmarkStart w:id="5624" w:name="_Toc50467010"/>
      <w:bookmarkStart w:id="5625" w:name="_Toc50468354"/>
      <w:bookmarkStart w:id="5626" w:name="_Toc50468624"/>
      <w:bookmarkStart w:id="5627" w:name="_Toc50468895"/>
      <w:bookmarkStart w:id="5628" w:name="_Toc50630865"/>
      <w:bookmarkStart w:id="5629" w:name="_Toc50631367"/>
      <w:r w:rsidRPr="00F00E35">
        <w:t>6.52.1</w:t>
      </w:r>
      <w:r w:rsidRPr="00F00E35">
        <w:tab/>
        <w:t>General</w:t>
      </w:r>
      <w:bookmarkEnd w:id="5624"/>
      <w:bookmarkEnd w:id="5625"/>
      <w:bookmarkEnd w:id="5626"/>
      <w:bookmarkEnd w:id="5627"/>
      <w:bookmarkEnd w:id="5628"/>
      <w:bookmarkEnd w:id="5629"/>
    </w:p>
    <w:p w14:paraId="5C2C71E6" w14:textId="00B38EC7" w:rsidR="00F00E35" w:rsidRDefault="00F00E35" w:rsidP="00F00E35">
      <w:r>
        <w:t>The solution addresses Key Issue #2: Edge Relocation. The UE is Edge Computing service agnostic, so it is unaware of the edge relocation.</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p>
    <w:p w14:paraId="002828E9" w14:textId="03791481" w:rsidR="00F00E35" w:rsidRDefault="00F00E35" w:rsidP="00F00E35">
      <w:pPr>
        <w:rPr>
          <w:lang w:eastAsia="zh-CN"/>
        </w:rPr>
      </w:pPr>
      <w:r>
        <w:t>Service continuity while re-connecting the UE to the new EAS is made possible by e.g., the following transport and application layer features:</w:t>
      </w:r>
    </w:p>
    <w:p w14:paraId="1FB6126B" w14:textId="571452C8" w:rsidR="00F00E35" w:rsidRDefault="00F00E35" w:rsidP="00F00E35">
      <w:pPr>
        <w:pStyle w:val="B1"/>
        <w:rPr>
          <w:lang w:eastAsia="zh-CN"/>
        </w:rPr>
      </w:pPr>
      <w:r>
        <w:rPr>
          <w:lang w:eastAsia="zh-CN"/>
        </w:rPr>
        <w:t>-</w:t>
      </w:r>
      <w:r>
        <w:rPr>
          <w:lang w:eastAsia="zh-CN"/>
        </w:rPr>
        <w:tab/>
        <w:t>HTTP re-direct to the new EAS IP address.</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lastRenderedPageBreak/>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t>-</w:t>
      </w:r>
      <w:r>
        <w:tab/>
        <w:t>Runtime coordination between the 5GC and the application (AF) during the establishment of the New PSA.</w:t>
      </w:r>
    </w:p>
    <w:p w14:paraId="5D3E4E1C" w14:textId="2E582016" w:rsidR="00F00E35" w:rsidRDefault="00F00E35" w:rsidP="00F00E35">
      <w:pPr>
        <w:pStyle w:val="B1"/>
      </w:pPr>
      <w:r>
        <w:t>-</w:t>
      </w:r>
      <w:r w:rsidR="00770EF6">
        <w:tab/>
      </w:r>
      <w:r>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41B8B7A7" w:rsidR="00F00E35" w:rsidRPr="00F00E35" w:rsidRDefault="00F00E35" w:rsidP="00F00E35">
      <w:pPr>
        <w:pStyle w:val="B1"/>
      </w:pPr>
      <w:r>
        <w:t>1.</w:t>
      </w:r>
      <w:r>
        <w:tab/>
      </w:r>
      <w:r w:rsidRPr="00F00E35">
        <w:t>The application server change is triggered by the 5GC wanting to change the local PSA of the UE. This could happen because of e.g., UE mobility. That can be notified to the application server side via AF by user plane management notification of PSA relocation/DNAI change;</w:t>
      </w:r>
    </w:p>
    <w:p w14:paraId="604AC61D" w14:textId="666A58F5" w:rsidR="00F00E35" w:rsidRPr="00F00E35" w:rsidRDefault="00F00E35" w:rsidP="00F00E35">
      <w:pPr>
        <w:pStyle w:val="B1"/>
      </w:pPr>
      <w:r w:rsidRPr="00F00E35">
        <w:t>2.</w:t>
      </w:r>
      <w:r w:rsidRPr="00F00E35">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Default="00F00E35" w:rsidP="00F00E35">
      <w:pPr>
        <w:pStyle w:val="Heading3"/>
        <w:rPr>
          <w:rFonts w:eastAsia="MS Mincho"/>
        </w:rPr>
      </w:pPr>
      <w:bookmarkStart w:id="5630" w:name="_Toc50467011"/>
      <w:bookmarkStart w:id="5631" w:name="_Toc50468355"/>
      <w:bookmarkStart w:id="5632" w:name="_Toc50468625"/>
      <w:bookmarkStart w:id="5633" w:name="_Toc50468896"/>
      <w:bookmarkStart w:id="5634" w:name="_Toc50630866"/>
      <w:bookmarkStart w:id="5635" w:name="_Toc50631368"/>
      <w:r w:rsidRPr="00663850">
        <w:t>6.</w:t>
      </w:r>
      <w:r>
        <w:t>52</w:t>
      </w:r>
      <w:r w:rsidRPr="00663850">
        <w:t>.2</w:t>
      </w:r>
      <w:r w:rsidRPr="00663850">
        <w:tab/>
        <w:t>Procedures</w:t>
      </w:r>
      <w:bookmarkEnd w:id="5630"/>
      <w:bookmarkEnd w:id="5631"/>
      <w:bookmarkEnd w:id="5632"/>
      <w:bookmarkEnd w:id="5633"/>
      <w:bookmarkEnd w:id="5634"/>
      <w:bookmarkEnd w:id="5635"/>
    </w:p>
    <w:p w14:paraId="0AF10347" w14:textId="74355E33" w:rsidR="00F00E35" w:rsidRPr="004C2A00" w:rsidRDefault="00F00E35" w:rsidP="00F00E35">
      <w:pPr>
        <w:pStyle w:val="Heading4"/>
      </w:pPr>
      <w:bookmarkStart w:id="5636" w:name="_Toc50630867"/>
      <w:bookmarkStart w:id="5637" w:name="_Toc50631369"/>
      <w:r w:rsidRPr="004C2A00">
        <w:t>6.</w:t>
      </w:r>
      <w:r>
        <w:t>52</w:t>
      </w:r>
      <w:r w:rsidRPr="004C2A00">
        <w:t>.2.1</w:t>
      </w:r>
      <w:r w:rsidRPr="004C2A00">
        <w:tab/>
        <w:t xml:space="preserve">Procedure for edge relocation triggered by </w:t>
      </w:r>
      <w:r>
        <w:t>the 5GC</w:t>
      </w:r>
      <w:bookmarkEnd w:id="5636"/>
      <w:bookmarkEnd w:id="5637"/>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355D16">
      <w:pPr>
        <w:pStyle w:val="TH"/>
      </w:pPr>
      <w:r w:rsidRPr="00956932">
        <w:object w:dxaOrig="16921" w:dyaOrig="12780" w14:anchorId="71930192">
          <v:shape id="_x0000_i1144" type="#_x0000_t75" style="width:473pt;height:352.85pt" o:ole="">
            <v:imagedata r:id="rId253" o:title="" cropbottom="-30428f" cropright="-31474f"/>
          </v:shape>
          <o:OLEObject Type="Embed" ProgID="Visio.Drawing.15" ShapeID="_x0000_i1144" DrawAspect="Content" ObjectID="_1665413124" r:id="rId254"/>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170DFF39"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w:t>
      </w:r>
      <w:r w:rsidR="004174B9" w:rsidRPr="00914CE1">
        <w:t>TS</w:t>
      </w:r>
      <w:r w:rsidR="004174B9">
        <w:t> </w:t>
      </w:r>
      <w:r w:rsidR="004174B9" w:rsidRPr="00914CE1">
        <w:t>23.502</w:t>
      </w:r>
      <w:r w:rsidR="004174B9">
        <w:t> </w:t>
      </w:r>
      <w:r w:rsidR="004174B9" w:rsidRPr="00914CE1">
        <w:t>[</w:t>
      </w:r>
      <w:r w:rsidR="00F00E35" w:rsidRPr="00914CE1">
        <w:t xml:space="preserve">3] 4.3.6.2 and 4.6.3.4.) That request provides Traffic Filters, DNAIs and N6 traffic routing info. The application steering information could be provided by other means (e.g. as part of an SLA and as needed e.g. for Solution #3) In addition, subscription to DNAI change </w:t>
      </w:r>
      <w:r w:rsidR="00F00E35" w:rsidRPr="00914CE1">
        <w:lastRenderedPageBreak/>
        <w:t xml:space="preserve">notification is sent to the Core network including the domain name of the application and the 'AF acknowledgement to be expected' indication. This procedure is similar as the steps 1-4 defined </w:t>
      </w:r>
      <w:r w:rsidR="004174B9">
        <w:t>clause </w:t>
      </w:r>
      <w:r w:rsidR="00F00E35" w:rsidRPr="00914CE1">
        <w:t xml:space="preserve">4.3.6.2 in </w:t>
      </w:r>
      <w:r w:rsidR="004174B9" w:rsidRPr="00914CE1">
        <w:t>TS</w:t>
      </w:r>
      <w:r w:rsidR="004174B9">
        <w:t> </w:t>
      </w:r>
      <w:r w:rsidR="004174B9" w:rsidRPr="00914CE1">
        <w:t>23.502</w:t>
      </w:r>
      <w:r w:rsidR="004174B9">
        <w:t> </w:t>
      </w:r>
      <w:r w:rsidR="004174B9" w:rsidRPr="00914CE1">
        <w:t>[</w:t>
      </w:r>
      <w:r w:rsidR="00F00E35" w:rsidRPr="00914CE1">
        <w:t>3].</w:t>
      </w:r>
    </w:p>
    <w:p w14:paraId="1C6D2C79" w14:textId="1FBEB4CF" w:rsidR="00F00E35" w:rsidRPr="00914CE1" w:rsidRDefault="00914CE1" w:rsidP="00914CE1">
      <w:pPr>
        <w:pStyle w:val="B1"/>
      </w:pPr>
      <w:r w:rsidRPr="00914CE1">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914CE1" w:rsidRDefault="00914CE1" w:rsidP="00914CE1">
      <w:pPr>
        <w:pStyle w:val="B1"/>
      </w:pPr>
      <w:r w:rsidRPr="00914CE1">
        <w:t>2.</w:t>
      </w:r>
      <w:r w:rsidRPr="00914CE1">
        <w:tab/>
      </w:r>
      <w:r w:rsidR="00F00E35" w:rsidRPr="00914CE1">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539B8959"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and Source UPF(</w:t>
      </w:r>
      <w:del w:id="5638" w:author="Rapporteur" w:date="2020-10-27T10:10:00Z">
        <w:r w:rsidR="00F00E35" w:rsidRPr="00914CE1" w:rsidDel="005D5265">
          <w:delText>P</w:delText>
        </w:r>
        <w:r w:rsidR="00355D16" w:rsidDel="005D5265">
          <w:delText>SA WG2</w:delText>
        </w:r>
      </w:del>
      <w:ins w:id="5639" w:author="Rapporteur" w:date="2020-10-27T10:10:00Z">
        <w:r w:rsidR="005D5265">
          <w:t>PSA2</w:t>
        </w:r>
      </w:ins>
      <w:r w:rsidR="00F00E35" w:rsidRPr="00914CE1">
        <w:t>) that are set up based on the PCC rules for this application</w:t>
      </w:r>
      <w:r w:rsidR="00903A8E">
        <w:t>.</w:t>
      </w:r>
    </w:p>
    <w:p w14:paraId="30D64877" w14:textId="05DC99F3"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w:t>
      </w:r>
      <w:del w:id="5640" w:author="Rapporteur" w:date="2020-10-27T10:10:00Z">
        <w:r w:rsidR="00F00E35" w:rsidRPr="00914CE1" w:rsidDel="005D5265">
          <w:delText>P</w:delText>
        </w:r>
        <w:r w:rsidR="00355D16" w:rsidDel="005D5265">
          <w:delText>SA WG2</w:delText>
        </w:r>
      </w:del>
      <w:ins w:id="5641" w:author="Rapporteur" w:date="2020-10-27T10:10:00Z">
        <w:r w:rsidR="005D5265">
          <w:t>PSA2</w:t>
        </w:r>
      </w:ins>
      <w:r w:rsidR="00F00E35" w:rsidRPr="00914CE1">
        <w:t>) is needed. The</w:t>
      </w:r>
      <w:r w:rsidR="00F00E35" w:rsidRPr="00914CE1" w:rsidDel="00DB3C7B">
        <w:t xml:space="preserve"> </w:t>
      </w:r>
      <w:r w:rsidR="00F00E35" w:rsidRPr="00914CE1">
        <w:t>relocation may be triggered by UE mobility.</w:t>
      </w:r>
    </w:p>
    <w:p w14:paraId="27A6C9F5" w14:textId="25229531" w:rsidR="00F00E35" w:rsidRPr="00914CE1" w:rsidRDefault="00914CE1" w:rsidP="00914CE1">
      <w:pPr>
        <w:pStyle w:val="B1"/>
      </w:pPr>
      <w:r w:rsidRPr="00914CE1">
        <w:t>4.</w:t>
      </w:r>
      <w:r w:rsidRPr="00914CE1">
        <w:tab/>
      </w:r>
      <w:r w:rsidR="00F00E35" w:rsidRPr="00914CE1">
        <w:t xml:space="preserve">Based on the AF subscription, the SMF sends an early notification to the AF, including the corresponding source and target DNAI. The SMF does not proceed until it receives a positive response from the AF, as described in </w:t>
      </w:r>
      <w:r w:rsidR="004174B9" w:rsidRPr="00914CE1">
        <w:t>TS</w:t>
      </w:r>
      <w:r w:rsidR="004174B9">
        <w:t> </w:t>
      </w:r>
      <w:r w:rsidR="004174B9" w:rsidRPr="00914CE1">
        <w:t>23.501</w:t>
      </w:r>
      <w:r w:rsidR="004174B9">
        <w:t> </w:t>
      </w:r>
      <w:r w:rsidR="004174B9" w:rsidRPr="00914CE1">
        <w:t>[</w:t>
      </w:r>
      <w:r w:rsidR="00F00E35" w:rsidRPr="00914CE1">
        <w:t xml:space="preserve">2] </w:t>
      </w:r>
      <w:r w:rsidR="004174B9">
        <w:t>clause </w:t>
      </w:r>
      <w:r w:rsidR="00F00E35" w:rsidRPr="00914CE1">
        <w:t>5.6.7.</w:t>
      </w:r>
    </w:p>
    <w:p w14:paraId="449E95D8" w14:textId="4921A60D" w:rsidR="00F00E35" w:rsidRPr="00914CE1" w:rsidRDefault="00914CE1" w:rsidP="00914CE1">
      <w:pPr>
        <w:pStyle w:val="B1"/>
      </w:pPr>
      <w:r w:rsidRPr="00914CE1">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24B74ECB" w14:textId="77777777" w:rsidR="004174B9"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 xml:space="preserve">3]. </w:t>
      </w:r>
    </w:p>
    <w:p w14:paraId="34B10014" w14:textId="5EB45A01" w:rsidR="004174B9" w:rsidRDefault="004174B9" w:rsidP="004174B9">
      <w:pPr>
        <w:pStyle w:val="NO"/>
      </w:pPr>
      <w:r w:rsidRPr="00914CE1">
        <w:t>NOTE</w:t>
      </w:r>
      <w:r>
        <w:t> 1:</w:t>
      </w:r>
      <w:r>
        <w:tab/>
        <w:t>A</w:t>
      </w:r>
      <w:r w:rsidR="00F00E35" w:rsidRPr="00914CE1">
        <w:t>t this point the Old EAS still handles the edge application connection (but the instantiation of the New EAS and the context migration could have been started).</w:t>
      </w:r>
    </w:p>
    <w:p w14:paraId="12E75125" w14:textId="5DFE4C9D" w:rsidR="00F00E35" w:rsidRPr="00914CE1" w:rsidRDefault="004174B9" w:rsidP="00914CE1">
      <w:pPr>
        <w:pStyle w:val="B1"/>
      </w:pPr>
      <w:r>
        <w:tab/>
      </w:r>
      <w:r w:rsidR="00F00E35" w:rsidRPr="00914CE1">
        <w:t>In this message, the AF acknowledges the notification and may provide N6 traffic routing information associated to the target DNAI.</w:t>
      </w:r>
    </w:p>
    <w:p w14:paraId="4F20AB78" w14:textId="7EAE70D8" w:rsidR="00F00E35" w:rsidRPr="00914CE1" w:rsidRDefault="00914CE1" w:rsidP="00914CE1">
      <w:pPr>
        <w:pStyle w:val="B1"/>
      </w:pPr>
      <w:r w:rsidRPr="00914CE1">
        <w:t>7.</w:t>
      </w:r>
      <w:r w:rsidRPr="00914CE1">
        <w:tab/>
      </w:r>
      <w:r w:rsidR="00F00E35" w:rsidRPr="00914CE1">
        <w:t xml:space="preserve">The SMF determines that for this session, it needs to perform a simultaneous change of BP or UL CL and additional PSA for a PDU Session (as described in </w:t>
      </w:r>
      <w:r w:rsidR="004174B9">
        <w:t>clause </w:t>
      </w:r>
      <w:r w:rsidR="00F00E35" w:rsidRPr="00914CE1">
        <w:t xml:space="preserve">4.3.5.7 of </w:t>
      </w:r>
      <w:r w:rsidR="004174B9" w:rsidRPr="00914CE1">
        <w:t>TS</w:t>
      </w:r>
      <w:r w:rsidR="004174B9">
        <w:t> </w:t>
      </w:r>
      <w:r w:rsidR="004174B9" w:rsidRPr="00914CE1">
        <w:t>23.502</w:t>
      </w:r>
      <w:r w:rsidR="004174B9">
        <w:t> </w:t>
      </w:r>
      <w:r w:rsidR="004174B9" w:rsidRPr="00914CE1">
        <w:t>[</w:t>
      </w:r>
      <w:r w:rsidR="00F00E35" w:rsidRPr="00914CE1">
        <w:t>3]. The SMF infers from the keepExisting indication in the PCC rule that session continuity upon UL CL relocation is to be used and sets up the Target BP/ULCL and Target UPF (</w:t>
      </w:r>
      <w:del w:id="5642" w:author="Rapporteur" w:date="2020-10-27T10:10:00Z">
        <w:r w:rsidR="00F00E35" w:rsidRPr="00914CE1" w:rsidDel="005D5265">
          <w:delText>P</w:delText>
        </w:r>
        <w:r w:rsidR="00355D16" w:rsidDel="005D5265">
          <w:delText>SA WG2</w:delText>
        </w:r>
      </w:del>
      <w:ins w:id="5643" w:author="Rapporteur" w:date="2020-10-27T10:10:00Z">
        <w:r w:rsidR="005D5265">
          <w:t>PSA2</w:t>
        </w:r>
      </w:ins>
      <w:r w:rsidR="00F00E35" w:rsidRPr="00914CE1">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w:t>
      </w:r>
      <w:r w:rsidR="00770EF6" w:rsidRPr="00914CE1">
        <w:t>TS</w:t>
      </w:r>
      <w:r w:rsidR="00770EF6">
        <w:t> </w:t>
      </w:r>
      <w:r w:rsidR="00770EF6" w:rsidRPr="00914CE1">
        <w:t>2</w:t>
      </w:r>
      <w:r w:rsidR="00F00E35" w:rsidRPr="00914CE1">
        <w:t>3.501</w:t>
      </w:r>
      <w:r w:rsidR="004174B9">
        <w:t>[2] clause </w:t>
      </w:r>
      <w:r w:rsidR="00F00E35" w:rsidRPr="00914CE1">
        <w:t>5.6.4.2. Current Source BP/ULCL and Source UPF (</w:t>
      </w:r>
      <w:del w:id="5644" w:author="Rapporteur" w:date="2020-10-27T10:10:00Z">
        <w:r w:rsidR="00F00E35" w:rsidRPr="00914CE1" w:rsidDel="005D5265">
          <w:delText>P</w:delText>
        </w:r>
        <w:r w:rsidR="00355D16" w:rsidDel="005D5265">
          <w:delText>SA WG2</w:delText>
        </w:r>
      </w:del>
      <w:ins w:id="5645" w:author="Rapporteur" w:date="2020-10-27T10:10:00Z">
        <w:r w:rsidR="005D5265">
          <w:t>PSA2</w:t>
        </w:r>
      </w:ins>
      <w:r w:rsidR="00F00E35" w:rsidRPr="00914CE1">
        <w:t>) are kept and a timer is started with a value that considers the information received from the AF.</w:t>
      </w:r>
    </w:p>
    <w:p w14:paraId="335EE8D2" w14:textId="289F4517" w:rsidR="00F00E35" w:rsidRPr="00914CE1" w:rsidRDefault="004174B9" w:rsidP="00914CE1">
      <w:pPr>
        <w:pStyle w:val="NO"/>
      </w:pPr>
      <w:r>
        <w:t>NOTE 2</w:t>
      </w:r>
      <w:r w:rsidR="00770EF6">
        <w:t>:</w:t>
      </w:r>
      <w:r w:rsidR="00770EF6">
        <w:tab/>
      </w:r>
      <w:r w:rsidRPr="00914CE1">
        <w:t>Alternatively</w:t>
      </w:r>
      <w:r w:rsidR="00F00E35" w:rsidRPr="00914CE1">
        <w:t>, the SMF could set inactivity timers for the traffic through the Source BP/ULCL and Source UPF (</w:t>
      </w:r>
      <w:del w:id="5646" w:author="Rapporteur" w:date="2020-10-27T10:10:00Z">
        <w:r w:rsidR="00F00E35" w:rsidRPr="00914CE1" w:rsidDel="005D5265">
          <w:delText>P</w:delText>
        </w:r>
        <w:r w:rsidR="00355D16" w:rsidDel="005D5265">
          <w:delText>SA WG2</w:delText>
        </w:r>
      </w:del>
      <w:ins w:id="5647" w:author="Rapporteur" w:date="2020-10-27T10:10:00Z">
        <w:r w:rsidR="005D5265">
          <w:t>PSA2</w:t>
        </w:r>
      </w:ins>
      <w:r w:rsidR="00F00E35" w:rsidRPr="00914CE1">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14A4B91D" w:rsidR="00F00E35" w:rsidRPr="00914CE1" w:rsidRDefault="00914CE1" w:rsidP="00914CE1">
      <w:pPr>
        <w:pStyle w:val="B1"/>
      </w:pPr>
      <w:r w:rsidRPr="00914CE1">
        <w:t>8.</w:t>
      </w:r>
      <w:r w:rsidRPr="00914CE1">
        <w:tab/>
      </w:r>
      <w:r w:rsidR="00F00E35" w:rsidRPr="00914CE1">
        <w:t>After Target BP/ULCL and Target UPF (</w:t>
      </w:r>
      <w:del w:id="5648" w:author="Rapporteur" w:date="2020-10-27T10:11:00Z">
        <w:r w:rsidR="00F00E35" w:rsidRPr="00914CE1" w:rsidDel="005D5265">
          <w:delText>P</w:delText>
        </w:r>
        <w:r w:rsidR="00355D16" w:rsidDel="005D5265">
          <w:delText>SA WG3</w:delText>
        </w:r>
      </w:del>
      <w:ins w:id="5649" w:author="Rapporteur" w:date="2020-10-27T10:11:00Z">
        <w:r w:rsidR="005D5265">
          <w:t>PSA3</w:t>
        </w:r>
      </w:ins>
      <w:r w:rsidR="00F00E35" w:rsidRPr="00914CE1">
        <w:t xml:space="preserve">) have been activated (Steps 2-8 in Figure 4.3.5.7-1 in </w:t>
      </w:r>
      <w:r w:rsidR="004174B9" w:rsidRPr="00914CE1">
        <w:t>TS</w:t>
      </w:r>
      <w:r w:rsidR="004174B9">
        <w:t> </w:t>
      </w:r>
      <w:r w:rsidR="004174B9" w:rsidRPr="00914CE1">
        <w:t>23.502</w:t>
      </w:r>
      <w:r w:rsidR="004174B9">
        <w:t> </w:t>
      </w:r>
      <w:r w:rsidR="004174B9" w:rsidRPr="00914CE1">
        <w:t>[</w:t>
      </w:r>
      <w:r w:rsidR="00F00E35" w:rsidRPr="00914CE1">
        <w:t xml:space="preserve">3]), the SMF sends event exposure to AF (late notification) about the new UP path. If that goes to NEF, then NEF translates it to Nnef_TraffcInfluence_Notify to the AF, as specified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3].</w:t>
      </w:r>
    </w:p>
    <w:p w14:paraId="0B074DFA" w14:textId="2362953F" w:rsidR="00F00E35" w:rsidRPr="00914CE1" w:rsidRDefault="004174B9" w:rsidP="00914CE1">
      <w:pPr>
        <w:pStyle w:val="NO"/>
      </w:pPr>
      <w:r>
        <w:t>NOTE 3</w:t>
      </w:r>
      <w:r w:rsidR="00770EF6">
        <w:t>:</w:t>
      </w:r>
      <w:r w:rsidR="00770EF6">
        <w:tab/>
      </w:r>
      <w:r w:rsidR="00F00E35" w:rsidRPr="00914CE1">
        <w:t>UE traffic can still reach the old EAS through the Source BP/ULCL and Source UPF (</w:t>
      </w:r>
      <w:del w:id="5650" w:author="Rapporteur" w:date="2020-10-27T10:10:00Z">
        <w:r w:rsidR="00F00E35" w:rsidRPr="00914CE1" w:rsidDel="005D5265">
          <w:delText>P</w:delText>
        </w:r>
        <w:r w:rsidR="00355D16" w:rsidDel="005D5265">
          <w:delText>SA WG2</w:delText>
        </w:r>
      </w:del>
      <w:ins w:id="5651" w:author="Rapporteur" w:date="2020-10-27T10:10:00Z">
        <w:r w:rsidR="005D5265">
          <w:t>PSA2</w:t>
        </w:r>
      </w:ins>
      <w:r w:rsidR="00F00E35" w:rsidRPr="00914CE1">
        <w:t>). This is useful especially while EAS relocation is being completed and allows the switch to the New EAS to happen when it better suits the application.</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1993CBE0" w:rsidR="00F00E35" w:rsidRPr="00914CE1" w:rsidRDefault="004174B9" w:rsidP="004A63C7">
      <w:pPr>
        <w:pStyle w:val="NO"/>
      </w:pPr>
      <w:r>
        <w:lastRenderedPageBreak/>
        <w:t>NOTE 4</w:t>
      </w:r>
      <w:r w:rsidR="00770EF6">
        <w:t>:</w:t>
      </w:r>
      <w:r w:rsidR="00770EF6">
        <w:tab/>
      </w:r>
      <w:r>
        <w:t>T</w:t>
      </w:r>
      <w:r w:rsidR="00F00E35" w:rsidRPr="00914CE1">
        <w:t>his step may happen anytime after Step 5, and it may go before Steps 6-8.</w:t>
      </w:r>
    </w:p>
    <w:p w14:paraId="244D4145" w14:textId="67A4188E" w:rsidR="00F00E35" w:rsidRPr="00914CE1" w:rsidRDefault="00914CE1" w:rsidP="00914CE1">
      <w:pPr>
        <w:pStyle w:val="B1"/>
      </w:pPr>
      <w:r w:rsidRPr="00914CE1">
        <w:t>10.</w:t>
      </w:r>
      <w:r w:rsidRPr="00914CE1">
        <w:tab/>
      </w:r>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del w:id="5652" w:author="Rapporteur" w:date="2020-10-27T10:11:00Z">
        <w:r w:rsidR="00F00E35" w:rsidRPr="00914CE1" w:rsidDel="005D5265">
          <w:delText>P</w:delText>
        </w:r>
        <w:r w:rsidR="00355D16" w:rsidDel="005D5265">
          <w:delText>SA WG3</w:delText>
        </w:r>
      </w:del>
      <w:ins w:id="5653" w:author="Rapporteur" w:date="2020-10-27T10:11:00Z">
        <w:r w:rsidR="005D5265">
          <w:t>PSA3</w:t>
        </w:r>
      </w:ins>
      <w:r w:rsidR="00F00E35" w:rsidRPr="00914CE1">
        <w:t>) as provisioned in Step 7.</w:t>
      </w:r>
    </w:p>
    <w:p w14:paraId="42CDBF38" w14:textId="62A2D60C" w:rsidR="00F00E35" w:rsidRPr="00914CE1" w:rsidRDefault="00914CE1" w:rsidP="00914CE1">
      <w:pPr>
        <w:pStyle w:val="B1"/>
      </w:pPr>
      <w:r w:rsidRPr="00914CE1">
        <w:tab/>
      </w:r>
      <w:r w:rsidR="00F00E35" w:rsidRPr="00914CE1">
        <w:t>UE application traffic starts to new EAS starts on the path through the Target BP/ULCL and Target UPF (</w:t>
      </w:r>
      <w:del w:id="5654" w:author="Rapporteur" w:date="2020-10-27T10:11:00Z">
        <w:r w:rsidR="00F00E35" w:rsidRPr="00914CE1" w:rsidDel="005D5265">
          <w:delText>P</w:delText>
        </w:r>
        <w:r w:rsidR="00355D16" w:rsidDel="005D5265">
          <w:delText>SA WG3</w:delText>
        </w:r>
      </w:del>
      <w:ins w:id="5655" w:author="Rapporteur" w:date="2020-10-27T10:11:00Z">
        <w:r w:rsidR="005D5265">
          <w:t>PSA3</w:t>
        </w:r>
      </w:ins>
      <w:r w:rsidR="00F00E35" w:rsidRPr="00914CE1">
        <w:t>).</w:t>
      </w:r>
    </w:p>
    <w:p w14:paraId="6A2DA84C" w14:textId="4374B2C1" w:rsidR="00F00E35" w:rsidRPr="00914CE1" w:rsidRDefault="00914CE1" w:rsidP="00914CE1">
      <w:pPr>
        <w:pStyle w:val="B1"/>
      </w:pPr>
      <w:r w:rsidRPr="00914CE1">
        <w:t>11.</w:t>
      </w:r>
      <w:r w:rsidRPr="00914CE1">
        <w:tab/>
      </w:r>
      <w:r w:rsidR="00F00E35" w:rsidRPr="00914CE1">
        <w:t>The SMF removes the Source BP/ULCL and Source UPF (</w:t>
      </w:r>
      <w:del w:id="5656" w:author="Rapporteur" w:date="2020-10-27T10:10:00Z">
        <w:r w:rsidR="00F00E35" w:rsidRPr="00914CE1" w:rsidDel="005D5265">
          <w:delText>P</w:delText>
        </w:r>
        <w:r w:rsidR="00355D16" w:rsidDel="005D5265">
          <w:delText>SA WG2</w:delText>
        </w:r>
      </w:del>
      <w:ins w:id="5657" w:author="Rapporteur" w:date="2020-10-27T10:10:00Z">
        <w:r w:rsidR="005D5265">
          <w:t>PSA2</w:t>
        </w:r>
      </w:ins>
      <w:r w:rsidR="00F00E35" w:rsidRPr="00914CE1">
        <w:t>) after the timer started in Step 7 expires.</w:t>
      </w:r>
    </w:p>
    <w:p w14:paraId="749E6D75" w14:textId="0F7A51F0" w:rsidR="00F00E35" w:rsidRDefault="00F00E35" w:rsidP="00F00E35">
      <w:pPr>
        <w:pStyle w:val="Heading4"/>
        <w:rPr>
          <w:rFonts w:eastAsia="MS Mincho"/>
        </w:rPr>
      </w:pPr>
      <w:bookmarkStart w:id="5658" w:name="_Toc50630868"/>
      <w:bookmarkStart w:id="5659" w:name="_Toc50631370"/>
      <w:r w:rsidRPr="00663850">
        <w:t>6.</w:t>
      </w:r>
      <w:r>
        <w:t>52</w:t>
      </w:r>
      <w:r w:rsidRPr="00663850">
        <w:t>.2</w:t>
      </w:r>
      <w:r>
        <w:t>.2</w:t>
      </w:r>
      <w:r w:rsidRPr="00663850">
        <w:tab/>
        <w:t>Procedure</w:t>
      </w:r>
      <w:r>
        <w:t xml:space="preserve"> for edge relocation triggered by the application</w:t>
      </w:r>
      <w:bookmarkEnd w:id="5658"/>
      <w:bookmarkEnd w:id="5659"/>
    </w:p>
    <w:p w14:paraId="7CDA1963" w14:textId="7BD4FAD7" w:rsidR="00F00E35" w:rsidRDefault="00F00E35" w:rsidP="00F00E35">
      <w:r w:rsidRPr="00016392">
        <w:t xml:space="preserve">The </w:t>
      </w:r>
      <w:r>
        <w:t>procedure</w:t>
      </w:r>
      <w:r w:rsidRPr="00753E00">
        <w:t xml:space="preserve"> </w:t>
      </w:r>
      <w:r>
        <w:t xml:space="preserve">is similar to the one described in </w:t>
      </w:r>
      <w:r w:rsidR="004174B9">
        <w:t>clause </w:t>
      </w:r>
      <w:r>
        <w:t>6.52.2.1, with minor modifications.</w:t>
      </w:r>
    </w:p>
    <w:p w14:paraId="560CDCC8" w14:textId="23E8460B"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770EF6">
      <w:pPr>
        <w:pStyle w:val="TH"/>
      </w:pPr>
      <w:r>
        <w:object w:dxaOrig="16931" w:dyaOrig="14061" w14:anchorId="2FB02883">
          <v:shape id="_x0000_i1145" type="#_x0000_t75" style="width:409.9pt;height:341.1pt" o:ole="">
            <v:imagedata r:id="rId255" o:title="" cropbottom="-31017f" cropright="-31134f"/>
          </v:shape>
          <o:OLEObject Type="Embed" ProgID="Visio.Drawing.15" ShapeID="_x0000_i1145" DrawAspect="Content" ObjectID="_1665413125" r:id="rId256"/>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5EDFE6AC" w:rsidR="00F00E35" w:rsidRDefault="00770EF6" w:rsidP="00770EF6">
      <w:pPr>
        <w:pStyle w:val="B1"/>
      </w:pPr>
      <w:r>
        <w:lastRenderedPageBreak/>
        <w:tab/>
      </w:r>
      <w:r w:rsidR="00F00E35">
        <w:t xml:space="preserve">Steps 1-2 in the procedures in Figures 6.52.2.1-1 and 6.52.2.2-1, are identical, resulting in application connection to Old EAS, through </w:t>
      </w:r>
      <w:r w:rsidR="00F00E35" w:rsidRPr="00F00E35">
        <w:t>the Source BP/ULCL</w:t>
      </w:r>
      <w:r w:rsidR="00F00E35" w:rsidRPr="00F00E35" w:rsidDel="002A7E47">
        <w:t xml:space="preserve"> </w:t>
      </w:r>
      <w:r w:rsidR="00F00E35" w:rsidRPr="00F00E35">
        <w:t>and Source UPF(</w:t>
      </w:r>
      <w:del w:id="5660" w:author="Rapporteur" w:date="2020-10-27T10:10:00Z">
        <w:r w:rsidR="00F00E35" w:rsidRPr="00F00E35" w:rsidDel="005D5265">
          <w:delText>P</w:delText>
        </w:r>
        <w:r w:rsidR="00355D16" w:rsidDel="005D5265">
          <w:delText>SA WG2</w:delText>
        </w:r>
      </w:del>
      <w:ins w:id="5661" w:author="Rapporteur" w:date="2020-10-27T10:10:00Z">
        <w:r w:rsidR="005D5265">
          <w:t>PSA2</w:t>
        </w:r>
      </w:ins>
      <w:r w:rsidR="00F00E35" w:rsidRPr="00F00E35">
        <w:t>).</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02E5431B"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 xml:space="preserve">if influence is done via NEF, or sends an Npcf_PolicyAuthorization Create/Update service request, as described in </w:t>
      </w:r>
      <w:r w:rsidR="004174B9">
        <w:rPr>
          <w:lang w:eastAsia="zh-CN"/>
        </w:rPr>
        <w:t>clause </w:t>
      </w:r>
      <w:r w:rsidR="00F00E35" w:rsidRPr="00AD75D3">
        <w:rPr>
          <w:lang w:eastAsia="zh-CN"/>
        </w:rPr>
        <w:t xml:space="preserve">4.3.6.4 of </w:t>
      </w:r>
      <w:r w:rsidR="004174B9" w:rsidRPr="00AD75D3">
        <w:rPr>
          <w:lang w:eastAsia="zh-CN"/>
        </w:rPr>
        <w:t>TS</w:t>
      </w:r>
      <w:r w:rsidR="004174B9">
        <w:rPr>
          <w:lang w:eastAsia="zh-CN"/>
        </w:rPr>
        <w:t> </w:t>
      </w:r>
      <w:r w:rsidR="004174B9" w:rsidRPr="00AD75D3">
        <w:rPr>
          <w:lang w:eastAsia="zh-CN"/>
        </w:rPr>
        <w:t>23.502</w:t>
      </w:r>
      <w:r w:rsidR="004174B9">
        <w:rPr>
          <w:lang w:eastAsia="zh-CN"/>
        </w:rPr>
        <w:t> </w:t>
      </w:r>
      <w:r w:rsidR="004174B9" w:rsidRPr="00AD75D3">
        <w:rPr>
          <w:lang w:eastAsia="zh-CN"/>
        </w:rPr>
        <w:t>[</w:t>
      </w:r>
      <w:r w:rsidR="00F00E35" w:rsidRPr="00AD75D3">
        <w:rPr>
          <w:lang w:eastAsia="zh-CN"/>
        </w:rPr>
        <w:t>3], using BSF to locate the PCF for each individual UE. The AF also includes the new keepExisting indication and time information in the message, if not already done in Step 1.</w:t>
      </w:r>
    </w:p>
    <w:p w14:paraId="6EED54AA" w14:textId="521F4085"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w:t>
      </w:r>
      <w:r w:rsidR="004174B9">
        <w:rPr>
          <w:lang w:eastAsia="zh-CN"/>
        </w:rPr>
        <w:t>clause </w:t>
      </w:r>
      <w:r w:rsidR="00F00E35" w:rsidRPr="00D91452">
        <w:rPr>
          <w:lang w:eastAsia="zh-CN"/>
        </w:rPr>
        <w:t xml:space="preserve">4.3.6.2 of </w:t>
      </w:r>
      <w:r w:rsidR="004174B9" w:rsidRPr="00D91452">
        <w:rPr>
          <w:lang w:eastAsia="zh-CN"/>
        </w:rPr>
        <w:t>TS</w:t>
      </w:r>
      <w:r w:rsidR="004174B9">
        <w:rPr>
          <w:lang w:eastAsia="zh-CN"/>
        </w:rPr>
        <w:t> 23.502 [</w:t>
      </w:r>
      <w:r w:rsidR="00F00E35">
        <w:rPr>
          <w:lang w:eastAsia="zh-CN"/>
        </w:rPr>
        <w:t>3]</w:t>
      </w:r>
      <w:r w:rsidR="00F00E35" w:rsidRPr="00D91452">
        <w:rPr>
          <w:lang w:eastAsia="zh-CN"/>
        </w:rPr>
        <w:t>.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Default="00914CE1" w:rsidP="00914CE1">
      <w:pPr>
        <w:pStyle w:val="B1"/>
        <w:rPr>
          <w:lang w:eastAsia="zh-CN"/>
        </w:rPr>
      </w:pPr>
      <w:r>
        <w:rPr>
          <w:lang w:eastAsia="zh-CN"/>
        </w:rPr>
        <w:t>5.</w:t>
      </w:r>
      <w:r>
        <w:rPr>
          <w:lang w:eastAsia="zh-CN"/>
        </w:rPr>
        <w:tab/>
      </w:r>
      <w:r w:rsidR="00F00E35" w:rsidRPr="00E364A5">
        <w:rPr>
          <w:lang w:eastAsia="zh-CN"/>
        </w:rPr>
        <w:t>The PCF then triggers a PCC update to the SMF for the Target DNAI to use for the given PDU session (as in Step3).</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5662" w:name="_Toc50467012"/>
      <w:bookmarkStart w:id="5663" w:name="_Toc50468356"/>
      <w:bookmarkStart w:id="5664" w:name="_Toc50468626"/>
      <w:bookmarkStart w:id="5665" w:name="_Toc50468897"/>
      <w:bookmarkStart w:id="5666" w:name="_Toc50630869"/>
      <w:bookmarkStart w:id="5667" w:name="_Toc50631371"/>
      <w:r w:rsidRPr="00663850">
        <w:t>6.</w:t>
      </w:r>
      <w:r>
        <w:t>52</w:t>
      </w:r>
      <w:r w:rsidRPr="00663850">
        <w:t>.3</w:t>
      </w:r>
      <w:r w:rsidRPr="00663850">
        <w:tab/>
        <w:t xml:space="preserve">Impacts on </w:t>
      </w:r>
      <w:r w:rsidR="00271D33" w:rsidRPr="00520DE9">
        <w:t>services, entities and interfaces</w:t>
      </w:r>
      <w:bookmarkEnd w:id="5662"/>
      <w:bookmarkEnd w:id="5663"/>
      <w:bookmarkEnd w:id="5664"/>
      <w:bookmarkEnd w:id="5665"/>
      <w:bookmarkEnd w:id="5666"/>
      <w:bookmarkEnd w:id="5667"/>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5668" w:name="_Toc50467013"/>
      <w:bookmarkStart w:id="5669" w:name="_Toc50468357"/>
      <w:bookmarkStart w:id="5670" w:name="_Toc50468627"/>
      <w:bookmarkStart w:id="5671" w:name="_Toc50468898"/>
      <w:bookmarkStart w:id="5672" w:name="_Toc50630870"/>
      <w:bookmarkStart w:id="5673" w:name="_Toc50631372"/>
      <w:r w:rsidRPr="00B3286C">
        <w:t>6.53</w:t>
      </w:r>
      <w:r w:rsidRPr="00B3286C">
        <w:tab/>
        <w:t>Solution #53: Service Continuity at Edge Relocation with DNS triggered insertion of BP/ULCL and Edge PSA</w:t>
      </w:r>
      <w:bookmarkEnd w:id="5668"/>
      <w:bookmarkEnd w:id="5669"/>
      <w:bookmarkEnd w:id="5670"/>
      <w:bookmarkEnd w:id="5671"/>
      <w:bookmarkEnd w:id="5672"/>
      <w:bookmarkEnd w:id="5673"/>
    </w:p>
    <w:p w14:paraId="38EAEAB8" w14:textId="38E930C6" w:rsidR="00F86220" w:rsidRPr="00B3286C" w:rsidRDefault="00F86220" w:rsidP="00F86220">
      <w:pPr>
        <w:pStyle w:val="Heading3"/>
      </w:pPr>
      <w:bookmarkStart w:id="5674" w:name="_Toc50467014"/>
      <w:bookmarkStart w:id="5675" w:name="_Toc50468358"/>
      <w:bookmarkStart w:id="5676" w:name="_Toc50468628"/>
      <w:bookmarkStart w:id="5677" w:name="_Toc50468899"/>
      <w:bookmarkStart w:id="5678" w:name="_Toc50630871"/>
      <w:bookmarkStart w:id="5679" w:name="_Toc50631373"/>
      <w:r w:rsidRPr="00B3286C">
        <w:t>6.53.1</w:t>
      </w:r>
      <w:r w:rsidRPr="00B3286C">
        <w:tab/>
        <w:t>General</w:t>
      </w:r>
      <w:bookmarkEnd w:id="5674"/>
      <w:bookmarkEnd w:id="5675"/>
      <w:bookmarkEnd w:id="5676"/>
      <w:bookmarkEnd w:id="5677"/>
      <w:bookmarkEnd w:id="5678"/>
      <w:bookmarkEnd w:id="5679"/>
    </w:p>
    <w:p w14:paraId="25B2F993" w14:textId="77777777" w:rsidR="00C94772" w:rsidRPr="008A755F" w:rsidRDefault="00C94772" w:rsidP="00C94772">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Default="00C94772" w:rsidP="00C94772">
      <w:r>
        <w:t xml:space="preserve">The solution complements solutions for </w:t>
      </w:r>
      <w:r w:rsidRPr="00520DE9">
        <w:t>dynamic ULCL/</w:t>
      </w:r>
      <w:ins w:id="5680" w:author="S2-2007131" w:date="2020-09-28T18:25:00Z">
        <w:r>
          <w:t xml:space="preserve">BP and </w:t>
        </w:r>
      </w:ins>
      <w:r w:rsidRPr="00520DE9">
        <w:t>Local PSA insertion</w:t>
      </w:r>
      <w:r>
        <w:t xml:space="preserve"> (e.g. Solution #22) where </w:t>
      </w:r>
      <w:r w:rsidRPr="00520DE9">
        <w:t>Dynamic ULCL/</w:t>
      </w:r>
      <w:ins w:id="5681" w:author="S2-2007131" w:date="2020-09-28T18:25:00Z">
        <w:r>
          <w:t xml:space="preserve">BP and </w:t>
        </w:r>
      </w:ins>
      <w:r w:rsidRPr="00520DE9">
        <w:t>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w:t>
      </w:r>
    </w:p>
    <w:p w14:paraId="2340BFB4" w14:textId="77777777" w:rsidR="00C94772" w:rsidRPr="00CC289F" w:rsidRDefault="00C94772" w:rsidP="00C94772">
      <w:r>
        <w:t>This solution is based on the method "</w:t>
      </w:r>
      <w:r w:rsidRPr="00C558D6">
        <w:t>Simultaneous change of Branching Point or UL CL and additional PSA for a PDU Session</w:t>
      </w:r>
      <w:r>
        <w:t>" introduced for Rel-16 and described in clause 4.3.5.7 of TS 23.502 [3] and focuses on the CN actions needed to setup a new ULCL/</w:t>
      </w:r>
      <w:ins w:id="5682" w:author="S2-2007131" w:date="2020-09-28T18:26:00Z">
        <w:r>
          <w:t xml:space="preserve">BP and Local </w:t>
        </w:r>
      </w:ins>
      <w:r>
        <w:t>PSA to support the service continuity.</w:t>
      </w:r>
    </w:p>
    <w:p w14:paraId="06071544" w14:textId="77777777" w:rsidR="00C94772" w:rsidRDefault="00C94772" w:rsidP="00C94772">
      <w:r>
        <w:t xml:space="preserve">This solution follows the principles of </w:t>
      </w:r>
      <w:r w:rsidRPr="00386DC7">
        <w:t>Generic solution for Edge Relocation for all connectivity models</w:t>
      </w:r>
      <w:r>
        <w:t xml:space="preserve"> (Solution #51), with the particularities of the scenario of Dynamic ULCL/BP and Local PSA insertion:</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lastRenderedPageBreak/>
        <w:t>-</w:t>
      </w:r>
      <w:r>
        <w:tab/>
        <w:t>The PDU session update to insert the new PSA happens in coordination with the EAS selection via DNS or via the proposed enhancement in the 5GC-AF runtime coordination.</w:t>
      </w:r>
    </w:p>
    <w:p w14:paraId="2164FF7E" w14:textId="042218DC" w:rsidR="00F86220" w:rsidRPr="008A755F" w:rsidRDefault="00F86220" w:rsidP="00B3286C">
      <w:r w:rsidRPr="008A755F">
        <w:t>Service continuity while re-connecting the UE to the new EAS is made possible by e.g., the following application features:</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t>The procedure for the two variants of the solution are further described below:</w:t>
      </w:r>
    </w:p>
    <w:p w14:paraId="23CED8F7" w14:textId="2B205623" w:rsidR="00F86220" w:rsidRDefault="00F86220" w:rsidP="00B3286C">
      <w:r>
        <w:t>1)</w:t>
      </w:r>
      <w:r>
        <w:tab/>
        <w:t>Edge Relocation procedure</w:t>
      </w:r>
    </w:p>
    <w:p w14:paraId="516630DB" w14:textId="14A60D7C" w:rsidR="00F86220" w:rsidRDefault="00F86220" w:rsidP="00B3286C">
      <w:r>
        <w:t>2)</w:t>
      </w:r>
      <w:r>
        <w:tab/>
        <w:t>Edge Relocation procedure optimized with coordination via AF</w:t>
      </w:r>
    </w:p>
    <w:p w14:paraId="586D1314" w14:textId="23F025C8" w:rsidR="00F86220" w:rsidRDefault="00F86220" w:rsidP="00F86220">
      <w:pPr>
        <w:pStyle w:val="Heading3"/>
      </w:pPr>
      <w:bookmarkStart w:id="5683" w:name="_Toc50467015"/>
      <w:bookmarkStart w:id="5684" w:name="_Toc50468359"/>
      <w:bookmarkStart w:id="5685" w:name="_Toc50468629"/>
      <w:bookmarkStart w:id="5686" w:name="_Toc50468900"/>
      <w:bookmarkStart w:id="5687" w:name="_Toc50630872"/>
      <w:bookmarkStart w:id="5688" w:name="_Toc50631374"/>
      <w:r w:rsidRPr="00663850">
        <w:lastRenderedPageBreak/>
        <w:t>6.</w:t>
      </w:r>
      <w:r>
        <w:t>53</w:t>
      </w:r>
      <w:r w:rsidRPr="00663850">
        <w:t>.2</w:t>
      </w:r>
      <w:r w:rsidRPr="00663850">
        <w:tab/>
        <w:t>Procedures</w:t>
      </w:r>
      <w:bookmarkEnd w:id="5683"/>
      <w:bookmarkEnd w:id="5684"/>
      <w:bookmarkEnd w:id="5685"/>
      <w:bookmarkEnd w:id="5686"/>
      <w:bookmarkEnd w:id="5687"/>
      <w:bookmarkEnd w:id="5688"/>
    </w:p>
    <w:p w14:paraId="4EE628E5" w14:textId="5149C1AE" w:rsidR="00355D16" w:rsidRDefault="00355D16" w:rsidP="00355D16">
      <w:pPr>
        <w:pStyle w:val="Heading4"/>
      </w:pPr>
      <w:bookmarkStart w:id="5689" w:name="_Toc50630873"/>
      <w:bookmarkStart w:id="5690" w:name="_Toc50631375"/>
      <w:r>
        <w:t>6.53.2.1</w:t>
      </w:r>
      <w:r>
        <w:tab/>
        <w:t>Edge Relocation Procedure</w:t>
      </w:r>
      <w:bookmarkEnd w:id="5689"/>
      <w:bookmarkEnd w:id="5690"/>
    </w:p>
    <w:p w14:paraId="3855B303" w14:textId="3F793277" w:rsidR="004174B9" w:rsidRDefault="004174B9" w:rsidP="004174B9">
      <w:pPr>
        <w:pStyle w:val="TH"/>
      </w:pPr>
      <w:del w:id="5691" w:author="S2-2007131" w:date="2020-10-27T15:53:00Z">
        <w:r w:rsidRPr="00956932" w:rsidDel="00F0269C">
          <w:object w:dxaOrig="16921" w:dyaOrig="12768" w14:anchorId="07AD8CAB">
            <v:shape id="_x0000_i1146" type="#_x0000_t75" style="width:424.85pt;height:319.35pt" o:ole="">
              <v:imagedata r:id="rId257" o:title="" cropbottom="1257f" cropright="820f"/>
            </v:shape>
            <o:OLEObject Type="Embed" ProgID="Visio.Drawing.15" ShapeID="_x0000_i1146" DrawAspect="Content" ObjectID="_1665413126" r:id="rId258"/>
          </w:object>
        </w:r>
      </w:del>
      <w:ins w:id="5692" w:author="S2-2007131" w:date="2020-10-27T15:53:00Z">
        <w:r w:rsidR="00F0269C" w:rsidRPr="00956932">
          <w:object w:dxaOrig="16920" w:dyaOrig="12768" w14:anchorId="6819C3CB">
            <v:shape id="_x0000_i1147" type="#_x0000_t75" style="width:424.5pt;height:319.35pt" o:ole="">
              <v:imagedata r:id="rId259" o:title="" cropbottom="1257f" cropright="820f"/>
            </v:shape>
            <o:OLEObject Type="Embed" ProgID="Visio.Drawing.15" ShapeID="_x0000_i1147" DrawAspect="Content" ObjectID="_1665413127" r:id="rId260"/>
          </w:object>
        </w:r>
      </w:ins>
    </w:p>
    <w:p w14:paraId="74B5C7B9" w14:textId="5D4FEB01" w:rsidR="004174B9" w:rsidRDefault="004174B9" w:rsidP="004174B9">
      <w:pPr>
        <w:pStyle w:val="TF"/>
      </w:pPr>
      <w:r>
        <w:lastRenderedPageBreak/>
        <w:t>Figure 6.53.2.1-1: Edge Relocation procedure</w:t>
      </w:r>
    </w:p>
    <w:p w14:paraId="1FA3EA80" w14:textId="77777777" w:rsidR="00C94772" w:rsidRPr="00A6437A" w:rsidRDefault="00C94772" w:rsidP="00C94772">
      <w:r w:rsidRPr="00A6437A">
        <w:t>For simplicity, the LDNSR is shown as</w:t>
      </w:r>
      <w:ins w:id="5693" w:author="S2-2007131" w:date="2020-09-28T18:37:00Z">
        <w:r>
          <w:t xml:space="preserve"> a</w:t>
        </w:r>
      </w:ins>
      <w:r w:rsidRPr="00A6437A">
        <w:t xml:space="preserve"> </w:t>
      </w:r>
      <w:del w:id="5694" w:author="S2-2007131" w:date="2020-09-28T18:22:00Z">
        <w:r w:rsidRPr="00A6437A" w:rsidDel="00F96932">
          <w:delText>an SMF</w:delText>
        </w:r>
      </w:del>
      <w:ins w:id="5695" w:author="S2-2007131" w:date="2020-09-28T18:22:00Z">
        <w:r>
          <w:t>UPF</w:t>
        </w:r>
      </w:ins>
      <w:r w:rsidRPr="00A6437A">
        <w:t xml:space="preserve"> function. </w:t>
      </w:r>
      <w:ins w:id="5696" w:author="S2-2007131" w:date="2020-09-28T18:37:00Z">
        <w:r>
          <w:t xml:space="preserve">LDNSR </w:t>
        </w:r>
      </w:ins>
      <w:del w:id="5697" w:author="S2-2007131" w:date="2020-09-28T18:37:00Z">
        <w:r w:rsidDel="00AA1EF8">
          <w:delText>Other</w:delText>
        </w:r>
        <w:r w:rsidRPr="00A6437A" w:rsidDel="00AA1EF8">
          <w:delText xml:space="preserve"> placements or this function </w:delText>
        </w:r>
        <w:r w:rsidDel="00AA1EF8">
          <w:delText>are</w:delText>
        </w:r>
        <w:r w:rsidRPr="00A6437A" w:rsidDel="00AA1EF8">
          <w:delText xml:space="preserve"> possible</w:delText>
        </w:r>
        <w:r w:rsidDel="00AA1EF8">
          <w:delText xml:space="preserve"> </w:delText>
        </w:r>
        <w:r w:rsidRPr="00A6437A" w:rsidDel="00AA1EF8">
          <w:delText xml:space="preserve">(e.g. </w:delText>
        </w:r>
        <w:r w:rsidDel="00AA1EF8">
          <w:delText>those</w:delText>
        </w:r>
      </w:del>
      <w:ins w:id="5698" w:author="S2-2007131" w:date="2020-09-28T18:37:00Z">
        <w:r>
          <w:t xml:space="preserve">Placement in an standalone NF after UPF </w:t>
        </w:r>
      </w:ins>
      <w:del w:id="5699" w:author="S2-2007131" w:date="2020-09-28T18:38:00Z">
        <w:r w:rsidDel="00AA1EF8">
          <w:delText xml:space="preserve"> proposed </w:delText>
        </w:r>
        <w:r w:rsidRPr="00A6437A" w:rsidDel="00AA1EF8">
          <w:delText>in Solution #22</w:delText>
        </w:r>
      </w:del>
      <w:ins w:id="5700" w:author="S2-2007131" w:date="2020-09-28T18:37:00Z">
        <w:r>
          <w:t>would also be possible.</w:t>
        </w:r>
      </w:ins>
      <w:del w:id="5701" w:author="S2-2007131" w:date="2020-09-28T18:37:00Z">
        <w:r w:rsidRPr="00A6437A" w:rsidDel="00AA1EF8">
          <w:delText>)</w:delText>
        </w:r>
      </w:del>
      <w:del w:id="5702" w:author="S2-2007131" w:date="2020-09-28T18:38:00Z">
        <w:r w:rsidRPr="00A6437A" w:rsidDel="00AA1EF8">
          <w:delText>.</w:delText>
        </w:r>
      </w:del>
    </w:p>
    <w:p w14:paraId="6E67F881" w14:textId="77777777" w:rsidR="00C94772" w:rsidRPr="00A6437A" w:rsidRDefault="00C94772" w:rsidP="00C94772">
      <w:r w:rsidRPr="00A6437A">
        <w:t>The procedure is as follows:</w:t>
      </w:r>
    </w:p>
    <w:p w14:paraId="25B55C0F" w14:textId="77777777" w:rsidR="00C94772" w:rsidRPr="003C2447" w:rsidRDefault="00C94772" w:rsidP="00C94772">
      <w:pPr>
        <w:pStyle w:val="B1"/>
      </w:pPr>
      <w:r>
        <w:t>1.</w:t>
      </w:r>
      <w:r>
        <w:tab/>
        <w:t>The PDU Session is established.</w:t>
      </w:r>
    </w:p>
    <w:p w14:paraId="39997435" w14:textId="77777777" w:rsidR="00C94772" w:rsidRPr="00B3286C" w:rsidRDefault="00C94772" w:rsidP="00C94772">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w:t>
      </w:r>
      <w:del w:id="5703" w:author="S2-2007131" w:date="2020-09-28T18:24:00Z">
        <w:r w:rsidRPr="00B3286C" w:rsidDel="008E61DA">
          <w:delText xml:space="preserve">LDNSR </w:delText>
        </w:r>
      </w:del>
      <w:ins w:id="5704" w:author="S2-2007131" w:date="2020-09-28T18:24:00Z">
        <w:r>
          <w:t>SMF</w:t>
        </w:r>
        <w:r w:rsidRPr="00B3286C">
          <w:t xml:space="preserve"> </w:t>
        </w:r>
      </w:ins>
      <w:r w:rsidRPr="00B3286C">
        <w:t>includes domain preferences for edge relocation, like whether source PSA and target PSA need to coexist for some time to facilitate EAS relocation.</w:t>
      </w:r>
    </w:p>
    <w:p w14:paraId="4F0BD70A" w14:textId="77777777" w:rsidR="00C94772" w:rsidRPr="00A70D1B" w:rsidDel="009437A0" w:rsidRDefault="00C94772" w:rsidP="00C94772">
      <w:pPr>
        <w:pStyle w:val="NO"/>
        <w:rPr>
          <w:del w:id="5705" w:author="S2-2007131" w:date="2020-09-28T18:24:00Z"/>
          <w:lang w:eastAsia="zh-CN"/>
        </w:rPr>
      </w:pPr>
      <w:del w:id="5706" w:author="S2-2007131" w:date="2020-09-28T18:24:00Z">
        <w:r w:rsidDel="009437A0">
          <w:rPr>
            <w:lang w:val="en-US"/>
          </w:rPr>
          <w:delText>NOTE:</w:delText>
        </w:r>
        <w:r w:rsidDel="009437A0">
          <w:rPr>
            <w:lang w:val="en-US"/>
          </w:rPr>
          <w:tab/>
        </w:r>
        <w:r w:rsidRPr="00A6437A" w:rsidDel="009437A0">
          <w:rPr>
            <w:lang w:val="en-US"/>
          </w:rPr>
          <w:delText xml:space="preserve">When LDNSR is not in SMF, the PDU Session modification request </w:delText>
        </w:r>
        <w:r w:rsidDel="009437A0">
          <w:rPr>
            <w:lang w:val="en-US"/>
          </w:rPr>
          <w:delText xml:space="preserve">to SMF needs to convey </w:delText>
        </w:r>
        <w:r w:rsidRPr="00A6437A" w:rsidDel="009437A0">
          <w:rPr>
            <w:lang w:val="en-US"/>
          </w:rPr>
          <w:delText>these preferences</w:delText>
        </w:r>
        <w:r w:rsidDel="009437A0">
          <w:rPr>
            <w:lang w:val="en-US"/>
          </w:rPr>
          <w:delText>.</w:delText>
        </w:r>
      </w:del>
    </w:p>
    <w:p w14:paraId="72E5DBFD" w14:textId="12F100F9"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w:t>
      </w:r>
      <w:del w:id="5707" w:author="Rapporteur" w:date="2020-10-27T10:10:00Z">
        <w:r w:rsidRPr="00A70D1B" w:rsidDel="005D5265">
          <w:delText>P</w:delText>
        </w:r>
        <w:r w:rsidR="00355D16" w:rsidDel="005D5265">
          <w:delText>SA WG2</w:delText>
        </w:r>
      </w:del>
      <w:ins w:id="5708" w:author="Rapporteur" w:date="2020-10-27T10:10:00Z">
        <w:r w:rsidR="005D5265">
          <w:t>PSA2</w:t>
        </w:r>
      </w:ins>
      <w:r w:rsidRPr="00A70D1B">
        <w:t>)</w:t>
      </w:r>
      <w:r>
        <w:t>.</w:t>
      </w:r>
    </w:p>
    <w:p w14:paraId="77357CDB" w14:textId="28BB3718" w:rsidR="00F86220" w:rsidRDefault="00F86220" w:rsidP="00F86220">
      <w:pPr>
        <w:pStyle w:val="B1"/>
      </w:pPr>
      <w:r>
        <w:t>3.</w:t>
      </w:r>
      <w:r>
        <w:tab/>
      </w:r>
      <w:r w:rsidRPr="00A70D1B">
        <w:t>The SMF determines that</w:t>
      </w:r>
      <w:r w:rsidRPr="00A70D1B" w:rsidDel="00DB3C7B">
        <w:t xml:space="preserve"> </w:t>
      </w:r>
      <w:r>
        <w:t>simultaneous change</w:t>
      </w:r>
      <w:r w:rsidRPr="00A70D1B">
        <w:t xml:space="preserve"> of Source BP/ULCL and Source UPF (</w:t>
      </w:r>
      <w:del w:id="5709" w:author="Rapporteur" w:date="2020-10-27T10:10:00Z">
        <w:r w:rsidRPr="00A70D1B" w:rsidDel="005D5265">
          <w:delText>P</w:delText>
        </w:r>
        <w:r w:rsidR="00355D16" w:rsidDel="005D5265">
          <w:delText>SA WG2</w:delText>
        </w:r>
      </w:del>
      <w:ins w:id="5710" w:author="Rapporteur" w:date="2020-10-27T10:10:00Z">
        <w:r w:rsidR="005D5265">
          <w:t>PSA2</w:t>
        </w:r>
      </w:ins>
      <w:r w:rsidRPr="00A70D1B">
        <w:t>) is needed. The</w:t>
      </w:r>
      <w:r w:rsidRPr="00A70D1B" w:rsidDel="00DB3C7B">
        <w:t xml:space="preserve"> </w:t>
      </w:r>
      <w:r w:rsidRPr="00A70D1B">
        <w:t>relocation may be triggered by UE mobility.</w:t>
      </w:r>
    </w:p>
    <w:p w14:paraId="36B45C01" w14:textId="77777777" w:rsidR="00C94772" w:rsidRPr="00A70D1B" w:rsidRDefault="00C94772" w:rsidP="00C94772">
      <w:pPr>
        <w:pStyle w:val="B1"/>
      </w:pPr>
      <w:r w:rsidRPr="000E689B">
        <w:t>4.</w:t>
      </w:r>
      <w:r>
        <w:tab/>
      </w:r>
      <w:r w:rsidRPr="000E689B">
        <w:t xml:space="preserve">The SMF </w:t>
      </w:r>
      <w:r>
        <w:t xml:space="preserve">determines that session continuity upon </w:t>
      </w:r>
      <w:ins w:id="5711" w:author="S2-2007131" w:date="2020-09-28T18:29:00Z">
        <w:r>
          <w:t>BP/</w:t>
        </w:r>
      </w:ins>
      <w:r>
        <w:t>ULCL relocation is to be used</w:t>
      </w:r>
      <w:r w:rsidRPr="000E689B">
        <w:t xml:space="preserve">, that </w:t>
      </w:r>
      <w:r>
        <w:t xml:space="preserve">is, </w:t>
      </w:r>
      <w:r w:rsidRPr="000E689B">
        <w:t>at change of BP/ULCL &amp; Local PSA, the Target UPF (P</w:t>
      </w:r>
      <w:r>
        <w:t>SA</w:t>
      </w:r>
      <w:del w:id="5712" w:author="S2-2007131" w:date="2020-09-28T18:31:00Z">
        <w:r w:rsidDel="006A3D92">
          <w:delText> WG</w:delText>
        </w:r>
      </w:del>
      <w:r>
        <w:t>3</w:t>
      </w:r>
      <w:r w:rsidRPr="000E689B">
        <w:t xml:space="preserve">) and the </w:t>
      </w:r>
      <w:r>
        <w:t>S</w:t>
      </w:r>
      <w:r w:rsidRPr="000E689B">
        <w:t>ource (P</w:t>
      </w:r>
      <w:r>
        <w:t>SA</w:t>
      </w:r>
      <w:del w:id="5713" w:author="S2-2007131" w:date="2020-09-28T18:31:00Z">
        <w:r w:rsidDel="006A3D92">
          <w:delText> WG</w:delText>
        </w:r>
      </w:del>
      <w:r>
        <w:t>2</w:t>
      </w:r>
      <w:r w:rsidRPr="000E689B">
        <w:t>) need to coexist for some time</w:t>
      </w:r>
      <w:r>
        <w:t>. Then</w:t>
      </w:r>
      <w:r w:rsidRPr="000E689B">
        <w:t xml:space="preserve"> (as described in </w:t>
      </w:r>
      <w:r>
        <w:t>clause </w:t>
      </w:r>
      <w:r w:rsidRPr="000E689B">
        <w:t>4.3.5.7 of TS</w:t>
      </w:r>
      <w:r>
        <w:t> </w:t>
      </w:r>
      <w:r w:rsidRPr="000E689B">
        <w:t>23.502</w:t>
      </w:r>
      <w:r>
        <w:t> [3])</w:t>
      </w:r>
      <w:r w:rsidRPr="000E689B">
        <w:t>:</w:t>
      </w:r>
    </w:p>
    <w:p w14:paraId="1876252F" w14:textId="77777777" w:rsidR="00C94772" w:rsidRDefault="00C94772" w:rsidP="00C94772">
      <w:pPr>
        <w:pStyle w:val="B2"/>
      </w:pPr>
      <w:r>
        <w:t>-</w:t>
      </w:r>
      <w:r>
        <w:tab/>
        <w:t>A</w:t>
      </w:r>
      <w:r w:rsidRPr="001302C2">
        <w:t xml:space="preserve"> temporary N9 forwarding tunnel is established </w:t>
      </w:r>
      <w:del w:id="5714" w:author="S2-2007131" w:date="2020-09-28T18:30:00Z">
        <w:r w:rsidRPr="001302C2" w:rsidDel="008C1ED1">
          <w:delText xml:space="preserve">between the </w:delText>
        </w:r>
        <w:r w:rsidDel="008C1ED1">
          <w:delText>S</w:delText>
        </w:r>
        <w:r w:rsidRPr="001302C2" w:rsidDel="008C1ED1">
          <w:delText xml:space="preserve">ource ULCL and </w:delText>
        </w:r>
        <w:r w:rsidDel="008C1ED1">
          <w:delText>T</w:delText>
        </w:r>
        <w:r w:rsidRPr="001302C2" w:rsidDel="008C1ED1">
          <w:delText>arget ULCL</w:delText>
        </w:r>
      </w:del>
      <w:ins w:id="5715" w:author="S2-2007131" w:date="2020-09-28T18:30:00Z">
        <w:r>
          <w:t xml:space="preserve">so </w:t>
        </w:r>
      </w:ins>
      <w:ins w:id="5716" w:author="S2-2007131" w:date="2020-09-28T18:33:00Z">
        <w:r>
          <w:t xml:space="preserve">that </w:t>
        </w:r>
      </w:ins>
      <w:ins w:id="5717" w:author="S2-2007131" w:date="2020-09-28T18:30:00Z">
        <w:r>
          <w:t xml:space="preserve">traffic </w:t>
        </w:r>
      </w:ins>
      <w:ins w:id="5718" w:author="S2-2007131" w:date="2020-09-28T18:33:00Z">
        <w:r>
          <w:t xml:space="preserve">can continue </w:t>
        </w:r>
      </w:ins>
      <w:ins w:id="5719" w:author="S2-2007131" w:date="2020-09-28T18:32:00Z">
        <w:r>
          <w:t xml:space="preserve">to Old EAS </w:t>
        </w:r>
      </w:ins>
      <w:ins w:id="5720" w:author="S2-2007131" w:date="2020-09-28T18:33:00Z">
        <w:r>
          <w:t xml:space="preserve">via </w:t>
        </w:r>
      </w:ins>
      <w:ins w:id="5721" w:author="S2-2007131" w:date="2020-09-28T18:32:00Z">
        <w:r>
          <w:t>S</w:t>
        </w:r>
        <w:r w:rsidRPr="000E689B">
          <w:t>ource (P</w:t>
        </w:r>
        <w:r>
          <w:t>SA2</w:t>
        </w:r>
        <w:r w:rsidRPr="000E689B">
          <w:t>)</w:t>
        </w:r>
      </w:ins>
      <w:r>
        <w:t>. This is described in clause 5.6.4.2 of TS 23.501 [2]</w:t>
      </w:r>
      <w:r w:rsidRPr="00F86220">
        <w:t>.</w:t>
      </w:r>
    </w:p>
    <w:p w14:paraId="32EF3511" w14:textId="7171355B" w:rsidR="00F86220" w:rsidRDefault="00F86220" w:rsidP="00F86220">
      <w:pPr>
        <w:pStyle w:val="B2"/>
      </w:pPr>
      <w:r>
        <w:t>-</w:t>
      </w:r>
      <w:r>
        <w:tab/>
        <w:t xml:space="preserve">Current </w:t>
      </w:r>
      <w:r w:rsidRPr="00046932">
        <w:t>Source BP/ULCL and Source UPF</w:t>
      </w:r>
      <w:r>
        <w:t xml:space="preserve"> </w:t>
      </w:r>
      <w:r w:rsidRPr="00046932">
        <w:t>(</w:t>
      </w:r>
      <w:del w:id="5722" w:author="Rapporteur" w:date="2020-10-27T10:10:00Z">
        <w:r w:rsidRPr="00046932" w:rsidDel="005D5265">
          <w:delText>P</w:delText>
        </w:r>
        <w:r w:rsidR="00355D16" w:rsidDel="005D5265">
          <w:delText>SA WG2</w:delText>
        </w:r>
      </w:del>
      <w:ins w:id="5723" w:author="Rapporteur" w:date="2020-10-27T10:10:00Z">
        <w:r w:rsidR="005D5265">
          <w:t>PSA2</w:t>
        </w:r>
      </w:ins>
      <w:r w:rsidRPr="00046932">
        <w:t>)</w:t>
      </w:r>
      <w:r>
        <w:t xml:space="preserve"> are kept and a timer is started (the SMF could set inactivity timers for the traffic through the </w:t>
      </w:r>
      <w:r w:rsidRPr="00046932">
        <w:t>Source BP/ULCL and Source UPF</w:t>
      </w:r>
      <w:r>
        <w:t xml:space="preserve"> </w:t>
      </w:r>
      <w:r w:rsidRPr="00046932">
        <w:t>(</w:t>
      </w:r>
      <w:del w:id="5724" w:author="Rapporteur" w:date="2020-10-27T10:10:00Z">
        <w:r w:rsidRPr="00046932" w:rsidDel="005D5265">
          <w:delText>P</w:delText>
        </w:r>
        <w:r w:rsidR="00355D16" w:rsidDel="005D5265">
          <w:delText>SA WG2</w:delText>
        </w:r>
      </w:del>
      <w:ins w:id="5725" w:author="Rapporteur" w:date="2020-10-27T10:10:00Z">
        <w:r w:rsidR="005D5265">
          <w:t>PSA2</w:t>
        </w:r>
      </w:ins>
      <w:r w:rsidRPr="00046932">
        <w:t>)</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p>
    <w:p w14:paraId="1DD3A4EB" w14:textId="2673FA2E"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w:t>
      </w:r>
      <w:del w:id="5726" w:author="Rapporteur" w:date="2020-10-27T10:10:00Z">
        <w:r w:rsidRPr="00046932" w:rsidDel="005D5265">
          <w:delText>P</w:delText>
        </w:r>
        <w:r w:rsidR="00355D16" w:rsidDel="005D5265">
          <w:delText>SA WG2</w:delText>
        </w:r>
      </w:del>
      <w:ins w:id="5727" w:author="Rapporteur" w:date="2020-10-27T10:10:00Z">
        <w:r w:rsidR="005D5265">
          <w:t>PSA2</w:t>
        </w:r>
      </w:ins>
      <w:r w:rsidRPr="00046932">
        <w:t>)</w:t>
      </w:r>
      <w:r>
        <w:t>. This is useful especially while EAS relocation is being completed and allows the application client to switch to the new when it better suits the application (e</w:t>
      </w:r>
      <w:r w:rsidRPr="00620E70">
        <w:t>.</w:t>
      </w:r>
      <w:r>
        <w:t>g. in coordination with the EAS(s)).</w:t>
      </w:r>
    </w:p>
    <w:p w14:paraId="5B6A99BF" w14:textId="7CA2FD52" w:rsidR="00F86220" w:rsidRPr="00F86220" w:rsidRDefault="00F86220" w:rsidP="00F86220">
      <w:pPr>
        <w:pStyle w:val="B1"/>
      </w:pPr>
      <w:r w:rsidRPr="00F86220">
        <w:t>5.</w:t>
      </w:r>
      <w:r w:rsidRPr="00F86220">
        <w:tab/>
        <w:t>At some point, the UE sends a new DNS Query for the Application domain name resolution. The DNS Query is sent via target BP/ULCL &amp; PSA1 to LDNSR. LDNSR influences the DNS resolution to force a DNS response with an EAS that is closest to target UPF (</w:t>
      </w:r>
      <w:del w:id="5728" w:author="Rapporteur" w:date="2020-10-27T10:11:00Z">
        <w:r w:rsidRPr="00F86220" w:rsidDel="005D5265">
          <w:delText>P</w:delText>
        </w:r>
        <w:r w:rsidR="00355D16" w:rsidDel="005D5265">
          <w:delText>SA WG3</w:delText>
        </w:r>
      </w:del>
      <w:ins w:id="5729" w:author="Rapporteur" w:date="2020-10-27T10:11:00Z">
        <w:r w:rsidR="005D5265">
          <w:t>PSA3</w:t>
        </w:r>
      </w:ins>
      <w:r w:rsidRPr="00F8622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17A9420B"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del w:id="5730" w:author="Rapporteur" w:date="2020-10-27T10:11:00Z">
        <w:r w:rsidRPr="00F86220" w:rsidDel="005D5265">
          <w:delText>P</w:delText>
        </w:r>
        <w:r w:rsidR="00355D16" w:rsidDel="005D5265">
          <w:delText>SA WG3</w:delText>
        </w:r>
      </w:del>
      <w:ins w:id="5731" w:author="Rapporteur" w:date="2020-10-27T10:11:00Z">
        <w:r w:rsidR="005D5265">
          <w:t>PSA3</w:t>
        </w:r>
      </w:ins>
      <w:r w:rsidRPr="00F86220">
        <w:t>) as provisioned in Step5.</w:t>
      </w:r>
    </w:p>
    <w:p w14:paraId="41BDD900" w14:textId="68C568B3" w:rsidR="00F86220" w:rsidRPr="00F86220" w:rsidRDefault="00F86220" w:rsidP="00F86220">
      <w:pPr>
        <w:pStyle w:val="B1"/>
      </w:pPr>
      <w:r w:rsidRPr="00F86220">
        <w:t>7.</w:t>
      </w:r>
      <w:r w:rsidRPr="00F86220">
        <w:tab/>
        <w:t>The Application client is instructed using Application Layer procedures to switch to New EAS.</w:t>
      </w:r>
    </w:p>
    <w:p w14:paraId="2B3AB6A2" w14:textId="54D4840B" w:rsidR="00F86220" w:rsidRPr="00F86220" w:rsidRDefault="00F86220" w:rsidP="00F86220">
      <w:pPr>
        <w:pStyle w:val="B1"/>
      </w:pPr>
      <w:r w:rsidRPr="00F86220">
        <w:t>8.</w:t>
      </w:r>
      <w:r w:rsidRPr="00F86220">
        <w:tab/>
        <w:t>The SMF removes the Source BP/ULCL and Source UPF (</w:t>
      </w:r>
      <w:del w:id="5732" w:author="Rapporteur" w:date="2020-10-27T10:10:00Z">
        <w:r w:rsidRPr="00F86220" w:rsidDel="005D5265">
          <w:delText>P</w:delText>
        </w:r>
        <w:r w:rsidR="00355D16" w:rsidDel="005D5265">
          <w:delText>SA WG2</w:delText>
        </w:r>
      </w:del>
      <w:ins w:id="5733" w:author="Rapporteur" w:date="2020-10-27T10:10:00Z">
        <w:r w:rsidR="005D5265">
          <w:t>PSA2</w:t>
        </w:r>
      </w:ins>
      <w:r w:rsidRPr="00F86220">
        <w:t>) after the timer started in Step 4 expires.</w:t>
      </w:r>
    </w:p>
    <w:p w14:paraId="067D3255" w14:textId="11E6928F" w:rsidR="00F86220" w:rsidRPr="00F86220" w:rsidRDefault="00F86220" w:rsidP="00F86220">
      <w:pPr>
        <w:pStyle w:val="Heading4"/>
      </w:pPr>
      <w:bookmarkStart w:id="5734" w:name="_Toc50630874"/>
      <w:bookmarkStart w:id="5735" w:name="_Toc50631376"/>
      <w:r w:rsidRPr="00F86220">
        <w:t>6.</w:t>
      </w:r>
      <w:r>
        <w:t>53</w:t>
      </w:r>
      <w:r w:rsidRPr="00F86220">
        <w:t>.2.2</w:t>
      </w:r>
      <w:r w:rsidRPr="00F86220">
        <w:tab/>
        <w:t>Edge Relocation procedure optimized with coordination via AF</w:t>
      </w:r>
      <w:bookmarkEnd w:id="5734"/>
      <w:bookmarkEnd w:id="5735"/>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4E7D8F0" w14:textId="77777777" w:rsidR="00C94772" w:rsidRDefault="00C94772" w:rsidP="00C94772">
      <w:pPr>
        <w:rPr>
          <w:ins w:id="5736" w:author="S2-2007131" w:date="2020-09-28T19:12:00Z"/>
        </w:rPr>
      </w:pPr>
      <w:r>
        <w:lastRenderedPageBreak/>
        <w:t xml:space="preserve">Clause 6.53.2.1 shows </w:t>
      </w:r>
      <w:r w:rsidRPr="00520DE9">
        <w:t>Dynamic ULCL/</w:t>
      </w:r>
      <w:ins w:id="5737" w:author="S2-2007131" w:date="2020-09-28T18:39:00Z">
        <w:r>
          <w:t xml:space="preserve">BP and </w:t>
        </w:r>
      </w:ins>
      <w:r w:rsidRPr="00520DE9">
        <w:t xml:space="preserve">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r w:rsidRPr="0018456C">
        <w:t>This functionality with additional coordination is proposed to be part of SMF.</w:t>
      </w:r>
      <w:r>
        <w:t xml:space="preserve"> </w:t>
      </w:r>
      <w:del w:id="5738" w:author="S2-2007131" w:date="2020-09-28T18:39:00Z">
        <w:r w:rsidDel="00404B92">
          <w:delText>It shares configuration and logic with LDNSR. The procedure below assumes LDNSR is also deployed as a function of SMF.</w:delText>
        </w:r>
      </w:del>
    </w:p>
    <w:p w14:paraId="51C2E451" w14:textId="1D12088F" w:rsidR="00F86220" w:rsidRPr="00B3286C" w:rsidRDefault="00B3286C" w:rsidP="00355D16">
      <w:pPr>
        <w:pStyle w:val="TH"/>
      </w:pPr>
      <w:del w:id="5739" w:author="S2-2007131" w:date="2020-10-27T15:54:00Z">
        <w:r w:rsidRPr="00B3286C" w:rsidDel="00F0269C">
          <w:object w:dxaOrig="16920" w:dyaOrig="12768" w14:anchorId="3ACC0D27">
            <v:shape id="_x0000_i1148" type="#_x0000_t75" style="width:450.2pt;height:336.5pt" o:ole="">
              <v:imagedata r:id="rId261" o:title="" cropbottom="1257f" cropright="820f"/>
            </v:shape>
            <o:OLEObject Type="Embed" ProgID="Visio.Drawing.15" ShapeID="_x0000_i1148" DrawAspect="Content" ObjectID="_1665413128" r:id="rId262"/>
          </w:object>
        </w:r>
      </w:del>
      <w:ins w:id="5740" w:author="S2-2007131" w:date="2020-10-27T15:54:00Z">
        <w:r w:rsidR="00F0269C" w:rsidRPr="00B3286C">
          <w:object w:dxaOrig="16920" w:dyaOrig="12768" w14:anchorId="7AAEC03E">
            <v:shape id="_x0000_i1149" type="#_x0000_t75" style="width:450.2pt;height:336.5pt" o:ole="">
              <v:imagedata r:id="rId263" o:title="" cropbottom="1257f" cropright="820f"/>
            </v:shape>
            <o:OLEObject Type="Embed" ProgID="Visio.Drawing.15" ShapeID="_x0000_i1149" DrawAspect="Content" ObjectID="_1665413129" r:id="rId264"/>
          </w:object>
        </w:r>
      </w:ins>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6E6BBBC9" w14:textId="77777777" w:rsidR="00C94772" w:rsidRDefault="00C94772" w:rsidP="00C94772">
      <w:pPr>
        <w:rPr>
          <w:ins w:id="5741" w:author="S2-2007131" w:date="2020-09-28T19:25:00Z"/>
        </w:rPr>
      </w:pPr>
      <w:ins w:id="5742" w:author="S2-2007131" w:date="2020-09-28T19:25:00Z">
        <w:r w:rsidRPr="00A6437A">
          <w:lastRenderedPageBreak/>
          <w:t>For simplicity, the LDNSR is shown as</w:t>
        </w:r>
        <w:r>
          <w:t xml:space="preserve"> a</w:t>
        </w:r>
        <w:r w:rsidRPr="00A6437A">
          <w:t xml:space="preserve"> </w:t>
        </w:r>
        <w:r>
          <w:t>UPF</w:t>
        </w:r>
        <w:r w:rsidRPr="00A6437A">
          <w:t xml:space="preserve"> function. </w:t>
        </w:r>
        <w:r>
          <w:t>LDNSR Placement in an standalone NF after UPF would also be possible.</w:t>
        </w:r>
      </w:ins>
    </w:p>
    <w:p w14:paraId="3610102C" w14:textId="77777777" w:rsidR="00C94772" w:rsidRDefault="00C94772" w:rsidP="00C94772">
      <w:r>
        <w:t>In this procedure, the AF subscribes to notifications of UP Path change. Subscription should happen any time before Step 3 (TS 23.502 [3] clauses 4.3.6.2 and 4.6.3.4. specify the applicable procedures for session(s) or individual IP addresses (e.g. subscription could be triggered by user application traffic start)).</w:t>
      </w:r>
    </w:p>
    <w:p w14:paraId="21492F18" w14:textId="77777777" w:rsidR="00C94772" w:rsidRDefault="00C94772" w:rsidP="00C94772">
      <w:pPr>
        <w:rPr>
          <w:lang w:eastAsia="zh-CN"/>
        </w:rPr>
      </w:pPr>
      <w:r>
        <w:t>Then, the procedure is as follows:</w:t>
      </w:r>
    </w:p>
    <w:p w14:paraId="0FA06DA9" w14:textId="77777777" w:rsidR="00C94772" w:rsidRPr="003C2447" w:rsidRDefault="00C94772" w:rsidP="00C94772">
      <w:pPr>
        <w:pStyle w:val="B1"/>
        <w:rPr>
          <w:lang w:eastAsia="zh-CN"/>
        </w:rPr>
      </w:pPr>
      <w:r>
        <w:rPr>
          <w:lang w:eastAsia="zh-CN"/>
        </w:rPr>
        <w:t>1.</w:t>
      </w:r>
      <w:r>
        <w:rPr>
          <w:lang w:eastAsia="zh-CN"/>
        </w:rPr>
        <w:tab/>
        <w:t>The PDU Session is established</w:t>
      </w:r>
    </w:p>
    <w:p w14:paraId="189B99E1" w14:textId="77777777" w:rsidR="00C94772" w:rsidRDefault="00C94772" w:rsidP="00C94772">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w:t>
      </w:r>
      <w:del w:id="5743" w:author="S2-2007131" w:date="2020-09-28T18:43:00Z">
        <w:r w:rsidDel="00F445E7">
          <w:delText xml:space="preserve"> and is provided by SMF</w:delText>
        </w:r>
      </w:del>
      <w:del w:id="5744" w:author="S2-2007131" w:date="2020-09-28T18:45:00Z">
        <w:r w:rsidDel="00E547D5">
          <w:delText>. Among other it include</w:delText>
        </w:r>
      </w:del>
      <w:del w:id="5745" w:author="S2-2007131" w:date="2020-09-28T18:44:00Z">
        <w:r w:rsidDel="00E46A7E">
          <w:delText>s</w:delText>
        </w:r>
      </w:del>
      <w:del w:id="5746" w:author="S2-2007131" w:date="2020-09-28T18:45:00Z">
        <w:r w:rsidDel="00E547D5">
          <w:delText xml:space="preserve"> provisioning the traffic filters in the ULCL</w:delText>
        </w:r>
      </w:del>
      <w:del w:id="5747" w:author="S2-2007131" w:date="2020-09-28T18:44:00Z">
        <w:r w:rsidDel="00E46A7E">
          <w:delText xml:space="preserve"> considering</w:delText>
        </w:r>
        <w:r w:rsidRPr="00A70D1B" w:rsidDel="00E46A7E">
          <w:delText xml:space="preserve"> </w:delText>
        </w:r>
        <w:r w:rsidDel="00E46A7E">
          <w:delText>LDNSR configuration for the Domain and the EAS in the DNS response</w:delText>
        </w:r>
      </w:del>
      <w:r>
        <w:t>.</w:t>
      </w:r>
      <w:r w:rsidRPr="00657754">
        <w:rPr>
          <w:rFonts w:eastAsia="MS Mincho"/>
          <w:lang w:val="en-US"/>
        </w:rPr>
        <w:t xml:space="preserve"> </w:t>
      </w:r>
      <w:r>
        <w:rPr>
          <w:rFonts w:eastAsia="MS Mincho"/>
          <w:lang w:val="en-US"/>
        </w:rPr>
        <w:t xml:space="preserve">The Domain configuration also includes </w:t>
      </w:r>
      <w:del w:id="5748" w:author="S2-2007131" w:date="2020-09-28T19:13:00Z">
        <w:r w:rsidDel="000B4654">
          <w:rPr>
            <w:rFonts w:eastAsia="MS Mincho"/>
            <w:lang w:val="en-US"/>
          </w:rPr>
          <w:delText xml:space="preserve">domain </w:delText>
        </w:r>
      </w:del>
      <w:ins w:id="5749" w:author="S2-2007131" w:date="2020-09-28T19:13:00Z">
        <w:r>
          <w:rPr>
            <w:rFonts w:eastAsia="MS Mincho"/>
            <w:lang w:val="en-US"/>
          </w:rPr>
          <w:t xml:space="preserve">application </w:t>
        </w:r>
      </w:ins>
      <w:r>
        <w:rPr>
          <w:rFonts w:eastAsia="MS Mincho"/>
          <w:lang w:val="en-US"/>
        </w:rPr>
        <w:t>preferences for edge relocation, like whether source PSA and target PSA need to coexist for some time to facilitate EAS relocation</w:t>
      </w:r>
    </w:p>
    <w:p w14:paraId="29944C96" w14:textId="46C1CE45"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w:t>
      </w:r>
      <w:del w:id="5750" w:author="Rapporteur" w:date="2020-10-27T10:10:00Z">
        <w:r w:rsidRPr="00A70D1B" w:rsidDel="005D5265">
          <w:delText>P</w:delText>
        </w:r>
        <w:r w:rsidR="00355D16" w:rsidDel="005D5265">
          <w:delText>SA WG2</w:delText>
        </w:r>
      </w:del>
      <w:ins w:id="5751" w:author="Rapporteur" w:date="2020-10-27T10:10:00Z">
        <w:r w:rsidR="005D5265">
          <w:t>PSA2</w:t>
        </w:r>
      </w:ins>
      <w:r w:rsidRPr="00A70D1B">
        <w:t>)</w:t>
      </w:r>
      <w:r>
        <w:t>.</w:t>
      </w:r>
    </w:p>
    <w:p w14:paraId="394AD7AE" w14:textId="64072D4A"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w:t>
      </w:r>
      <w:del w:id="5752" w:author="Rapporteur" w:date="2020-10-27T10:10:00Z">
        <w:r w:rsidRPr="00A70D1B" w:rsidDel="005D5265">
          <w:rPr>
            <w:lang w:eastAsia="zh-CN"/>
          </w:rPr>
          <w:delText>P</w:delText>
        </w:r>
        <w:r w:rsidR="00355D16" w:rsidDel="005D5265">
          <w:rPr>
            <w:lang w:eastAsia="zh-CN"/>
          </w:rPr>
          <w:delText>SA WG2</w:delText>
        </w:r>
      </w:del>
      <w:ins w:id="5753" w:author="Rapporteur" w:date="2020-10-27T10:10:00Z">
        <w:r w:rsidR="005D5265">
          <w:rPr>
            <w:lang w:eastAsia="zh-CN"/>
          </w:rPr>
          <w:t>PSA2</w:t>
        </w:r>
      </w:ins>
      <w:r w:rsidRPr="00A70D1B">
        <w:rPr>
          <w:lang w:eastAsia="zh-CN"/>
        </w:rPr>
        <w:t>) is needed. The</w:t>
      </w:r>
      <w:r w:rsidRPr="00A70D1B" w:rsidDel="00DB3C7B">
        <w:rPr>
          <w:lang w:eastAsia="zh-CN"/>
        </w:rPr>
        <w:t xml:space="preserve"> </w:t>
      </w:r>
      <w:r w:rsidRPr="00A70D1B">
        <w:rPr>
          <w:lang w:eastAsia="zh-CN"/>
        </w:rPr>
        <w:t>relocation may be triggered by UE mobility.</w:t>
      </w:r>
    </w:p>
    <w:p w14:paraId="0741091A" w14:textId="4FF7443C"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w:t>
      </w:r>
      <w:del w:id="5754" w:author="Rapporteur" w:date="2020-10-27T10:11:00Z">
        <w:r w:rsidDel="005D5265">
          <w:rPr>
            <w:lang w:val="en-US"/>
          </w:rPr>
          <w:delText>P</w:delText>
        </w:r>
        <w:r w:rsidR="00355D16" w:rsidDel="005D5265">
          <w:rPr>
            <w:lang w:val="en-US"/>
          </w:rPr>
          <w:delText>SA WG3</w:delText>
        </w:r>
      </w:del>
      <w:ins w:id="5755" w:author="Rapporteur" w:date="2020-10-27T10:11:00Z">
        <w:r w:rsidR="005D5265">
          <w:rPr>
            <w:lang w:val="en-US"/>
          </w:rPr>
          <w:t>PSA3</w:t>
        </w:r>
      </w:ins>
      <w:r>
        <w:rPr>
          <w:lang w:val="en-US"/>
        </w:rPr>
        <w:t xml:space="preserve">)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w:t>
      </w:r>
      <w:r w:rsidR="004174B9" w:rsidRPr="00270BAA">
        <w:rPr>
          <w:lang w:eastAsia="zh-CN"/>
        </w:rPr>
        <w:t>TS</w:t>
      </w:r>
      <w:r w:rsidR="004174B9">
        <w:rPr>
          <w:lang w:eastAsia="zh-CN"/>
        </w:rPr>
        <w:t> </w:t>
      </w:r>
      <w:r w:rsidR="004174B9" w:rsidRPr="00270BAA">
        <w:rPr>
          <w:lang w:eastAsia="zh-CN"/>
        </w:rPr>
        <w:t>23.501</w:t>
      </w:r>
      <w:r w:rsidR="004174B9">
        <w:rPr>
          <w:lang w:eastAsia="zh-CN"/>
        </w:rPr>
        <w:t> </w:t>
      </w:r>
      <w:r w:rsidR="004174B9" w:rsidRPr="00270BAA">
        <w:rPr>
          <w:lang w:eastAsia="zh-CN"/>
        </w:rPr>
        <w:t>[</w:t>
      </w:r>
      <w:r w:rsidRPr="00270BAA">
        <w:rPr>
          <w:lang w:eastAsia="zh-CN"/>
        </w:rPr>
        <w:t xml:space="preserve">2] </w:t>
      </w:r>
      <w:r w:rsidR="004174B9">
        <w:rPr>
          <w:lang w:eastAsia="zh-CN"/>
        </w:rPr>
        <w:t>clause </w:t>
      </w:r>
      <w:r w:rsidRPr="00270BAA">
        <w:rPr>
          <w:lang w:eastAsia="zh-CN"/>
        </w:rPr>
        <w:t>5.6.7.</w:t>
      </w:r>
    </w:p>
    <w:p w14:paraId="6506EA95" w14:textId="4DF84B86"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w:t>
      </w:r>
      <w:del w:id="5756" w:author="Rapporteur" w:date="2020-10-27T10:11:00Z">
        <w:r w:rsidDel="005D5265">
          <w:rPr>
            <w:lang w:eastAsia="zh-CN"/>
          </w:rPr>
          <w:delText>P</w:delText>
        </w:r>
        <w:r w:rsidR="00355D16" w:rsidDel="005D5265">
          <w:rPr>
            <w:lang w:eastAsia="zh-CN"/>
          </w:rPr>
          <w:delText>SA WG3</w:delText>
        </w:r>
      </w:del>
      <w:ins w:id="5757" w:author="Rapporteur" w:date="2020-10-27T10:11:00Z">
        <w:r w:rsidR="005D5265">
          <w:rPr>
            <w:lang w:eastAsia="zh-CN"/>
          </w:rPr>
          <w:t>PSA3</w:t>
        </w:r>
      </w:ins>
      <w:r>
        <w:rPr>
          <w:lang w:eastAsia="zh-CN"/>
        </w:rPr>
        <w:t>).</w:t>
      </w:r>
    </w:p>
    <w:p w14:paraId="396C9EB6" w14:textId="77777777" w:rsidR="00C94772" w:rsidRDefault="00C94772" w:rsidP="00C94772">
      <w:pPr>
        <w:pStyle w:val="B1"/>
        <w:rPr>
          <w:lang w:eastAsia="zh-CN"/>
        </w:rPr>
      </w:pPr>
      <w:r>
        <w:rPr>
          <w:lang w:eastAsia="zh-CN"/>
        </w:rPr>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 4.3.6.3 of TS 23.502 [3].</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w:t>
      </w:r>
      <w:ins w:id="5758" w:author="S2-2007131" w:date="2020-09-28T18:53:00Z">
        <w:r>
          <w:rPr>
            <w:noProof/>
          </w:rPr>
          <w:t xml:space="preserve">SMF may update the Session based on the seleted EAS. </w:t>
        </w:r>
      </w:ins>
      <w:r>
        <w:rPr>
          <w:noProof/>
        </w:rPr>
        <w:t xml:space="preserve">At this stage the new path is not yet established, and any further </w:t>
      </w:r>
      <w:ins w:id="5759" w:author="S2-2007131" w:date="2020-09-28T18:56:00Z">
        <w:r>
          <w:rPr>
            <w:noProof/>
          </w:rPr>
          <w:t xml:space="preserve">application </w:t>
        </w:r>
      </w:ins>
      <w:r>
        <w:rPr>
          <w:noProof/>
        </w:rPr>
        <w:t>action may be on hold till late nofication is received.</w:t>
      </w:r>
    </w:p>
    <w:p w14:paraId="5EA92233" w14:textId="77777777" w:rsidR="00C94772" w:rsidRPr="00A70D1B" w:rsidRDefault="00C94772" w:rsidP="00C94772">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that at change of BP/ULCL &amp; Local PSA, the Target UPF (P</w:t>
      </w:r>
      <w:r>
        <w:rPr>
          <w:lang w:eastAsia="zh-CN"/>
        </w:rPr>
        <w:t>SA</w:t>
      </w:r>
      <w:del w:id="5760" w:author="S2-2007131" w:date="2020-09-28T18:46:00Z">
        <w:r w:rsidDel="00A062B9">
          <w:rPr>
            <w:lang w:eastAsia="zh-CN"/>
          </w:rPr>
          <w:delText> WG</w:delText>
        </w:r>
      </w:del>
      <w:r>
        <w:rPr>
          <w:lang w:eastAsia="zh-CN"/>
        </w:rPr>
        <w:t>3</w:t>
      </w:r>
      <w:r w:rsidRPr="000E689B">
        <w:rPr>
          <w:lang w:eastAsia="zh-CN"/>
        </w:rPr>
        <w:t xml:space="preserve">) and the </w:t>
      </w:r>
      <w:r>
        <w:rPr>
          <w:lang w:eastAsia="zh-CN"/>
        </w:rPr>
        <w:t>Source</w:t>
      </w:r>
      <w:r w:rsidRPr="000E689B">
        <w:rPr>
          <w:lang w:eastAsia="zh-CN"/>
        </w:rPr>
        <w:t xml:space="preserve"> UPF (P</w:t>
      </w:r>
      <w:r>
        <w:rPr>
          <w:lang w:eastAsia="zh-CN"/>
        </w:rPr>
        <w:t>SA</w:t>
      </w:r>
      <w:del w:id="5761" w:author="S2-2007131" w:date="2020-09-28T18:46:00Z">
        <w:r w:rsidDel="00A062B9">
          <w:rPr>
            <w:lang w:eastAsia="zh-CN"/>
          </w:rPr>
          <w:delText> WG</w:delText>
        </w:r>
      </w:del>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w:t>
      </w:r>
      <w:r>
        <w:rPr>
          <w:lang w:eastAsia="zh-CN"/>
        </w:rPr>
        <w:t>clause </w:t>
      </w:r>
      <w:r w:rsidRPr="000E689B">
        <w:rPr>
          <w:lang w:eastAsia="zh-CN"/>
        </w:rPr>
        <w:t>4.3.5.7 of TS</w:t>
      </w:r>
      <w:r>
        <w:rPr>
          <w:lang w:eastAsia="zh-CN"/>
        </w:rPr>
        <w:t> </w:t>
      </w:r>
      <w:r w:rsidRPr="000E689B">
        <w:rPr>
          <w:lang w:eastAsia="zh-CN"/>
        </w:rPr>
        <w:t>23.502</w:t>
      </w:r>
      <w:r>
        <w:rPr>
          <w:lang w:eastAsia="zh-CN"/>
        </w:rPr>
        <w:t> [3])</w:t>
      </w:r>
      <w:r w:rsidRPr="000E689B">
        <w:rPr>
          <w:lang w:eastAsia="zh-CN"/>
        </w:rPr>
        <w:t>:</w:t>
      </w:r>
    </w:p>
    <w:p w14:paraId="1991DCDD" w14:textId="77777777" w:rsidR="00C94772" w:rsidRDefault="00C94772" w:rsidP="00C94772">
      <w:pPr>
        <w:pStyle w:val="B2"/>
        <w:rPr>
          <w:lang w:eastAsia="zh-CN"/>
        </w:rPr>
      </w:pPr>
      <w:r>
        <w:t>-</w:t>
      </w:r>
      <w:r>
        <w:tab/>
        <w:t>A</w:t>
      </w:r>
      <w:r w:rsidRPr="001302C2">
        <w:t xml:space="preserve"> temporary N9 forwarding tunnel is established </w:t>
      </w:r>
      <w:ins w:id="5762" w:author="S2-2007131" w:date="2020-09-28T18:46:00Z">
        <w:r>
          <w:t>so that traffic can continue to Old EAS via S</w:t>
        </w:r>
        <w:r w:rsidRPr="000E689B">
          <w:t>ource (P</w:t>
        </w:r>
        <w:r>
          <w:t>SA2</w:t>
        </w:r>
        <w:r w:rsidRPr="000E689B">
          <w:t>)</w:t>
        </w:r>
      </w:ins>
      <w:del w:id="5763" w:author="S2-2007131" w:date="2020-09-28T18:46:00Z">
        <w:r w:rsidRPr="001302C2" w:rsidDel="0052490C">
          <w:delText xml:space="preserve">between the </w:delText>
        </w:r>
        <w:r w:rsidDel="0052490C">
          <w:delText>S</w:delText>
        </w:r>
        <w:r w:rsidRPr="001302C2" w:rsidDel="0052490C">
          <w:delText xml:space="preserve">ource ULCL and </w:delText>
        </w:r>
        <w:r w:rsidDel="0052490C">
          <w:delText>T</w:delText>
        </w:r>
        <w:r w:rsidRPr="001302C2" w:rsidDel="0052490C">
          <w:delText>arget ULCL</w:delText>
        </w:r>
      </w:del>
      <w:r>
        <w:t>. This is described in TS 23.501 [2], clause 5.6.4.2</w:t>
      </w:r>
      <w:r w:rsidRPr="00355D16">
        <w:t>.</w:t>
      </w:r>
    </w:p>
    <w:p w14:paraId="0BD2D810" w14:textId="77777777" w:rsidR="00C94772" w:rsidRDefault="00C94772" w:rsidP="00C94772">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w:t>
      </w:r>
      <w:r>
        <w:rPr>
          <w:lang w:eastAsia="zh-CN"/>
        </w:rPr>
        <w:t>SA</w:t>
      </w:r>
      <w:del w:id="5764" w:author="S2-2007131" w:date="2020-09-28T18:46:00Z">
        <w:r w:rsidDel="0052490C">
          <w:rPr>
            <w:lang w:eastAsia="zh-CN"/>
          </w:rPr>
          <w:delText> WG</w:delText>
        </w:r>
      </w:del>
      <w:r>
        <w:rPr>
          <w:lang w:eastAsia="zh-CN"/>
        </w:rPr>
        <w:t>2</w:t>
      </w:r>
      <w:r w:rsidRPr="00046932">
        <w:rPr>
          <w:lang w:eastAsia="zh-CN"/>
        </w:rPr>
        <w:t>)</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w:t>
      </w:r>
      <w:r>
        <w:rPr>
          <w:lang w:eastAsia="zh-CN"/>
        </w:rPr>
        <w:t>SA</w:t>
      </w:r>
      <w:del w:id="5765" w:author="S2-2007131" w:date="2020-09-28T18:47:00Z">
        <w:r w:rsidDel="009E4D2D">
          <w:rPr>
            <w:lang w:eastAsia="zh-CN"/>
          </w:rPr>
          <w:delText> WG</w:delText>
        </w:r>
      </w:del>
      <w:r>
        <w:rPr>
          <w:lang w:eastAsia="zh-CN"/>
        </w:rPr>
        <w:t>2</w:t>
      </w:r>
      <w:r w:rsidRPr="00046932">
        <w:rPr>
          <w:lang w:eastAsia="zh-CN"/>
        </w:rPr>
        <w:t>)</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32B7A61F" w14:textId="10F10090" w:rsidR="00C94772" w:rsidRDefault="00903A8E" w:rsidP="00903A8E">
      <w:pPr>
        <w:pStyle w:val="B1"/>
        <w:rPr>
          <w:ins w:id="5766" w:author="S2-2007131" w:date="2020-09-28T19:00:00Z"/>
        </w:rPr>
      </w:pPr>
      <w:ins w:id="5767" w:author="S2-2007361" w:date="2020-10-28T15:52:00Z">
        <w:r>
          <w:tab/>
        </w:r>
      </w:ins>
      <w:ins w:id="5768" w:author="S2-2007131" w:date="2020-09-28T19:00:00Z">
        <w:r w:rsidR="00C94772">
          <w:t>The</w:t>
        </w:r>
        <w:r w:rsidR="00C94772" w:rsidRPr="00620E70">
          <w:t xml:space="preserve"> </w:t>
        </w:r>
        <w:r w:rsidR="00C94772">
          <w:t xml:space="preserve">UE </w:t>
        </w:r>
        <w:r w:rsidR="00C94772" w:rsidRPr="00620E70">
          <w:t xml:space="preserve">traffic </w:t>
        </w:r>
        <w:r w:rsidR="00C94772">
          <w:t>continues to</w:t>
        </w:r>
        <w:r w:rsidR="00C94772" w:rsidRPr="00620E70">
          <w:t xml:space="preserve"> </w:t>
        </w:r>
        <w:r w:rsidR="00C94772">
          <w:t>reach</w:t>
        </w:r>
        <w:r w:rsidR="00C94772" w:rsidRPr="00620E70">
          <w:t xml:space="preserve"> the old EAS</w:t>
        </w:r>
        <w:r w:rsidR="00C94772" w:rsidRPr="00504DE4">
          <w:t xml:space="preserve"> </w:t>
        </w:r>
        <w:r w:rsidR="00C94772">
          <w:t>via the</w:t>
        </w:r>
        <w:r w:rsidR="00C94772" w:rsidRPr="00046932">
          <w:t xml:space="preserve"> Source UPF</w:t>
        </w:r>
        <w:r w:rsidR="00C94772">
          <w:t xml:space="preserve"> </w:t>
        </w:r>
        <w:r w:rsidR="00C94772" w:rsidRPr="00046932">
          <w:t>(P</w:t>
        </w:r>
        <w:r w:rsidR="00C94772">
          <w:t>SA2</w:t>
        </w:r>
        <w:r w:rsidR="00C94772" w:rsidRPr="00046932">
          <w:t>)</w:t>
        </w:r>
        <w:r w:rsidR="00C94772">
          <w:t xml:space="preserve">. This </w:t>
        </w:r>
      </w:ins>
      <w:ins w:id="5769" w:author="S2-2007131" w:date="2020-09-28T19:01:00Z">
        <w:r w:rsidR="00C94772">
          <w:t>will be</w:t>
        </w:r>
      </w:ins>
      <w:ins w:id="5770" w:author="S2-2007131" w:date="2020-09-28T19:00:00Z">
        <w:r w:rsidR="00C94772">
          <w:t xml:space="preserve"> useful especially while EAS relocation is being completed and allows the application client to switch to the new when it better suits the application (e</w:t>
        </w:r>
        <w:r w:rsidR="00C94772" w:rsidRPr="00620E70">
          <w:t>.</w:t>
        </w:r>
        <w:r w:rsidR="00C94772">
          <w:t>g. in coordination with the EAS(s)).</w:t>
        </w:r>
      </w:ins>
    </w:p>
    <w:p w14:paraId="4A6CB19A" w14:textId="77777777" w:rsidR="00C94772" w:rsidDel="0053559A" w:rsidRDefault="00C94772" w:rsidP="00C94772">
      <w:pPr>
        <w:pStyle w:val="B3"/>
        <w:rPr>
          <w:del w:id="5771" w:author="S2-2007131" w:date="2020-09-28T19:00:00Z"/>
          <w:lang w:eastAsia="zh-CN"/>
        </w:rPr>
      </w:pPr>
      <w:del w:id="5772" w:author="S2-2007131" w:date="2020-09-28T19:00:00Z">
        <w:r w:rsidDel="0053559A">
          <w:delText>-</w:delText>
        </w:r>
        <w:r w:rsidDel="0053559A">
          <w:tab/>
          <w:delText>Traffic to Old EAS is steered</w:delText>
        </w:r>
        <w:r w:rsidRPr="00932C70" w:rsidDel="0053559A">
          <w:rPr>
            <w:lang w:eastAsia="zh-CN"/>
          </w:rPr>
          <w:delText xml:space="preserve"> </w:delText>
        </w:r>
        <w:r w:rsidDel="0053559A">
          <w:rPr>
            <w:lang w:eastAsia="zh-CN"/>
          </w:rPr>
          <w:delText xml:space="preserve">through the </w:delText>
        </w:r>
        <w:r w:rsidRPr="00046932" w:rsidDel="0053559A">
          <w:rPr>
            <w:lang w:eastAsia="zh-CN"/>
          </w:rPr>
          <w:delText>Source BP/ULCL and Source UPF</w:delText>
        </w:r>
        <w:r w:rsidDel="0053559A">
          <w:rPr>
            <w:lang w:eastAsia="zh-CN"/>
          </w:rPr>
          <w:delText xml:space="preserve"> </w:delText>
        </w:r>
        <w:r w:rsidRPr="00046932" w:rsidDel="0053559A">
          <w:rPr>
            <w:lang w:eastAsia="zh-CN"/>
          </w:rPr>
          <w:delText>(P</w:delText>
        </w:r>
        <w:r w:rsidDel="0053559A">
          <w:rPr>
            <w:lang w:eastAsia="zh-CN"/>
          </w:rPr>
          <w:delText>SA</w:delText>
        </w:r>
      </w:del>
      <w:del w:id="5773" w:author="S2-2007131" w:date="2020-09-28T18:52:00Z">
        <w:r w:rsidDel="008316CC">
          <w:rPr>
            <w:lang w:eastAsia="zh-CN"/>
          </w:rPr>
          <w:delText> WG</w:delText>
        </w:r>
      </w:del>
      <w:del w:id="5774" w:author="S2-2007131" w:date="2020-09-28T19:00:00Z">
        <w:r w:rsidDel="0053559A">
          <w:rPr>
            <w:lang w:eastAsia="zh-CN"/>
          </w:rPr>
          <w:delText>2</w:delText>
        </w:r>
        <w:r w:rsidRPr="00046932" w:rsidDel="0053559A">
          <w:rPr>
            <w:lang w:eastAsia="zh-CN"/>
          </w:rPr>
          <w:delText>)</w:delText>
        </w:r>
      </w:del>
    </w:p>
    <w:p w14:paraId="46E63F94" w14:textId="77777777" w:rsidR="00C94772" w:rsidDel="0053559A" w:rsidRDefault="00C94772" w:rsidP="00C94772">
      <w:pPr>
        <w:pStyle w:val="B3"/>
        <w:rPr>
          <w:del w:id="5775" w:author="S2-2007131" w:date="2020-09-28T19:00:00Z"/>
          <w:lang w:eastAsia="zh-CN"/>
        </w:rPr>
      </w:pPr>
      <w:del w:id="5776" w:author="S2-2007131" w:date="2020-09-28T19:00:00Z">
        <w:r w:rsidDel="0053559A">
          <w:rPr>
            <w:lang w:eastAsia="zh-CN"/>
          </w:rPr>
          <w:delText>-</w:delText>
        </w:r>
        <w:r w:rsidDel="0053559A">
          <w:rPr>
            <w:lang w:eastAsia="zh-CN"/>
          </w:rPr>
          <w:tab/>
          <w:delText xml:space="preserve">Traffic to the New EAS </w:delText>
        </w:r>
        <w:r w:rsidDel="0053559A">
          <w:delText>is steered</w:delText>
        </w:r>
        <w:r w:rsidRPr="00932C70" w:rsidDel="0053559A">
          <w:rPr>
            <w:lang w:eastAsia="zh-CN"/>
          </w:rPr>
          <w:delText xml:space="preserve"> </w:delText>
        </w:r>
        <w:r w:rsidDel="0053559A">
          <w:rPr>
            <w:lang w:eastAsia="zh-CN"/>
          </w:rPr>
          <w:delText>through the target</w:delText>
        </w:r>
        <w:r w:rsidRPr="00046932" w:rsidDel="0053559A">
          <w:rPr>
            <w:lang w:eastAsia="zh-CN"/>
          </w:rPr>
          <w:delText xml:space="preserve"> BP/ULCL and </w:delText>
        </w:r>
        <w:r w:rsidDel="0053559A">
          <w:rPr>
            <w:lang w:eastAsia="zh-CN"/>
          </w:rPr>
          <w:delText xml:space="preserve">target </w:delText>
        </w:r>
        <w:r w:rsidRPr="00046932" w:rsidDel="0053559A">
          <w:rPr>
            <w:lang w:eastAsia="zh-CN"/>
          </w:rPr>
          <w:delText>UPF</w:delText>
        </w:r>
        <w:r w:rsidDel="0053559A">
          <w:rPr>
            <w:lang w:eastAsia="zh-CN"/>
          </w:rPr>
          <w:delText xml:space="preserve"> </w:delText>
        </w:r>
        <w:r w:rsidRPr="00046932" w:rsidDel="0053559A">
          <w:rPr>
            <w:lang w:eastAsia="zh-CN"/>
          </w:rPr>
          <w:delText>(P</w:delText>
        </w:r>
        <w:r w:rsidDel="0053559A">
          <w:rPr>
            <w:lang w:eastAsia="zh-CN"/>
          </w:rPr>
          <w:delText>SA</w:delText>
        </w:r>
      </w:del>
      <w:del w:id="5777" w:author="S2-2007131" w:date="2020-09-28T18:52:00Z">
        <w:r w:rsidDel="008316CC">
          <w:rPr>
            <w:lang w:eastAsia="zh-CN"/>
          </w:rPr>
          <w:delText> WG</w:delText>
        </w:r>
      </w:del>
      <w:del w:id="5778" w:author="S2-2007131" w:date="2020-09-28T19:00:00Z">
        <w:r w:rsidDel="0053559A">
          <w:rPr>
            <w:lang w:eastAsia="zh-CN"/>
          </w:rPr>
          <w:delText>3</w:delText>
        </w:r>
        <w:r w:rsidRPr="00046932" w:rsidDel="0053559A">
          <w:rPr>
            <w:lang w:eastAsia="zh-CN"/>
          </w:rPr>
          <w:delText>)</w:delText>
        </w:r>
        <w:r w:rsidDel="0053559A">
          <w:rPr>
            <w:lang w:eastAsia="zh-CN"/>
          </w:rPr>
          <w:delText xml:space="preserve"> The filters are provisioned based on the Local configuration for the domain and the EAS received in the </w:delText>
        </w:r>
        <w:r w:rsidDel="0053559A">
          <w:rPr>
            <w:noProof/>
          </w:rPr>
          <w:delText>Nsmf_EventExposure_AppRelocationInfo service operation.</w:delText>
        </w:r>
        <w:r w:rsidDel="0053559A">
          <w:rPr>
            <w:lang w:eastAsia="zh-CN"/>
          </w:rPr>
          <w:tab/>
        </w:r>
      </w:del>
    </w:p>
    <w:p w14:paraId="0A21FA6B" w14:textId="77777777" w:rsidR="00C94772" w:rsidRPr="00B3286C" w:rsidDel="00281572" w:rsidRDefault="00C94772" w:rsidP="00C94772">
      <w:pPr>
        <w:pStyle w:val="B1"/>
        <w:rPr>
          <w:del w:id="5779" w:author="S2-2007131" w:date="2020-09-28T19:14:00Z"/>
        </w:rPr>
      </w:pPr>
      <w:r w:rsidRPr="00B3286C">
        <w:lastRenderedPageBreak/>
        <w:t>8.</w:t>
      </w:r>
      <w:r w:rsidRPr="00B3286C">
        <w:tab/>
        <w:t>After Target BP/ULCL and Target UPF (P</w:t>
      </w:r>
      <w:r>
        <w:t>SA</w:t>
      </w:r>
      <w:del w:id="5780" w:author="S2-2007131" w:date="2020-09-28T18:54:00Z">
        <w:r w:rsidDel="0004509B">
          <w:delText> WG</w:delText>
        </w:r>
      </w:del>
      <w:r>
        <w:t>3</w:t>
      </w:r>
      <w:r w:rsidRPr="00B3286C">
        <w:t>) have been activated (Steps 2-8 in Figure 4.3.5.7-1 in TS</w:t>
      </w:r>
      <w:r>
        <w:t> </w:t>
      </w:r>
      <w:r w:rsidRPr="00B3286C">
        <w:t>23.502</w:t>
      </w:r>
      <w:r>
        <w:t> </w:t>
      </w:r>
      <w:r w:rsidRPr="00B3286C">
        <w:t xml:space="preserve">[3]), the SMF sends event exposure to AF (late notification) about the new UP path. If NEF is used, then this translates to Nnef_TraffcInfluence_Notify to the AF, as specified in </w:t>
      </w:r>
      <w:r>
        <w:t>clause </w:t>
      </w:r>
      <w:r w:rsidRPr="00B3286C">
        <w:t>4.3.6.3 of TS</w:t>
      </w:r>
      <w:r>
        <w:t> </w:t>
      </w:r>
      <w:r w:rsidRPr="00B3286C">
        <w:t>23.502</w:t>
      </w:r>
      <w:r>
        <w:t> </w:t>
      </w:r>
      <w:r w:rsidRPr="00B3286C">
        <w:t>[3].</w:t>
      </w:r>
    </w:p>
    <w:p w14:paraId="549092B1" w14:textId="77777777" w:rsidR="00C94772" w:rsidRPr="00B3286C" w:rsidRDefault="00C94772" w:rsidP="00C94772">
      <w:pPr>
        <w:pStyle w:val="B1"/>
      </w:pPr>
      <w:r>
        <w:tab/>
      </w:r>
      <w:del w:id="5781" w:author="S2-2007131" w:date="2020-09-28T19:01:00Z">
        <w:r w:rsidRPr="00B3286C" w:rsidDel="00C6052B">
          <w:delText>The UE traffic continues to reach the old EAS through the Source BP/ULCL and Source UPF (P</w:delText>
        </w:r>
        <w:r w:rsidDel="00C6052B">
          <w:delText>SA</w:delText>
        </w:r>
      </w:del>
      <w:del w:id="5782" w:author="S2-2007131" w:date="2020-09-28T18:54:00Z">
        <w:r w:rsidDel="0004509B">
          <w:delText> WG</w:delText>
        </w:r>
      </w:del>
      <w:del w:id="5783" w:author="S2-2007131" w:date="2020-09-28T19:01:00Z">
        <w:r w:rsidDel="00C6052B">
          <w:delText>2</w:delText>
        </w:r>
        <w:r w:rsidRPr="00B3286C" w:rsidDel="00C6052B">
          <w:delText>). This is useful especially while EAS relocation is being completed and allows the application client to switch to the new when it better suits the application (e.g. in coordination with the EAS(s)).</w:delText>
        </w:r>
      </w:del>
    </w:p>
    <w:p w14:paraId="2507A10A" w14:textId="77150435" w:rsidR="00F86220" w:rsidRPr="00B3286C" w:rsidRDefault="00F86220" w:rsidP="00B3286C">
      <w:pPr>
        <w:pStyle w:val="B1"/>
      </w:pPr>
      <w:r w:rsidRPr="00B3286C">
        <w:t>9.</w:t>
      </w:r>
      <w:r w:rsidR="00770EF6">
        <w:tab/>
      </w:r>
      <w:r w:rsidRPr="00B3286C">
        <w:t>Context migration between old and new EAS completes.</w:t>
      </w:r>
    </w:p>
    <w:p w14:paraId="30B9B714" w14:textId="7F96BD9E" w:rsidR="00F86220" w:rsidRPr="00B3286C" w:rsidRDefault="00F86220" w:rsidP="00B3286C">
      <w:pPr>
        <w:pStyle w:val="B1"/>
      </w:pPr>
      <w:r w:rsidRPr="00B3286C">
        <w:t>10.</w:t>
      </w:r>
      <w:r w:rsidRPr="00B3286C">
        <w:tab/>
        <w:t>Application client is instructed for when and how to switch to the New EAS, using Application Layer procedures.</w:t>
      </w:r>
    </w:p>
    <w:p w14:paraId="5FB147D1" w14:textId="04F306A7" w:rsidR="00F86220" w:rsidRPr="00B3286C" w:rsidRDefault="00F86220" w:rsidP="00B3286C">
      <w:pPr>
        <w:pStyle w:val="B1"/>
      </w:pPr>
      <w:r w:rsidRPr="00B3286C">
        <w:t>11.</w:t>
      </w:r>
      <w:r w:rsidRPr="00B3286C">
        <w:tab/>
        <w:t>The SMF removes the Source BP/ULCL and Source UPF (</w:t>
      </w:r>
      <w:del w:id="5784" w:author="Rapporteur" w:date="2020-10-27T10:10:00Z">
        <w:r w:rsidRPr="00B3286C" w:rsidDel="005D5265">
          <w:delText>P</w:delText>
        </w:r>
        <w:r w:rsidR="00355D16" w:rsidDel="005D5265">
          <w:delText>SA WG2</w:delText>
        </w:r>
      </w:del>
      <w:ins w:id="5785" w:author="Rapporteur" w:date="2020-10-27T10:10:00Z">
        <w:r w:rsidR="005D5265">
          <w:t>PSA2</w:t>
        </w:r>
      </w:ins>
      <w:r w:rsidRPr="00B3286C">
        <w:t>) after the timer started in Step 7 expires.</w:t>
      </w:r>
    </w:p>
    <w:p w14:paraId="2F1CF6B1" w14:textId="1709B40E" w:rsidR="00F86220" w:rsidRPr="00663850" w:rsidRDefault="00F86220" w:rsidP="00F86220">
      <w:pPr>
        <w:pStyle w:val="Heading3"/>
      </w:pPr>
      <w:bookmarkStart w:id="5786" w:name="_Toc50467016"/>
      <w:bookmarkStart w:id="5787" w:name="_Toc50468360"/>
      <w:bookmarkStart w:id="5788" w:name="_Toc50468630"/>
      <w:bookmarkStart w:id="5789" w:name="_Toc50468901"/>
      <w:bookmarkStart w:id="5790" w:name="_Toc50630875"/>
      <w:bookmarkStart w:id="5791" w:name="_Toc50631377"/>
      <w:r w:rsidRPr="00663850">
        <w:t>6.</w:t>
      </w:r>
      <w:r w:rsidR="00195371">
        <w:t>53</w:t>
      </w:r>
      <w:r w:rsidRPr="00663850">
        <w:t>.3</w:t>
      </w:r>
      <w:r w:rsidRPr="00663850">
        <w:tab/>
        <w:t>Impacts on Existing Nodes and Functionality</w:t>
      </w:r>
      <w:bookmarkEnd w:id="5786"/>
      <w:bookmarkEnd w:id="5787"/>
      <w:bookmarkEnd w:id="5788"/>
      <w:bookmarkEnd w:id="5789"/>
      <w:bookmarkEnd w:id="5790"/>
      <w:bookmarkEnd w:id="5791"/>
    </w:p>
    <w:p w14:paraId="7390CC87" w14:textId="57DF0561" w:rsidR="00C94772" w:rsidDel="00ED7CCB" w:rsidRDefault="00C94772" w:rsidP="00C94772">
      <w:pPr>
        <w:rPr>
          <w:del w:id="5792" w:author="S2-2007131" w:date="2020-09-28T19:04:00Z"/>
        </w:rPr>
      </w:pPr>
      <w:bookmarkStart w:id="5793" w:name="_Toc50467017"/>
      <w:bookmarkStart w:id="5794" w:name="_Toc50468361"/>
      <w:bookmarkStart w:id="5795" w:name="_Toc50468631"/>
      <w:bookmarkStart w:id="5796" w:name="_Toc50468902"/>
      <w:bookmarkStart w:id="5797" w:name="_Toc50630876"/>
      <w:bookmarkStart w:id="5798" w:name="_Toc50631378"/>
      <w:r>
        <w:t>1.</w:t>
      </w:r>
      <w:r>
        <w:tab/>
        <w:t xml:space="preserve">Impacts related to </w:t>
      </w:r>
      <w:r w:rsidRPr="00520DE9">
        <w:t>Dynamic ULCL/</w:t>
      </w:r>
      <w:ins w:id="5799" w:author="S2-2007131" w:date="2020-09-28T19:02:00Z">
        <w:r>
          <w:t xml:space="preserve">BP and </w:t>
        </w:r>
      </w:ins>
      <w:r w:rsidRPr="00520DE9">
        <w:t xml:space="preserve">Local PSA </w:t>
      </w:r>
      <w:r>
        <w:t>update at edge relocation t</w:t>
      </w:r>
      <w:r w:rsidRPr="00520DE9">
        <w:t>riggered by the DNS messages</w:t>
      </w:r>
      <w:r>
        <w:t xml:space="preserve"> </w:t>
      </w:r>
      <w:del w:id="5800" w:author="S2-2007131" w:date="2020-09-28T19:03:00Z">
        <w:r w:rsidDel="00ED7CCB">
          <w:delText>(aka LDNSR support), where very high level that includes</w:delText>
        </w:r>
      </w:del>
      <w:ins w:id="5801" w:author="S2-2007131" w:date="2020-09-28T19:11:00Z">
        <w:r>
          <w:t>a</w:t>
        </w:r>
      </w:ins>
      <w:del w:id="5802" w:author="S2-2007131" w:date="2020-09-28T19:03:00Z">
        <w:r w:rsidDel="00ED7CCB">
          <w:delText>:</w:delText>
        </w:r>
      </w:del>
      <w:ins w:id="5803" w:author="S2-2007131" w:date="2020-09-28T19:11:00Z">
        <w:r>
          <w:t xml:space="preserve"> are</w:t>
        </w:r>
      </w:ins>
      <w:ins w:id="5804" w:author="S2-2007131" w:date="2020-09-28T19:07:00Z">
        <w:r>
          <w:t xml:space="preserve"> described for</w:t>
        </w:r>
      </w:ins>
      <w:ins w:id="5805" w:author="S2-2007131" w:date="2020-09-28T19:03:00Z">
        <w:r>
          <w:t xml:space="preserve"> Solution #22.</w:t>
        </w:r>
      </w:ins>
    </w:p>
    <w:p w14:paraId="1503542D" w14:textId="77777777" w:rsidR="00C94772" w:rsidRPr="00195371" w:rsidDel="00D450C9" w:rsidRDefault="00C94772" w:rsidP="00C94772">
      <w:pPr>
        <w:rPr>
          <w:del w:id="5806" w:author="S2-2007131" w:date="2020-09-28T19:04:00Z"/>
        </w:rPr>
      </w:pPr>
      <w:del w:id="5807" w:author="S2-2007131" w:date="2020-09-28T19:04:00Z">
        <w:r w:rsidRPr="00F86220" w:rsidDel="00D450C9">
          <w:delText>-</w:delText>
        </w:r>
        <w:r w:rsidRPr="00F86220" w:rsidDel="00D450C9">
          <w:tab/>
          <w:delText>Receiving</w:delText>
        </w:r>
        <w:r w:rsidRPr="00B3286C" w:rsidDel="00D450C9">
          <w:delText xml:space="preserve"> the user DNS traffic, maps the User location into a candidate DNAI/Local PSA for the Application Traffic, and then either into a Local DNS or an Edge DN client subnet address. That information is then used in the DNS Query handling.</w:delText>
        </w:r>
      </w:del>
    </w:p>
    <w:p w14:paraId="3BC10303" w14:textId="77777777" w:rsidR="00C94772" w:rsidRPr="00300BBB" w:rsidDel="00D450C9" w:rsidRDefault="00C94772" w:rsidP="00C94772">
      <w:pPr>
        <w:pStyle w:val="B1"/>
        <w:rPr>
          <w:del w:id="5808" w:author="S2-2007131" w:date="2020-09-28T19:04:00Z"/>
        </w:rPr>
      </w:pPr>
      <w:del w:id="5809" w:author="S2-2007131" w:date="2020-09-28T19:04:00Z">
        <w:r w:rsidRPr="00195371" w:rsidDel="00D450C9">
          <w:delText>-</w:delText>
        </w:r>
        <w:r w:rsidRPr="00195371" w:rsidDel="00D450C9">
          <w:tab/>
          <w:delText xml:space="preserve">Triggering the PDU Session updated </w:delText>
        </w:r>
        <w:r w:rsidRPr="00237D21" w:rsidDel="00D450C9">
          <w:delText xml:space="preserve">to add a Local PSA either Triggered by the DNS </w:delText>
        </w:r>
        <w:r w:rsidRPr="00300BBB" w:rsidDel="00D450C9">
          <w:delText>Query and the candidate PSA (bullet above), or triggered by the EAS selected by the DNS as received in the DNS response,</w:delText>
        </w:r>
      </w:del>
    </w:p>
    <w:p w14:paraId="769D5A8F" w14:textId="77777777" w:rsidR="00C94772" w:rsidRPr="00573FCE" w:rsidDel="00675C8C" w:rsidRDefault="00C94772" w:rsidP="00C94772">
      <w:pPr>
        <w:rPr>
          <w:del w:id="5810" w:author="S2-2007131" w:date="2020-09-28T19:12:00Z"/>
        </w:rPr>
      </w:pPr>
      <w:del w:id="5811" w:author="S2-2007131" w:date="2020-09-28T19:12:00Z">
        <w:r w:rsidDel="00675C8C">
          <w:delText>Depending on the solution selected the NFs impacted and the details of the impact may vary.</w:delText>
        </w:r>
      </w:del>
    </w:p>
    <w:p w14:paraId="0DA8234D" w14:textId="77777777" w:rsidR="00C94772" w:rsidRDefault="00C94772" w:rsidP="00C94772">
      <w:pPr>
        <w:rPr>
          <w:ins w:id="5812" w:author="S2-2007131" w:date="2020-09-28T19:05:00Z"/>
        </w:rPr>
      </w:pPr>
      <w:r>
        <w:t>2.</w:t>
      </w:r>
      <w:r>
        <w:tab/>
        <w:t>Impacts related to Extensions for service continuity as described in this solution for the Basic Procedure (clause 6.53.2.1):</w:t>
      </w:r>
    </w:p>
    <w:p w14:paraId="065F047D" w14:textId="77777777" w:rsidR="00C94772" w:rsidDel="00281572" w:rsidRDefault="00C94772" w:rsidP="00C94772">
      <w:pPr>
        <w:rPr>
          <w:del w:id="5813" w:author="S2-2007131" w:date="2020-09-28T19:14:00Z"/>
        </w:rPr>
      </w:pPr>
      <w:ins w:id="5814" w:author="S2-2007131" w:date="2020-09-28T19:05:00Z">
        <w:r>
          <w:t xml:space="preserve">-  </w:t>
        </w:r>
      </w:ins>
      <w:ins w:id="5815" w:author="S2-2007131" w:date="2020-09-28T19:06:00Z">
        <w:r>
          <w:t xml:space="preserve"> </w:t>
        </w:r>
      </w:ins>
      <w:ins w:id="5816" w:author="S2-2007131" w:date="2020-09-28T19:05:00Z">
        <w:r>
          <w:t xml:space="preserve">SMF </w:t>
        </w:r>
      </w:ins>
      <w:ins w:id="5817" w:author="S2-2007131" w:date="2020-09-29T10:14:00Z">
        <w:r>
          <w:t>may be</w:t>
        </w:r>
      </w:ins>
      <w:ins w:id="5818" w:author="S2-2007131" w:date="2020-09-28T19:05:00Z">
        <w:r>
          <w:t xml:space="preserve"> configured with the </w:t>
        </w:r>
      </w:ins>
      <w:ins w:id="5819" w:author="S2-2007131" w:date="2020-09-28T19:11:00Z">
        <w:r>
          <w:t>Application</w:t>
        </w:r>
      </w:ins>
      <w:ins w:id="5820" w:author="S2-2007131" w:date="2020-09-28T19:10:00Z">
        <w:r>
          <w:t xml:space="preserve"> </w:t>
        </w:r>
      </w:ins>
      <w:ins w:id="5821" w:author="S2-2007131" w:date="2020-09-28T19:05:00Z">
        <w:r>
          <w:t xml:space="preserve">preferences for </w:t>
        </w:r>
      </w:ins>
      <w:ins w:id="5822" w:author="S2-2007131" w:date="2020-09-28T19:10:00Z">
        <w:r>
          <w:t>PSA coexistence at edge relocation</w:t>
        </w:r>
      </w:ins>
      <w:ins w:id="5823" w:author="S2-2007131" w:date="2020-09-28T19:14:00Z">
        <w:r>
          <w:t>.</w:t>
        </w:r>
      </w:ins>
    </w:p>
    <w:p w14:paraId="063BD5C7" w14:textId="77777777" w:rsidR="00C94772" w:rsidRPr="00B3286C" w:rsidDel="00D450C9" w:rsidRDefault="00C94772" w:rsidP="00C94772">
      <w:pPr>
        <w:rPr>
          <w:del w:id="5824" w:author="S2-2007131" w:date="2020-09-28T19:05:00Z"/>
        </w:rPr>
      </w:pPr>
      <w:del w:id="5825" w:author="S2-2007131" w:date="2020-09-28T19:14:00Z">
        <w:r w:rsidRPr="00F86220" w:rsidDel="00281572">
          <w:delText>-</w:delText>
        </w:r>
        <w:r w:rsidRPr="00B3286C" w:rsidDel="00281572">
          <w:tab/>
        </w:r>
      </w:del>
      <w:del w:id="5826" w:author="S2-2007131" w:date="2020-09-28T19:05:00Z">
        <w:r w:rsidRPr="00B3286C" w:rsidDel="00D450C9">
          <w:delText>LDNSR configuration of Domain preferences at Edge relocation (e.g. whether session continuity is to be used at ULCL change)</w:delText>
        </w:r>
      </w:del>
    </w:p>
    <w:p w14:paraId="4084E6C5" w14:textId="77777777" w:rsidR="00C94772" w:rsidRPr="006F3B2B" w:rsidRDefault="00C94772" w:rsidP="00C94772">
      <w:del w:id="5827" w:author="S2-2007131" w:date="2020-09-28T19:05:00Z">
        <w:r w:rsidRPr="00195371" w:rsidDel="00D450C9">
          <w:delText>-</w:delText>
        </w:r>
        <w:r w:rsidRPr="00195371" w:rsidDel="00D450C9">
          <w:tab/>
          <w:delText>Edge relocation preferences in the LDNS</w:delText>
        </w:r>
        <w:r w:rsidRPr="00237D21" w:rsidDel="00D450C9">
          <w:delText>R</w:delText>
        </w:r>
        <w:r w:rsidRPr="00300BBB" w:rsidDel="00D450C9">
          <w:delText xml:space="preserve"> request to SMF to trigger PDU Session Update for Dynamic ULCL/BP and Local PSA insertion (e.g. whether session continuity is to be used at ULCL change)</w:delText>
        </w:r>
        <w:r w:rsidRPr="006F3B2B" w:rsidDel="00D450C9">
          <w:delText xml:space="preserve"> - Not needed if LDNSR is an SMF function.</w:delText>
        </w:r>
      </w:del>
    </w:p>
    <w:p w14:paraId="4595E53D" w14:textId="77777777" w:rsidR="00C94772" w:rsidRDefault="00C94772" w:rsidP="00C94772">
      <w:r>
        <w:t>3.</w:t>
      </w:r>
      <w:r>
        <w:tab/>
        <w:t>Impacts related to Extensions for service continuity as described in this solution to optimize the edge relocation procedure (clause 6.53.2.2):</w:t>
      </w:r>
    </w:p>
    <w:p w14:paraId="22882E8D" w14:textId="77777777" w:rsidR="00C94772" w:rsidRPr="00195371" w:rsidRDefault="00C94772" w:rsidP="00C94772">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D6EA572" w14:textId="77777777" w:rsidR="00C94772" w:rsidRPr="00300BBB" w:rsidRDefault="00C94772" w:rsidP="00C94772">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78CDF887" w14:textId="77777777" w:rsidR="00C94772" w:rsidRPr="006F3B2B" w:rsidRDefault="00C94772" w:rsidP="00C94772">
      <w:pPr>
        <w:pStyle w:val="B1"/>
      </w:pPr>
      <w:r w:rsidRPr="00300BBB">
        <w:t>-</w:t>
      </w:r>
      <w:r w:rsidRPr="00300BBB">
        <w:tab/>
        <w:t xml:space="preserve">SMF </w:t>
      </w:r>
      <w:del w:id="5828" w:author="S2-2007131" w:date="2020-09-28T19:08:00Z">
        <w:r w:rsidRPr="00300BBB" w:rsidDel="000F20F3">
          <w:delText>to provision the new BP/ULCL</w:delText>
        </w:r>
        <w:r w:rsidRPr="006F3B2B" w:rsidDel="000F20F3">
          <w:delText xml:space="preserve"> traffic filters based on LDNSR local configuration for the</w:delText>
        </w:r>
      </w:del>
      <w:ins w:id="5829" w:author="S2-2007131" w:date="2020-09-28T19:08:00Z">
        <w:r>
          <w:t>take into account for the PDU Session Update the</w:t>
        </w:r>
      </w:ins>
      <w:r w:rsidRPr="006F3B2B">
        <w:t xml:space="preserve"> </w:t>
      </w:r>
      <w:del w:id="5830" w:author="S2-2007131" w:date="2020-09-28T19:11:00Z">
        <w:r w:rsidRPr="006F3B2B" w:rsidDel="00BD2B38">
          <w:delText xml:space="preserve">Domain </w:delText>
        </w:r>
      </w:del>
      <w:ins w:id="5831" w:author="S2-2007131" w:date="2020-09-28T19:11:00Z">
        <w:r>
          <w:t>Application</w:t>
        </w:r>
        <w:r w:rsidRPr="006F3B2B">
          <w:t xml:space="preserve"> </w:t>
        </w:r>
      </w:ins>
      <w:ins w:id="5832" w:author="S2-2007131" w:date="2020-09-28T19:08:00Z">
        <w:r>
          <w:t>preferences for whether PSAs should coexist for the Application</w:t>
        </w:r>
        <w:r w:rsidRPr="006F3B2B">
          <w:t xml:space="preserve"> </w:t>
        </w:r>
      </w:ins>
      <w:r w:rsidRPr="006F3B2B">
        <w:t>and the EAS received in the Nsmf_EventExposure_AppRelocationInfo.</w:t>
      </w:r>
    </w:p>
    <w:p w14:paraId="10C44563" w14:textId="77777777" w:rsidR="00C94772" w:rsidRPr="0092658F" w:rsidDel="00B1606B" w:rsidRDefault="00C94772" w:rsidP="00C94772">
      <w:pPr>
        <w:rPr>
          <w:del w:id="5833" w:author="S2-2007131" w:date="2020-09-28T19:06:00Z"/>
        </w:rPr>
      </w:pPr>
      <w:del w:id="5834" w:author="S2-2007131" w:date="2020-09-28T19:06:00Z">
        <w:r w:rsidRPr="0092658F" w:rsidDel="00B1606B">
          <w:delText>When LDNSR is not defined as an SMF function, some configuration and logic is duplicated in SMF and LDNSR:</w:delText>
        </w:r>
      </w:del>
    </w:p>
    <w:p w14:paraId="54A6A1A2" w14:textId="77777777" w:rsidR="00C94772" w:rsidRPr="00195371" w:rsidDel="00B1606B" w:rsidRDefault="00C94772" w:rsidP="00C94772">
      <w:pPr>
        <w:pStyle w:val="B1"/>
        <w:rPr>
          <w:del w:id="5835" w:author="S2-2007131" w:date="2020-09-28T19:06:00Z"/>
        </w:rPr>
      </w:pPr>
      <w:del w:id="5836" w:author="S2-2007131" w:date="2020-09-28T19:06:00Z">
        <w:r w:rsidRPr="00B3286C" w:rsidDel="00B1606B">
          <w:delText>-</w:delText>
        </w:r>
        <w:r w:rsidRPr="00B3286C" w:rsidDel="00B1606B">
          <w:tab/>
          <w:delText>The configuration and logic to select an IP subnet that is representative of the N6 interface of the target UPF (PSA) for the target DNAI</w:delText>
        </w:r>
        <w:r w:rsidRPr="00195371" w:rsidDel="00B1606B">
          <w:delText>.</w:delText>
        </w:r>
      </w:del>
    </w:p>
    <w:p w14:paraId="1793A64F" w14:textId="77777777" w:rsidR="00C94772" w:rsidRPr="00195371" w:rsidDel="00B1606B" w:rsidRDefault="00C94772" w:rsidP="00C94772">
      <w:pPr>
        <w:pStyle w:val="B1"/>
        <w:rPr>
          <w:del w:id="5837" w:author="S2-2007131" w:date="2020-09-28T19:06:00Z"/>
        </w:rPr>
      </w:pPr>
      <w:del w:id="5838" w:author="S2-2007131" w:date="2020-09-28T19:06:00Z">
        <w:r w:rsidRPr="00195371" w:rsidDel="00B1606B">
          <w:delText>-</w:delText>
        </w:r>
        <w:r w:rsidRPr="00195371" w:rsidDel="00B1606B">
          <w:tab/>
          <w:delText>The configuration and logic to determine the traffic filters to dynamically provision in the ULCL/BP based on the EAS selected.</w:delText>
        </w:r>
      </w:del>
    </w:p>
    <w:p w14:paraId="30DF185F" w14:textId="78206831" w:rsidR="00195371" w:rsidRPr="00195371" w:rsidRDefault="00195371" w:rsidP="00195371">
      <w:pPr>
        <w:pStyle w:val="Heading2"/>
      </w:pPr>
      <w:r w:rsidRPr="00195371">
        <w:lastRenderedPageBreak/>
        <w:t>6.54</w:t>
      </w:r>
      <w:r w:rsidRPr="00195371">
        <w:tab/>
        <w:t>Solution #54: EAS relocation for SSC mode 3 PDU Session</w:t>
      </w:r>
      <w:bookmarkEnd w:id="5793"/>
      <w:bookmarkEnd w:id="5794"/>
      <w:bookmarkEnd w:id="5795"/>
      <w:bookmarkEnd w:id="5796"/>
      <w:bookmarkEnd w:id="5797"/>
      <w:bookmarkEnd w:id="5798"/>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5839" w:name="_Toc50467018"/>
      <w:bookmarkStart w:id="5840" w:name="_Toc50468362"/>
      <w:bookmarkStart w:id="5841" w:name="_Toc50468632"/>
      <w:bookmarkStart w:id="5842" w:name="_Toc50468903"/>
      <w:bookmarkStart w:id="5843" w:name="_Toc50630877"/>
      <w:bookmarkStart w:id="5844" w:name="_Toc50631379"/>
      <w:r w:rsidRPr="00195371">
        <w:t>6.54.1</w:t>
      </w:r>
      <w:r w:rsidRPr="00195371">
        <w:tab/>
        <w:t>Description</w:t>
      </w:r>
      <w:bookmarkEnd w:id="5839"/>
      <w:bookmarkEnd w:id="5840"/>
      <w:bookmarkEnd w:id="5841"/>
      <w:bookmarkEnd w:id="5842"/>
      <w:bookmarkEnd w:id="5843"/>
      <w:bookmarkEnd w:id="5844"/>
    </w:p>
    <w:p w14:paraId="3FC38BD6" w14:textId="77777777" w:rsidR="00195371" w:rsidRPr="00763B37" w:rsidRDefault="00195371" w:rsidP="00195371">
      <w:pPr>
        <w:rPr>
          <w:lang w:eastAsia="zh-CN"/>
        </w:rPr>
      </w:pPr>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5845" w:name="_Toc50467019"/>
      <w:bookmarkStart w:id="5846" w:name="_Toc50468363"/>
      <w:bookmarkStart w:id="5847" w:name="_Toc50468633"/>
      <w:bookmarkStart w:id="5848" w:name="_Toc50468904"/>
      <w:bookmarkStart w:id="5849" w:name="_Toc50630878"/>
      <w:bookmarkStart w:id="5850" w:name="_Toc50631380"/>
      <w:r w:rsidRPr="00195371">
        <w:t>6.54.2</w:t>
      </w:r>
      <w:r w:rsidRPr="00195371">
        <w:tab/>
        <w:t>Procedures</w:t>
      </w:r>
      <w:bookmarkEnd w:id="5845"/>
      <w:bookmarkEnd w:id="5846"/>
      <w:bookmarkEnd w:id="5847"/>
      <w:bookmarkEnd w:id="5848"/>
      <w:bookmarkEnd w:id="5849"/>
      <w:bookmarkEnd w:id="5850"/>
    </w:p>
    <w:bookmarkStart w:id="5851" w:name="OLE_LINK66"/>
    <w:p w14:paraId="477AF371" w14:textId="4EC31A30" w:rsidR="00195371" w:rsidRDefault="00195371" w:rsidP="00195371">
      <w:pPr>
        <w:pStyle w:val="TH"/>
        <w:rPr>
          <w:lang w:val="en-US" w:eastAsia="zh-CN"/>
        </w:rPr>
      </w:pPr>
      <w:del w:id="5852" w:author="S2-2007869" w:date="2020-10-27T15:54:00Z">
        <w:r w:rsidRPr="00763B37" w:rsidDel="00F0269C">
          <w:rPr>
            <w:lang w:val="en-US" w:eastAsia="zh-CN"/>
          </w:rPr>
          <w:object w:dxaOrig="5491" w:dyaOrig="4351" w14:anchorId="6A4D41B8">
            <v:shape id="_x0000_i1150" type="#_x0000_t75" style="width:276.25pt;height:218.15pt" o:ole="">
              <v:imagedata r:id="rId265" o:title=""/>
            </v:shape>
            <o:OLEObject Type="Embed" ProgID="Visio.Drawing.15" ShapeID="_x0000_i1150" DrawAspect="Content" ObjectID="_1665413130" r:id="rId266"/>
          </w:object>
        </w:r>
      </w:del>
      <w:bookmarkEnd w:id="5851"/>
      <w:ins w:id="5853" w:author="S2-2007869" w:date="2020-10-27T15:54:00Z">
        <w:r w:rsidR="00F0269C" w:rsidRPr="00763B37">
          <w:rPr>
            <w:lang w:val="en-US" w:eastAsia="zh-CN"/>
          </w:rPr>
          <w:object w:dxaOrig="6121" w:dyaOrig="4876" w14:anchorId="746B2DA5">
            <v:shape id="_x0000_i1151" type="#_x0000_t75" style="width:307.95pt;height:244.15pt" o:ole="">
              <v:imagedata r:id="rId267" o:title=""/>
            </v:shape>
            <o:OLEObject Type="Embed" ProgID="Visio.Drawing.15" ShapeID="_x0000_i1151" DrawAspect="Content" ObjectID="_1665413131" r:id="rId268"/>
          </w:object>
        </w:r>
      </w:ins>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27E93319" w:rsidR="00195371" w:rsidRPr="00506FB1" w:rsidRDefault="00195371" w:rsidP="00195371">
      <w:pPr>
        <w:pStyle w:val="NO"/>
      </w:pPr>
      <w:r w:rsidRPr="00182165">
        <w:lastRenderedPageBreak/>
        <w:t>NOTE:</w:t>
      </w:r>
      <w:r w:rsidR="00770EF6">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4BC637CB" w:rsidR="00195371" w:rsidRDefault="00195371" w:rsidP="00195371">
      <w:pPr>
        <w:pStyle w:val="B1"/>
        <w:rPr>
          <w:lang w:eastAsia="zh-CN"/>
        </w:rPr>
      </w:pPr>
      <w:r>
        <w:rPr>
          <w:lang w:eastAsia="zh-CN"/>
        </w:rPr>
        <w:t>2.</w:t>
      </w:r>
      <w:r>
        <w:rPr>
          <w:lang w:eastAsia="zh-CN"/>
        </w:rPr>
        <w:tab/>
        <w:t>When UE moves, the SMF decides to re-establish PDU Session to the same DNN for the SSC mode 3 PDU Session. This may be because the UE has moved out of the service area of the UPF of the old PDU Session.</w:t>
      </w:r>
      <w:ins w:id="5854" w:author="S2-2007869" w:date="2020-10-27T15:55:00Z">
        <w:r w:rsidR="00F0269C" w:rsidRPr="005057A6">
          <w:rPr>
            <w:lang w:eastAsia="zh-CN"/>
          </w:rPr>
          <w:t xml:space="preserve"> </w:t>
        </w:r>
        <w:r w:rsidR="00F0269C">
          <w:rPr>
            <w:lang w:eastAsia="zh-CN"/>
          </w:rPr>
          <w:t>The SMF1 determines the target DNAI.</w:t>
        </w:r>
      </w:ins>
    </w:p>
    <w:p w14:paraId="6F5B1BB4" w14:textId="2B0503EA" w:rsidR="00F0269C" w:rsidRDefault="00F0269C" w:rsidP="00F0269C">
      <w:pPr>
        <w:pStyle w:val="B1"/>
        <w:rPr>
          <w:ins w:id="5855" w:author="S2-2007869" w:date="2020-10-27T15:55:00Z"/>
          <w:lang w:eastAsia="zh-CN"/>
        </w:rPr>
      </w:pPr>
      <w:ins w:id="5856" w:author="S2-2007869" w:date="2020-10-27T15:55:00Z">
        <w:r>
          <w:rPr>
            <w:rFonts w:hint="eastAsia"/>
            <w:lang w:eastAsia="zh-CN"/>
          </w:rPr>
          <w:t>3</w:t>
        </w:r>
        <w:r>
          <w:rPr>
            <w:lang w:eastAsia="zh-CN"/>
          </w:rPr>
          <w:t>.</w:t>
        </w:r>
        <w:r>
          <w:rPr>
            <w:lang w:eastAsia="zh-CN"/>
          </w:rPr>
          <w:tab/>
          <w:t>If the AF has subscribed to Early notification, the SMF1 sends early notification to the AF. The target DNAI determined by the SMF1 is sent to AF.</w:t>
        </w:r>
      </w:ins>
    </w:p>
    <w:p w14:paraId="1542CB25" w14:textId="4B7B416A" w:rsidR="00F0269C" w:rsidRDefault="00F0269C" w:rsidP="00F0269C">
      <w:pPr>
        <w:pStyle w:val="B1"/>
        <w:rPr>
          <w:ins w:id="5857" w:author="S2-2007869" w:date="2020-10-27T15:55:00Z"/>
          <w:lang w:eastAsia="zh-CN"/>
        </w:rPr>
      </w:pPr>
      <w:ins w:id="5858" w:author="S2-2007869" w:date="2020-10-27T15:55:00Z">
        <w:r>
          <w:rPr>
            <w:rFonts w:hint="eastAsia"/>
            <w:lang w:eastAsia="zh-CN"/>
          </w:rPr>
          <w:t>4</w:t>
        </w:r>
        <w:r>
          <w:rPr>
            <w:lang w:eastAsia="zh-CN"/>
          </w:rPr>
          <w:t>.</w:t>
        </w:r>
        <w:r>
          <w:rPr>
            <w:lang w:eastAsia="zh-CN"/>
          </w:rPr>
          <w:tab/>
          <w:t xml:space="preserve">The AF </w:t>
        </w:r>
        <w:r w:rsidRPr="00F74EB3">
          <w:rPr>
            <w:lang w:eastAsia="zh-CN"/>
          </w:rPr>
          <w:t>prepares the EAS relocation</w:t>
        </w:r>
        <w:r>
          <w:rPr>
            <w:lang w:eastAsia="zh-CN"/>
          </w:rPr>
          <w:t>.</w:t>
        </w:r>
      </w:ins>
    </w:p>
    <w:p w14:paraId="3E77FC92" w14:textId="7AED74B9" w:rsidR="00F0269C" w:rsidRDefault="00F0269C" w:rsidP="00F0269C">
      <w:pPr>
        <w:pStyle w:val="B1"/>
        <w:rPr>
          <w:ins w:id="5859" w:author="S2-2007869" w:date="2020-10-27T15:55:00Z"/>
          <w:lang w:eastAsia="zh-CN"/>
        </w:rPr>
      </w:pPr>
      <w:ins w:id="5860" w:author="S2-2007869" w:date="2020-10-27T15:55:00Z">
        <w:r>
          <w:rPr>
            <w:lang w:eastAsia="zh-CN"/>
          </w:rPr>
          <w:t>5.</w:t>
        </w:r>
        <w:r>
          <w:rPr>
            <w:lang w:eastAsia="zh-CN"/>
          </w:rPr>
          <w:tab/>
          <w:t xml:space="preserve">The AF responds to the early notification. </w:t>
        </w:r>
      </w:ins>
    </w:p>
    <w:p w14:paraId="1C213460" w14:textId="64188F63" w:rsidR="00F0269C" w:rsidRDefault="00F0269C" w:rsidP="00F0269C">
      <w:pPr>
        <w:pStyle w:val="B1"/>
        <w:rPr>
          <w:ins w:id="5861" w:author="S2-2007869" w:date="2020-10-27T15:55:00Z"/>
          <w:lang w:eastAsia="zh-CN"/>
        </w:rPr>
      </w:pPr>
      <w:ins w:id="5862" w:author="S2-2007869" w:date="2020-10-27T15:55:00Z">
        <w:r>
          <w:rPr>
            <w:lang w:eastAsia="zh-CN"/>
          </w:rPr>
          <w:t>6.</w:t>
        </w:r>
        <w:r>
          <w:rPr>
            <w:lang w:eastAsia="zh-CN"/>
          </w:rPr>
          <w:tab/>
          <w:t xml:space="preserve">The SMF1 sends PDU Session Modification Command to UE via AMF. During the procedure (step 2 of clause 4.3.5.2 of TS 23.502[3]), the SMF1 sends PCF ID and </w:t>
        </w:r>
        <w:r w:rsidRPr="00140E21">
          <w:rPr>
            <w:lang w:eastAsia="zh-CN"/>
          </w:rPr>
          <w:t>SM Policy Association ID</w:t>
        </w:r>
        <w:r>
          <w:rPr>
            <w:lang w:eastAsia="zh-CN"/>
          </w:rPr>
          <w:t>, and optionally target DNAI if SMF is to be changed, to AMF.</w:t>
        </w:r>
      </w:ins>
    </w:p>
    <w:p w14:paraId="40E2F75B" w14:textId="7F76434D" w:rsidR="00F0269C" w:rsidRPr="005057A6" w:rsidRDefault="00F0269C" w:rsidP="00F0269C">
      <w:pPr>
        <w:pStyle w:val="B1"/>
        <w:rPr>
          <w:ins w:id="5863" w:author="S2-2007869" w:date="2020-10-27T15:55:00Z"/>
          <w:lang w:eastAsia="zh-CN"/>
        </w:rPr>
      </w:pPr>
      <w:ins w:id="5864" w:author="S2-2007869" w:date="2020-10-27T15:55:00Z">
        <w:r>
          <w:rPr>
            <w:lang w:eastAsia="zh-CN"/>
          </w:rPr>
          <w:t>7.</w:t>
        </w:r>
        <w:r>
          <w:rPr>
            <w:lang w:eastAsia="zh-CN"/>
          </w:rPr>
          <w:tab/>
          <w:t>The UE initiates a new PDU Session establishment to the same DNN, during which (</w:t>
        </w:r>
        <w:r w:rsidRPr="00140E21">
          <w:rPr>
            <w:lang w:eastAsia="zh-CN"/>
          </w:rPr>
          <w:t>In Step 3 of clause 4.3.2.2.1</w:t>
        </w:r>
        <w:r>
          <w:rPr>
            <w:lang w:eastAsia="zh-CN"/>
          </w:rPr>
          <w:t xml:space="preserve"> of TS 23.502[3]), the AMF sends the PCF ID and </w:t>
        </w:r>
        <w:r w:rsidRPr="00140E21">
          <w:rPr>
            <w:lang w:eastAsia="zh-CN"/>
          </w:rPr>
          <w:t>SM Policy Association ID</w:t>
        </w:r>
        <w:r>
          <w:rPr>
            <w:lang w:eastAsia="zh-CN"/>
          </w:rPr>
          <w:t xml:space="preserve">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ins>
    </w:p>
    <w:p w14:paraId="40ABF2E5" w14:textId="7C940C0C" w:rsidR="00195371" w:rsidRDefault="00195371" w:rsidP="00195371">
      <w:pPr>
        <w:pStyle w:val="B1"/>
        <w:rPr>
          <w:lang w:eastAsia="zh-CN"/>
        </w:rPr>
      </w:pPr>
      <w:del w:id="5865" w:author="S2-2007869" w:date="2020-10-27T15:55:00Z">
        <w:r w:rsidDel="00F0269C">
          <w:rPr>
            <w:lang w:eastAsia="zh-CN"/>
          </w:rPr>
          <w:delText>3</w:delText>
        </w:r>
      </w:del>
      <w:ins w:id="5866" w:author="S2-2007869" w:date="2020-10-27T15:55:00Z">
        <w:r w:rsidR="00F0269C">
          <w:rPr>
            <w:lang w:eastAsia="zh-CN"/>
          </w:rPr>
          <w:t>8</w:t>
        </w:r>
      </w:ins>
      <w:r>
        <w:rPr>
          <w:lang w:eastAsia="zh-CN"/>
        </w:rPr>
        <w:t>.</w:t>
      </w:r>
      <w:r>
        <w:rPr>
          <w:lang w:eastAsia="zh-CN"/>
        </w:rPr>
        <w:tab/>
      </w:r>
      <w:r>
        <w:rPr>
          <w:rFonts w:hint="eastAsia"/>
          <w:lang w:eastAsia="zh-CN"/>
        </w:rPr>
        <w:t>A</w:t>
      </w:r>
      <w:r>
        <w:rPr>
          <w:lang w:eastAsia="zh-CN"/>
        </w:rPr>
        <w:t>fter the new PDU Session to the same DNN has been established, the SMF</w:t>
      </w:r>
      <w:ins w:id="5867" w:author="S2-2007869" w:date="2020-10-27T15:55:00Z">
        <w:r w:rsidR="00E74D99">
          <w:rPr>
            <w:lang w:eastAsia="zh-CN"/>
          </w:rPr>
          <w:t>2</w:t>
        </w:r>
      </w:ins>
      <w:r>
        <w:rPr>
          <w:lang w:eastAsia="zh-CN"/>
        </w:rPr>
        <w:t xml:space="preserve"> sends UP Path change notification to the AF that subscribed for this event. The notification includes the DNAI</w:t>
      </w:r>
      <w:ins w:id="5868" w:author="S2-2007869" w:date="2020-10-27T15:55:00Z">
        <w:r w:rsidR="00E74D99">
          <w:rPr>
            <w:lang w:eastAsia="zh-CN"/>
          </w:rPr>
          <w:t>(s)</w:t>
        </w:r>
      </w:ins>
      <w:r>
        <w:rPr>
          <w:lang w:eastAsia="zh-CN"/>
        </w:rPr>
        <w:t xml:space="preserve"> corresponding to the UPF of the new PDU Session</w:t>
      </w:r>
      <w:ins w:id="5869" w:author="S2-2007869" w:date="2020-10-27T15:55:00Z">
        <w:r w:rsidR="00E74D99" w:rsidRPr="00E74D99">
          <w:rPr>
            <w:lang w:eastAsia="zh-CN"/>
          </w:rPr>
          <w:t xml:space="preserve"> </w:t>
        </w:r>
        <w:r w:rsidR="00E74D99">
          <w:rPr>
            <w:lang w:eastAsia="zh-CN"/>
          </w:rPr>
          <w:t>and the IP address of the new PDU Session</w:t>
        </w:r>
      </w:ins>
      <w:r>
        <w:rPr>
          <w:lang w:eastAsia="zh-CN"/>
        </w:rPr>
        <w:t>.</w:t>
      </w:r>
    </w:p>
    <w:p w14:paraId="1F921B8D" w14:textId="4B5DB0CE" w:rsidR="00195371" w:rsidRPr="00AD13B5" w:rsidRDefault="00770EF6" w:rsidP="00195371">
      <w:pPr>
        <w:pStyle w:val="NO"/>
      </w:pPr>
      <w:r>
        <w:t>NOTE:</w:t>
      </w:r>
      <w:r>
        <w:tab/>
      </w:r>
      <w:r w:rsidR="00195371" w:rsidRPr="00AD13B5">
        <w:t>This only applies to the case in which the SMF does not change for the new PDU Session.</w:t>
      </w:r>
    </w:p>
    <w:p w14:paraId="4337BA54" w14:textId="569F12FB" w:rsidR="00195371" w:rsidDel="00E74D99" w:rsidRDefault="00195371" w:rsidP="00195371">
      <w:pPr>
        <w:pStyle w:val="B1"/>
        <w:rPr>
          <w:del w:id="5870" w:author="S2-2007869" w:date="2020-10-27T15:55:00Z"/>
          <w:lang w:eastAsia="zh-CN"/>
        </w:rPr>
      </w:pPr>
      <w:del w:id="5871" w:author="S2-2007869" w:date="2020-10-27T15:55:00Z">
        <w:r w:rsidDel="00E74D99">
          <w:rPr>
            <w:lang w:eastAsia="zh-CN"/>
          </w:rPr>
          <w:delText>4.</w:delText>
        </w:r>
        <w:r w:rsidDel="00E74D99">
          <w:rPr>
            <w:lang w:eastAsia="zh-CN"/>
          </w:rPr>
          <w:tab/>
          <w:delText>The AF (or old EAS) reselects a target EAS if it is available based on the DNAI.</w:delText>
        </w:r>
      </w:del>
    </w:p>
    <w:p w14:paraId="4BF3F4A4" w14:textId="75317FDD" w:rsidR="00195371" w:rsidRDefault="00195371" w:rsidP="00195371">
      <w:pPr>
        <w:pStyle w:val="B1"/>
        <w:rPr>
          <w:lang w:eastAsia="zh-CN"/>
        </w:rPr>
      </w:pPr>
      <w:del w:id="5872" w:author="S2-2007869" w:date="2020-10-27T15:55:00Z">
        <w:r w:rsidDel="00E74D99">
          <w:rPr>
            <w:lang w:eastAsia="zh-CN"/>
          </w:rPr>
          <w:delText>5</w:delText>
        </w:r>
      </w:del>
      <w:ins w:id="5873" w:author="S2-2007869" w:date="2020-10-27T15:55:00Z">
        <w:r w:rsidR="00E74D99">
          <w:rPr>
            <w:lang w:eastAsia="zh-CN"/>
          </w:rPr>
          <w:t>9</w:t>
        </w:r>
      </w:ins>
      <w:r>
        <w:rPr>
          <w:lang w:eastAsia="zh-CN"/>
        </w:rPr>
        <w:t>.</w:t>
      </w:r>
      <w:r>
        <w:rPr>
          <w:lang w:eastAsia="zh-CN"/>
        </w:rPr>
        <w:tab/>
        <w:t xml:space="preserve">The AF (or old EAS) starts context </w:t>
      </w:r>
      <w:r w:rsidRPr="00306AF1">
        <w:rPr>
          <w:lang w:eastAsia="zh-CN"/>
        </w:rPr>
        <w:t>migr</w:t>
      </w:r>
      <w:r>
        <w:rPr>
          <w:lang w:eastAsia="zh-CN"/>
        </w:rPr>
        <w:t>ation between old EAS and the target EAS.</w:t>
      </w:r>
    </w:p>
    <w:p w14:paraId="68FD2665" w14:textId="666D440D" w:rsidR="00195371" w:rsidRPr="00B04936" w:rsidRDefault="00195371" w:rsidP="00195371">
      <w:pPr>
        <w:pStyle w:val="B1"/>
        <w:rPr>
          <w:lang w:val="en-US" w:eastAsia="zh-CN"/>
        </w:rPr>
      </w:pPr>
      <w:del w:id="5874" w:author="S2-2007869" w:date="2020-10-27T15:56:00Z">
        <w:r w:rsidDel="00E74D99">
          <w:rPr>
            <w:lang w:eastAsia="zh-CN"/>
          </w:rPr>
          <w:delText>6</w:delText>
        </w:r>
      </w:del>
      <w:ins w:id="5875" w:author="S2-2007869" w:date="2020-10-27T15:56:00Z">
        <w:r w:rsidR="00E74D99">
          <w:rPr>
            <w:lang w:eastAsia="zh-CN"/>
          </w:rPr>
          <w:t>10</w:t>
        </w:r>
      </w:ins>
      <w:r>
        <w:rPr>
          <w:lang w:eastAsia="zh-CN"/>
        </w:rPr>
        <w:t>.</w:t>
      </w:r>
      <w:r>
        <w:rPr>
          <w:lang w:eastAsia="zh-CN"/>
        </w:rPr>
        <w:tab/>
        <w:t>The AF (or old EAS) redirects the UE to the target EAS based on application mechanism</w:t>
      </w:r>
      <w:ins w:id="5876" w:author="S2-2007869" w:date="2020-10-27T15:56:00Z">
        <w:r w:rsidR="00E74D99" w:rsidRPr="00E74D99">
          <w:rPr>
            <w:lang w:eastAsia="zh-CN"/>
          </w:rPr>
          <w:t xml:space="preserve"> </w:t>
        </w:r>
        <w:r w:rsidR="00E74D99">
          <w:rPr>
            <w:lang w:eastAsia="zh-CN"/>
          </w:rPr>
          <w:t>or via NAS notification</w:t>
        </w:r>
      </w:ins>
      <w:r>
        <w:rPr>
          <w:rFonts w:hint="eastAsia"/>
          <w:lang w:eastAsia="zh-CN"/>
        </w:rPr>
        <w:t>.</w:t>
      </w:r>
      <w:r>
        <w:rPr>
          <w:lang w:eastAsia="zh-CN"/>
        </w:rPr>
        <w:t xml:space="preserve"> The UE establishes connection with target EAS.</w:t>
      </w:r>
    </w:p>
    <w:p w14:paraId="52B6E355" w14:textId="6FCD48DA" w:rsidR="00195371" w:rsidRPr="00195371" w:rsidRDefault="00195371" w:rsidP="00195371">
      <w:pPr>
        <w:pStyle w:val="NO"/>
      </w:pPr>
      <w:r w:rsidRPr="00195371">
        <w:t>NOTE:</w:t>
      </w:r>
      <w:r w:rsidR="00770EF6">
        <w:tab/>
      </w:r>
      <w:r w:rsidRPr="00195371">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5877" w:name="_Toc50467020"/>
      <w:bookmarkStart w:id="5878" w:name="_Toc50468364"/>
      <w:bookmarkStart w:id="5879" w:name="_Toc50468634"/>
      <w:bookmarkStart w:id="5880" w:name="_Toc50468905"/>
      <w:bookmarkStart w:id="5881" w:name="_Toc50630879"/>
      <w:bookmarkStart w:id="5882" w:name="_Toc50631381"/>
      <w:r w:rsidRPr="00520DE9">
        <w:t>6.</w:t>
      </w:r>
      <w:r w:rsidR="00237D21">
        <w:t>54</w:t>
      </w:r>
      <w:r w:rsidRPr="00520DE9">
        <w:t>.3</w:t>
      </w:r>
      <w:r w:rsidRPr="00520DE9">
        <w:tab/>
        <w:t>Impacts on services, entities and interfaces</w:t>
      </w:r>
      <w:bookmarkEnd w:id="5877"/>
      <w:bookmarkEnd w:id="5878"/>
      <w:bookmarkEnd w:id="5879"/>
      <w:bookmarkEnd w:id="5880"/>
      <w:bookmarkEnd w:id="5881"/>
      <w:bookmarkEnd w:id="5882"/>
    </w:p>
    <w:p w14:paraId="1362E378" w14:textId="74066299" w:rsidR="00195371" w:rsidRPr="00DA6A09" w:rsidDel="00E74D99" w:rsidRDefault="00195371" w:rsidP="00195371">
      <w:pPr>
        <w:rPr>
          <w:del w:id="5883" w:author="S2-2007869" w:date="2020-10-27T15:56:00Z"/>
          <w:lang w:eastAsia="zh-CN"/>
        </w:rPr>
      </w:pPr>
      <w:del w:id="5884" w:author="S2-2007869" w:date="2020-10-27T15:56:00Z">
        <w:r w:rsidRPr="00DA6A09" w:rsidDel="00E74D99">
          <w:delText>No impact to UE and 3GPP defined network functions or services.</w:delText>
        </w:r>
      </w:del>
    </w:p>
    <w:p w14:paraId="3401810B" w14:textId="77777777" w:rsidR="00E74D99" w:rsidRDefault="00E74D99" w:rsidP="00E74D99">
      <w:pPr>
        <w:rPr>
          <w:ins w:id="5885" w:author="S2-2007869" w:date="2020-10-27T15:56:00Z"/>
        </w:rPr>
      </w:pPr>
      <w:bookmarkStart w:id="5886" w:name="_Toc25746"/>
      <w:bookmarkStart w:id="5887" w:name="_Toc20670"/>
      <w:bookmarkStart w:id="5888" w:name="_Toc42779305"/>
      <w:bookmarkStart w:id="5889" w:name="_Toc43393390"/>
      <w:bookmarkStart w:id="5890" w:name="_Toc32478"/>
      <w:bookmarkStart w:id="5891" w:name="_Toc8126"/>
      <w:bookmarkStart w:id="5892" w:name="_Toc15549"/>
      <w:bookmarkStart w:id="5893" w:name="_Toc8494"/>
      <w:bookmarkStart w:id="5894" w:name="_Toc42770249"/>
      <w:bookmarkStart w:id="5895" w:name="_Toc27678"/>
      <w:bookmarkStart w:id="5896" w:name="_Toc14132"/>
      <w:bookmarkStart w:id="5897" w:name="_Toc44004562"/>
      <w:bookmarkStart w:id="5898" w:name="_Toc44490799"/>
      <w:bookmarkStart w:id="5899" w:name="_Toc50467021"/>
      <w:bookmarkStart w:id="5900" w:name="_Toc50468365"/>
      <w:bookmarkStart w:id="5901" w:name="_Toc50468635"/>
      <w:bookmarkStart w:id="5902" w:name="_Toc50468906"/>
      <w:bookmarkStart w:id="5903" w:name="_Toc50630880"/>
      <w:bookmarkStart w:id="5904" w:name="_Toc50631382"/>
      <w:ins w:id="5905" w:author="S2-2007869" w:date="2020-10-27T15:56:00Z">
        <w:r>
          <w:t xml:space="preserve">SMF: </w:t>
        </w:r>
      </w:ins>
    </w:p>
    <w:p w14:paraId="38C04768" w14:textId="6CE2262F" w:rsidR="00E74D99" w:rsidRDefault="00E74D99" w:rsidP="00E74D99">
      <w:pPr>
        <w:pStyle w:val="B1"/>
        <w:rPr>
          <w:ins w:id="5906" w:author="S2-2007869" w:date="2020-10-27T15:56:00Z"/>
          <w:lang w:eastAsia="zh-CN"/>
        </w:rPr>
      </w:pPr>
      <w:ins w:id="5907" w:author="S2-2007869" w:date="2020-10-27T15:56:00Z">
        <w:r>
          <w:rPr>
            <w:lang w:eastAsia="zh-CN"/>
          </w:rPr>
          <w:t>-</w:t>
        </w:r>
        <w:r>
          <w:rPr>
            <w:lang w:eastAsia="zh-CN"/>
          </w:rPr>
          <w:tab/>
          <w:t>Sends PCF ID and SM Policy Association ID to AMF when it triggers SSC mode 3 PDU Session Re-establishment and SMF is to be changed.</w:t>
        </w:r>
      </w:ins>
    </w:p>
    <w:p w14:paraId="43803467" w14:textId="387CCC18" w:rsidR="00E74D99" w:rsidRDefault="00E74D99" w:rsidP="00E74D99">
      <w:pPr>
        <w:pStyle w:val="B1"/>
        <w:rPr>
          <w:ins w:id="5908" w:author="S2-2007869" w:date="2020-10-27T15:56:00Z"/>
          <w:lang w:eastAsia="zh-CN"/>
        </w:rPr>
      </w:pPr>
      <w:ins w:id="5909" w:author="S2-2007869" w:date="2020-10-27T15:56:00Z">
        <w:r>
          <w:rPr>
            <w:lang w:eastAsia="zh-CN"/>
          </w:rPr>
          <w:t>-</w:t>
        </w:r>
        <w:r>
          <w:rPr>
            <w:lang w:eastAsia="zh-CN"/>
          </w:rPr>
          <w:tab/>
          <w:t>Receive PCF ID and SM Policy Association ID from AMF during PDU Session Establishment</w:t>
        </w:r>
      </w:ins>
    </w:p>
    <w:p w14:paraId="2867222B" w14:textId="0E839973" w:rsidR="00E74D99" w:rsidRDefault="00E74D99" w:rsidP="00E74D99">
      <w:pPr>
        <w:pStyle w:val="B1"/>
        <w:rPr>
          <w:ins w:id="5910" w:author="S2-2007869" w:date="2020-10-27T15:56:00Z"/>
          <w:lang w:eastAsia="zh-CN"/>
        </w:rPr>
      </w:pPr>
      <w:ins w:id="5911" w:author="S2-2007869" w:date="2020-10-27T15:56:00Z">
        <w:r>
          <w:rPr>
            <w:lang w:eastAsia="zh-CN"/>
          </w:rPr>
          <w:t>-</w:t>
        </w:r>
        <w:r>
          <w:rPr>
            <w:lang w:eastAsia="zh-CN"/>
          </w:rPr>
          <w:tab/>
          <w:t>Select PCF based on PCF ID received from AMF, and provide SM Policy Association ID to PCF</w:t>
        </w:r>
      </w:ins>
    </w:p>
    <w:p w14:paraId="1796A1CB" w14:textId="77777777" w:rsidR="00E74D99" w:rsidRDefault="00E74D99" w:rsidP="00E74D99">
      <w:pPr>
        <w:rPr>
          <w:ins w:id="5912" w:author="S2-2007869" w:date="2020-10-27T15:56:00Z"/>
          <w:lang w:eastAsia="zh-CN"/>
        </w:rPr>
      </w:pPr>
      <w:ins w:id="5913" w:author="S2-2007869" w:date="2020-10-27T15:56:00Z">
        <w:r>
          <w:rPr>
            <w:rFonts w:hint="eastAsia"/>
            <w:lang w:eastAsia="zh-CN"/>
          </w:rPr>
          <w:t>A</w:t>
        </w:r>
        <w:r>
          <w:rPr>
            <w:lang w:eastAsia="zh-CN"/>
          </w:rPr>
          <w:t>MF:</w:t>
        </w:r>
      </w:ins>
    </w:p>
    <w:p w14:paraId="08C997E1" w14:textId="193FF43B" w:rsidR="00E74D99" w:rsidRDefault="00E74D99" w:rsidP="00E74D99">
      <w:pPr>
        <w:pStyle w:val="B1"/>
        <w:rPr>
          <w:ins w:id="5914" w:author="S2-2007869" w:date="2020-10-27T15:56:00Z"/>
          <w:lang w:eastAsia="zh-CN"/>
        </w:rPr>
      </w:pPr>
      <w:ins w:id="5915" w:author="S2-2007869" w:date="2020-10-27T15:56:00Z">
        <w:r>
          <w:rPr>
            <w:lang w:eastAsia="zh-CN"/>
          </w:rPr>
          <w:t>-</w:t>
        </w:r>
        <w:r>
          <w:rPr>
            <w:lang w:eastAsia="zh-CN"/>
          </w:rPr>
          <w:tab/>
          <w:t>Receive PCF ID and SM Policy Association ID from SMF when it triggers SSC mode 3 PDU Session Re-establishment</w:t>
        </w:r>
      </w:ins>
    </w:p>
    <w:p w14:paraId="38D44FE1" w14:textId="3B328E4F" w:rsidR="00E74D99" w:rsidRDefault="00E74D99" w:rsidP="00E74D99">
      <w:pPr>
        <w:pStyle w:val="B1"/>
        <w:rPr>
          <w:ins w:id="5916" w:author="S2-2007869" w:date="2020-10-27T15:56:00Z"/>
          <w:lang w:eastAsia="zh-CN"/>
        </w:rPr>
      </w:pPr>
      <w:ins w:id="5917" w:author="S2-2007869" w:date="2020-10-27T15:56:00Z">
        <w:r>
          <w:rPr>
            <w:lang w:eastAsia="zh-CN"/>
          </w:rPr>
          <w:t>-</w:t>
        </w:r>
        <w:r>
          <w:rPr>
            <w:lang w:eastAsia="zh-CN"/>
          </w:rPr>
          <w:tab/>
          <w:t>Send PCF ID and SM Policy Association ID to SMF during PDU Session re-establishment.</w:t>
        </w:r>
      </w:ins>
    </w:p>
    <w:p w14:paraId="44094CF8" w14:textId="77777777" w:rsidR="00E74D99" w:rsidRDefault="00E74D99" w:rsidP="00E74D99">
      <w:pPr>
        <w:rPr>
          <w:ins w:id="5918" w:author="S2-2007869" w:date="2020-10-27T15:56:00Z"/>
          <w:lang w:eastAsia="zh-CN"/>
        </w:rPr>
      </w:pPr>
      <w:ins w:id="5919" w:author="S2-2007869" w:date="2020-10-27T15:56:00Z">
        <w:r w:rsidRPr="0049099E">
          <w:rPr>
            <w:rFonts w:hint="eastAsia"/>
            <w:lang w:eastAsia="zh-CN"/>
          </w:rPr>
          <w:t>P</w:t>
        </w:r>
        <w:r w:rsidRPr="0049099E">
          <w:rPr>
            <w:lang w:eastAsia="zh-CN"/>
          </w:rPr>
          <w:t>CF:</w:t>
        </w:r>
      </w:ins>
    </w:p>
    <w:p w14:paraId="33DAA4F4" w14:textId="5AC9E46F" w:rsidR="00E74D99" w:rsidRDefault="00E74D99" w:rsidP="00E74D99">
      <w:pPr>
        <w:pStyle w:val="B1"/>
        <w:rPr>
          <w:ins w:id="5920" w:author="S2-2007869" w:date="2020-10-27T15:56:00Z"/>
          <w:lang w:eastAsia="zh-CN"/>
        </w:rPr>
      </w:pPr>
      <w:ins w:id="5921" w:author="S2-2007869" w:date="2020-10-27T15:56:00Z">
        <w:r>
          <w:rPr>
            <w:lang w:eastAsia="zh-CN"/>
          </w:rPr>
          <w:lastRenderedPageBreak/>
          <w:t>-</w:t>
        </w:r>
        <w:r>
          <w:rPr>
            <w:lang w:eastAsia="zh-CN"/>
          </w:rPr>
          <w:tab/>
        </w:r>
        <w:r>
          <w:rPr>
            <w:rFonts w:hint="eastAsia"/>
            <w:lang w:eastAsia="zh-CN"/>
          </w:rPr>
          <w:t>T</w:t>
        </w:r>
        <w:r>
          <w:rPr>
            <w:lang w:eastAsia="zh-CN"/>
          </w:rPr>
          <w:t>he PCF associate the new PDU Session with the existing SM Policy Association per received SM Policy Association ID.</w:t>
        </w:r>
      </w:ins>
    </w:p>
    <w:p w14:paraId="65F6FCD4" w14:textId="77777777" w:rsidR="00E74D99" w:rsidRDefault="00E74D99" w:rsidP="00E74D99">
      <w:pPr>
        <w:rPr>
          <w:ins w:id="5922" w:author="S2-2007869" w:date="2020-10-27T17:08:00Z"/>
          <w:lang w:eastAsia="zh-CN"/>
        </w:rPr>
      </w:pPr>
      <w:ins w:id="5923" w:author="S2-2007869" w:date="2020-10-27T15:56:00Z">
        <w:r>
          <w:rPr>
            <w:lang w:eastAsia="zh-CN"/>
          </w:rPr>
          <w:t>UE:</w:t>
        </w:r>
      </w:ins>
    </w:p>
    <w:p w14:paraId="758BFAC9" w14:textId="77777777" w:rsidR="00951113" w:rsidRPr="00E74D99" w:rsidRDefault="00951113" w:rsidP="00951113">
      <w:pPr>
        <w:pStyle w:val="B1"/>
        <w:rPr>
          <w:ins w:id="5924" w:author="S2-2007869" w:date="2020-10-27T17:08:00Z"/>
        </w:rPr>
      </w:pPr>
      <w:ins w:id="5925" w:author="S2-2007869" w:date="2020-10-27T17:08:00Z">
        <w:r w:rsidRPr="00E74D99">
          <w:t>-</w:t>
        </w:r>
        <w:r w:rsidRPr="00E74D99">
          <w:tab/>
          <w:t>Informs the network of their capability to support NAS PCO solution if use NAS notification to redirect to target EAS.</w:t>
        </w:r>
      </w:ins>
    </w:p>
    <w:p w14:paraId="45129932" w14:textId="0A067BB2" w:rsidR="00951113" w:rsidRPr="00951113" w:rsidRDefault="00951113" w:rsidP="00951113">
      <w:pPr>
        <w:pStyle w:val="B1"/>
        <w:rPr>
          <w:ins w:id="5926" w:author="S2-2007869" w:date="2020-10-27T15:56:00Z"/>
          <w:lang w:eastAsia="zh-CN"/>
        </w:rPr>
      </w:pPr>
      <w:ins w:id="5927" w:author="S2-2007869" w:date="2020-10-27T17:08:00Z">
        <w:r w:rsidRPr="00E74D99">
          <w:t>-</w:t>
        </w:r>
        <w:r w:rsidRPr="00E74D99">
          <w:tab/>
          <w:t>NAS layer receives and forwards EAS IP address sent by the network to the upper layer if use NAS notification to redirect to target EAS.</w:t>
        </w:r>
      </w:ins>
    </w:p>
    <w:p w14:paraId="170200A8" w14:textId="4D7A706A" w:rsidR="00300BBB" w:rsidRPr="00BA3074" w:rsidRDefault="00300BBB" w:rsidP="00812E55">
      <w:pPr>
        <w:pStyle w:val="Heading2"/>
        <w:rPr>
          <w:lang w:eastAsia="ja-JP"/>
        </w:rPr>
      </w:pPr>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r>
        <w:rPr>
          <w:lang w:eastAsia="ja-JP"/>
        </w:rPr>
        <w:t>Multiple AFs</w:t>
      </w:r>
      <w:bookmarkEnd w:id="5899"/>
      <w:bookmarkEnd w:id="5900"/>
      <w:bookmarkEnd w:id="5901"/>
      <w:bookmarkEnd w:id="5902"/>
      <w:bookmarkEnd w:id="5903"/>
      <w:bookmarkEnd w:id="5904"/>
    </w:p>
    <w:p w14:paraId="42DFEC32" w14:textId="49F43D63" w:rsidR="00300BBB" w:rsidRPr="00BA3074" w:rsidRDefault="00300BBB" w:rsidP="00812E55">
      <w:pPr>
        <w:pStyle w:val="Heading3"/>
        <w:rPr>
          <w:lang w:eastAsia="ja-JP"/>
        </w:rPr>
      </w:pPr>
      <w:bookmarkStart w:id="5928" w:name="_Toc326248710"/>
      <w:bookmarkStart w:id="5929" w:name="_Toc16331"/>
      <w:bookmarkStart w:id="5930" w:name="_Toc21987"/>
      <w:bookmarkStart w:id="5931" w:name="_Toc43393391"/>
      <w:bookmarkStart w:id="5932" w:name="_Toc29580"/>
      <w:bookmarkStart w:id="5933" w:name="_Toc30155542"/>
      <w:bookmarkStart w:id="5934" w:name="_Toc31456"/>
      <w:bookmarkStart w:id="5935" w:name="_Toc25740480"/>
      <w:bookmarkStart w:id="5936" w:name="_Toc25417345"/>
      <w:bookmarkStart w:id="5937" w:name="_Toc25417813"/>
      <w:bookmarkStart w:id="5938" w:name="_Toc23409919"/>
      <w:bookmarkStart w:id="5939" w:name="_Toc8841"/>
      <w:bookmarkStart w:id="5940" w:name="_Toc42770250"/>
      <w:bookmarkStart w:id="5941" w:name="_Toc31639221"/>
      <w:bookmarkStart w:id="5942" w:name="_Toc22393"/>
      <w:bookmarkStart w:id="5943" w:name="_Toc20730728"/>
      <w:bookmarkStart w:id="5944" w:name="_Toc42779306"/>
      <w:bookmarkStart w:id="5945" w:name="_Toc27640"/>
      <w:bookmarkStart w:id="5946" w:name="_Toc31448745"/>
      <w:bookmarkStart w:id="5947" w:name="_Toc4608"/>
      <w:bookmarkStart w:id="5948" w:name="_Toc9220"/>
      <w:bookmarkStart w:id="5949" w:name="_Toc19881"/>
      <w:bookmarkStart w:id="5950" w:name="_Toc29443"/>
      <w:bookmarkStart w:id="5951" w:name="_Toc25416990"/>
      <w:bookmarkStart w:id="5952" w:name="_Toc30155662"/>
      <w:bookmarkStart w:id="5953" w:name="_Toc20147942"/>
      <w:bookmarkStart w:id="5954" w:name="_Toc30089"/>
      <w:bookmarkStart w:id="5955" w:name="_Toc31361020"/>
      <w:bookmarkStart w:id="5956" w:name="_Toc31296403"/>
      <w:bookmarkStart w:id="5957" w:name="_Toc44004563"/>
      <w:bookmarkStart w:id="5958" w:name="_Toc44490800"/>
      <w:bookmarkStart w:id="5959" w:name="_Toc50467022"/>
      <w:bookmarkStart w:id="5960" w:name="_Toc50468366"/>
      <w:bookmarkStart w:id="5961" w:name="_Toc50468636"/>
      <w:bookmarkStart w:id="5962" w:name="_Toc50468907"/>
      <w:bookmarkStart w:id="5963" w:name="_Toc50630881"/>
      <w:bookmarkStart w:id="5964" w:name="_Toc50631383"/>
      <w:r w:rsidRPr="00BA3074">
        <w:rPr>
          <w:lang w:eastAsia="ja-JP"/>
        </w:rPr>
        <w:t>6.</w:t>
      </w:r>
      <w:r>
        <w:rPr>
          <w:lang w:eastAsia="ja-JP"/>
        </w:rPr>
        <w:t>55</w:t>
      </w:r>
      <w:r w:rsidRPr="00BA3074">
        <w:rPr>
          <w:lang w:eastAsia="ja-JP"/>
        </w:rPr>
        <w:t>.1</w:t>
      </w:r>
      <w:r w:rsidRPr="00BA3074">
        <w:rPr>
          <w:lang w:eastAsia="ja-JP"/>
        </w:rPr>
        <w:tab/>
      </w:r>
      <w:bookmarkEnd w:id="5928"/>
      <w:r w:rsidRPr="00BA3074">
        <w:rPr>
          <w:lang w:eastAsia="ja-JP"/>
        </w:rPr>
        <w:t>Description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5E4253E3" w14:textId="1E95A97F" w:rsidR="00300BBB" w:rsidRDefault="00300BBB" w:rsidP="00300BBB">
      <w:pPr>
        <w:rPr>
          <w:lang w:val="en-US" w:eastAsia="ko-KR"/>
        </w:rPr>
      </w:pPr>
      <w:r w:rsidRPr="00080B8A">
        <w:rPr>
          <w:lang w:val="en-US" w:eastAsia="ko-KR"/>
        </w:rPr>
        <w:t xml:space="preserve">This </w:t>
      </w:r>
      <w:r>
        <w:rPr>
          <w:lang w:val="en-US" w:eastAsia="ko-KR"/>
        </w:rPr>
        <w:t>solution addresses scenarios where there are Edge or local Application Function located in the Edge Data Network, and also one or more Edge Application Server (EAS).</w:t>
      </w:r>
    </w:p>
    <w:p w14:paraId="57B22465" w14:textId="22163B8F" w:rsidR="00300BBB" w:rsidRDefault="00300BBB" w:rsidP="00300BBB">
      <w:pPr>
        <w:rPr>
          <w:lang w:val="en-US" w:eastAsia="ko-KR"/>
        </w:rPr>
      </w:pPr>
      <w:r>
        <w:rPr>
          <w:lang w:val="en-US" w:eastAsia="ko-KR"/>
        </w:rPr>
        <w:t xml:space="preserve">In such scenarios: as part of initial PDU session establishment, an AF located in the core network is selected, however, due to UE mobility and corresponding relocation to Edge DNAI, a new local AF serving Edge Applications </w:t>
      </w:r>
      <w:ins w:id="5965" w:author="S2-2007924" w:date="2020-10-27T17:32:00Z">
        <w:r w:rsidR="004F422A">
          <w:rPr>
            <w:lang w:val="en-US" w:eastAsia="ko-KR"/>
          </w:rPr>
          <w:t xml:space="preserve">needs to be </w:t>
        </w:r>
      </w:ins>
      <w:r>
        <w:rPr>
          <w:lang w:val="en-US" w:eastAsia="ko-KR"/>
        </w:rPr>
        <w:t>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5966" w:name="_Toc50467023"/>
      <w:bookmarkStart w:id="5967" w:name="_Toc50468367"/>
      <w:bookmarkStart w:id="5968" w:name="_Toc50468637"/>
      <w:bookmarkStart w:id="5969" w:name="_Toc50468908"/>
      <w:bookmarkStart w:id="5970" w:name="_Toc50630882"/>
      <w:bookmarkStart w:id="5971" w:name="_Toc50631384"/>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5966"/>
      <w:bookmarkEnd w:id="5967"/>
      <w:bookmarkEnd w:id="5968"/>
      <w:bookmarkEnd w:id="5969"/>
      <w:bookmarkEnd w:id="5970"/>
      <w:bookmarkEnd w:id="5971"/>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52" type="#_x0000_t75" style="width:335.05pt;height:265.2pt" o:ole="">
            <v:imagedata r:id="rId269" o:title=""/>
          </v:shape>
          <o:OLEObject Type="Embed" ProgID="Visio.Drawing.15" ShapeID="_x0000_i1152" DrawAspect="Content" ObjectID="_1665413132" r:id="rId270"/>
        </w:object>
      </w:r>
    </w:p>
    <w:p w14:paraId="2A69CB86" w14:textId="35424467" w:rsidR="00300BBB" w:rsidRDefault="00300BBB" w:rsidP="00300BBB">
      <w:pPr>
        <w:pStyle w:val="TF"/>
        <w:rPr>
          <w:lang w:val="en-US" w:eastAsia="ko-KR"/>
        </w:rPr>
      </w:pPr>
      <w:r>
        <w:rPr>
          <w:lang w:val="en-US" w:eastAsia="ko-KR"/>
        </w:rPr>
        <w:t>Figure 6.55.2-1: Procedures to AF Relocation</w:t>
      </w:r>
    </w:p>
    <w:p w14:paraId="02B7276F" w14:textId="21A12343" w:rsidR="00770EF6" w:rsidRDefault="00770EF6" w:rsidP="00770EF6">
      <w:pPr>
        <w:pStyle w:val="B1"/>
        <w:rPr>
          <w:lang w:eastAsia="ja-JP"/>
        </w:rPr>
      </w:pPr>
      <w:bookmarkStart w:id="5972" w:name="_Toc31639225"/>
      <w:bookmarkStart w:id="5973" w:name="_Toc9320"/>
      <w:bookmarkStart w:id="5974" w:name="_Toc20861"/>
      <w:bookmarkStart w:id="5975" w:name="_Toc16839386"/>
      <w:bookmarkStart w:id="5976" w:name="_Toc30963"/>
      <w:bookmarkStart w:id="5977" w:name="_Toc43393395"/>
      <w:bookmarkStart w:id="5978" w:name="_Toc11493"/>
      <w:bookmarkStart w:id="5979" w:name="_Toc6749"/>
      <w:bookmarkStart w:id="5980" w:name="_Toc21087545"/>
      <w:bookmarkStart w:id="5981" w:name="_Toc19559"/>
      <w:bookmarkStart w:id="5982" w:name="_Toc42779310"/>
      <w:bookmarkStart w:id="5983" w:name="_Toc1154"/>
      <w:bookmarkStart w:id="5984" w:name="_Toc27481"/>
      <w:bookmarkStart w:id="5985" w:name="_Toc42770254"/>
      <w:bookmarkStart w:id="5986" w:name="_Toc31448749"/>
      <w:bookmarkStart w:id="5987" w:name="_Toc29579"/>
      <w:bookmarkStart w:id="5988" w:name="_Toc10998"/>
      <w:bookmarkStart w:id="5989" w:name="_Toc31604"/>
      <w:bookmarkStart w:id="5990" w:name="_Toc31361024"/>
      <w:bookmarkStart w:id="5991" w:name="_Toc15627"/>
      <w:bookmarkStart w:id="5992" w:name="_Toc44004567"/>
      <w:bookmarkStart w:id="5993" w:name="_Toc44490804"/>
      <w:bookmarkStart w:id="5994" w:name="_Toc50467024"/>
      <w:bookmarkStart w:id="5995" w:name="_Toc50468368"/>
      <w:bookmarkStart w:id="5996" w:name="_Toc50468638"/>
      <w:bookmarkStart w:id="5997" w:name="_Toc50468909"/>
      <w:r>
        <w:rPr>
          <w:lang w:eastAsia="ja-JP"/>
        </w:rPr>
        <w:t>0.</w:t>
      </w:r>
      <w:r>
        <w:rPr>
          <w:lang w:eastAsia="ja-JP"/>
        </w:rPr>
        <w:tab/>
        <w:t xml:space="preserve">AF1 is interacting with SMF/5GC </w:t>
      </w:r>
      <w:ins w:id="5998" w:author="S2-2007924" w:date="2020-10-27T17:33:00Z">
        <w:r w:rsidR="004F422A">
          <w:t xml:space="preserve">e.g. </w:t>
        </w:r>
      </w:ins>
      <w:r>
        <w:rPr>
          <w:lang w:eastAsia="ja-JP"/>
        </w:rPr>
        <w:t>as part of initial PDU Session establishment procedure.</w:t>
      </w:r>
    </w:p>
    <w:p w14:paraId="2219EAA6" w14:textId="02079E42" w:rsidR="00770EF6" w:rsidRDefault="00770EF6" w:rsidP="00770EF6">
      <w:pPr>
        <w:pStyle w:val="B1"/>
        <w:rPr>
          <w:lang w:eastAsia="ja-JP"/>
        </w:rPr>
      </w:pPr>
      <w:r>
        <w:rPr>
          <w:lang w:eastAsia="ja-JP"/>
        </w:rPr>
        <w:t>1.</w:t>
      </w:r>
      <w:r>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016C45E5" w:rsidR="00770EF6" w:rsidRDefault="00770EF6" w:rsidP="00770EF6">
      <w:pPr>
        <w:pStyle w:val="B1"/>
        <w:rPr>
          <w:lang w:eastAsia="ja-JP"/>
        </w:rPr>
      </w:pPr>
      <w:r>
        <w:rPr>
          <w:lang w:eastAsia="ja-JP"/>
        </w:rPr>
        <w:lastRenderedPageBreak/>
        <w:t>2.</w:t>
      </w:r>
      <w:r>
        <w:rPr>
          <w:lang w:eastAsia="ja-JP"/>
        </w:rPr>
        <w:tab/>
        <w:t>AF1 init</w:t>
      </w:r>
      <w:ins w:id="5999" w:author="S2-2007924" w:date="2020-10-27T17:33:00Z">
        <w:r w:rsidR="004F422A">
          <w:rPr>
            <w:lang w:eastAsia="ja-JP"/>
          </w:rPr>
          <w:t>i</w:t>
        </w:r>
      </w:ins>
      <w:r>
        <w:rPr>
          <w:lang w:eastAsia="ja-JP"/>
        </w:rPr>
        <w:t>a</w:t>
      </w:r>
      <w:del w:id="6000" w:author="S2-2007924" w:date="2020-10-27T17:33:00Z">
        <w:r w:rsidDel="004F422A">
          <w:rPr>
            <w:lang w:eastAsia="ja-JP"/>
          </w:rPr>
          <w:delText>i</w:delText>
        </w:r>
      </w:del>
      <w:r>
        <w:rPr>
          <w:lang w:eastAsia="ja-JP"/>
        </w:rPr>
        <w:t>tes context transfer procedure with AF2, this is to provide to AF2 information such as: application status, UE ID, PDU session Information</w:t>
      </w:r>
      <w:ins w:id="6001" w:author="S2-2007924" w:date="2020-10-27T17:33:00Z">
        <w:r w:rsidR="004F422A">
          <w:t xml:space="preserve">(e.g. the UE (IP) address, the current DNAI serving the UE, </w:t>
        </w:r>
        <w:r w:rsidR="004F422A" w:rsidRPr="00140E21">
          <w:rPr>
            <w:rFonts w:eastAsia="等线"/>
          </w:rPr>
          <w:t>N6 traffic routing information</w:t>
        </w:r>
        <w:r w:rsidR="004F422A">
          <w:t>)</w:t>
        </w:r>
      </w:ins>
      <w:r>
        <w:rPr>
          <w:lang w:eastAsia="ja-JP"/>
        </w:rPr>
        <w:t>, etc.</w:t>
      </w:r>
    </w:p>
    <w:p w14:paraId="155A84E3" w14:textId="6DF84341" w:rsidR="00770EF6" w:rsidRDefault="00770EF6" w:rsidP="00770EF6">
      <w:pPr>
        <w:pStyle w:val="B1"/>
        <w:rPr>
          <w:ins w:id="6002" w:author="S2-2007924" w:date="2020-10-27T17:33:00Z"/>
          <w:lang w:eastAsia="ja-JP"/>
        </w:rPr>
      </w:pPr>
      <w:r>
        <w:rPr>
          <w:lang w:eastAsia="ja-JP"/>
        </w:rPr>
        <w:t>3:</w:t>
      </w:r>
      <w:r>
        <w:rPr>
          <w:lang w:eastAsia="ja-JP"/>
        </w:rPr>
        <w:tab/>
        <w:t>AF2, based on the information received from AF1, sends to NEF, Nnef_TrafficInfluence_update request, and includes Notification Correlation ID, UE ID, PDU session information, as received from AF1.</w:t>
      </w:r>
    </w:p>
    <w:p w14:paraId="5FFFB563" w14:textId="40437C9F" w:rsidR="004F422A" w:rsidRDefault="004F422A" w:rsidP="004F422A">
      <w:pPr>
        <w:pStyle w:val="EditorsNote"/>
        <w:rPr>
          <w:lang w:eastAsia="ja-JP"/>
        </w:rPr>
      </w:pPr>
      <w:ins w:id="6003" w:author="S2-2007924" w:date="2020-10-27T17:33:00Z">
        <w:r w:rsidRPr="004F422A">
          <w:rPr>
            <w:lang w:eastAsia="ja-JP"/>
          </w:rPr>
          <w:t>Editor's Note: Whether the AF2 can reuse the SBI information of AF1 to invoke NEF service is FFS.</w:t>
        </w:r>
      </w:ins>
    </w:p>
    <w:p w14:paraId="7356FD94" w14:textId="7810A8F7" w:rsidR="00770EF6" w:rsidRDefault="00770EF6" w:rsidP="00770EF6">
      <w:pPr>
        <w:pStyle w:val="B1"/>
        <w:rPr>
          <w:lang w:eastAsia="ja-JP"/>
        </w:rPr>
      </w:pPr>
      <w:r>
        <w:rPr>
          <w:lang w:eastAsia="ja-JP"/>
        </w:rPr>
        <w:t>4:</w:t>
      </w:r>
      <w:r>
        <w:rPr>
          <w:lang w:eastAsia="ja-JP"/>
        </w:rPr>
        <w:tab/>
        <w:t xml:space="preserve">NEF stores the AF2 requested information in the UDR (Data Set = Application Data; Data Subset = AF traffic influence request information, Data Key = AF Transaction Internal ID, S-NSSAI and DNN </w:t>
      </w:r>
      <w:del w:id="6004" w:author="S2-2007924" w:date="2020-10-27T17:34:00Z">
        <w:r w:rsidDel="004F422A">
          <w:rPr>
            <w:lang w:eastAsia="ja-JP"/>
          </w:rPr>
          <w:delText xml:space="preserve">and/or Internal Group Identifier </w:delText>
        </w:r>
      </w:del>
      <w:r>
        <w:rPr>
          <w:lang w:eastAsia="ja-JP"/>
        </w:rPr>
        <w:t>or SUPI).</w:t>
      </w:r>
    </w:p>
    <w:p w14:paraId="43C901E9" w14:textId="7048925B" w:rsidR="00770EF6" w:rsidRDefault="00770EF6" w:rsidP="00770EF6">
      <w:pPr>
        <w:pStyle w:val="B1"/>
        <w:rPr>
          <w:lang w:eastAsia="ja-JP"/>
        </w:rPr>
      </w:pPr>
      <w:r>
        <w:rPr>
          <w:lang w:eastAsia="ja-JP"/>
        </w:rPr>
        <w:t>5:</w:t>
      </w:r>
      <w:r>
        <w:rPr>
          <w:lang w:eastAsia="ja-JP"/>
        </w:rPr>
        <w:tab/>
        <w:t>NEF acknowledges to AF2 by sending Nnef_TrafficInfluence_update response message</w:t>
      </w:r>
    </w:p>
    <w:p w14:paraId="7250EA7F" w14:textId="120E3E3C" w:rsidR="00770EF6" w:rsidRDefault="00770EF6" w:rsidP="00770EF6">
      <w:pPr>
        <w:pStyle w:val="B1"/>
        <w:rPr>
          <w:lang w:eastAsia="ja-JP"/>
        </w:rPr>
      </w:pPr>
      <w:r>
        <w:rPr>
          <w:lang w:eastAsia="ja-JP"/>
        </w:rPr>
        <w:t>6.</w:t>
      </w:r>
      <w:r>
        <w:rPr>
          <w:lang w:eastAsia="ja-JP"/>
        </w:rPr>
        <w:tab/>
        <w:t>UDR notifies to PCF with Nudr_DM_Notify of the changed subscription.</w:t>
      </w:r>
    </w:p>
    <w:p w14:paraId="103795E4" w14:textId="44B011F9" w:rsidR="00770EF6" w:rsidRDefault="00770EF6" w:rsidP="00770EF6">
      <w:pPr>
        <w:pStyle w:val="B1"/>
        <w:rPr>
          <w:lang w:eastAsia="ja-JP"/>
        </w:rPr>
      </w:pPr>
      <w:r>
        <w:rPr>
          <w:lang w:eastAsia="ja-JP"/>
        </w:rPr>
        <w:t>7.</w:t>
      </w:r>
      <w:r>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Default="00770EF6" w:rsidP="00770EF6">
      <w:pPr>
        <w:pStyle w:val="B1"/>
        <w:rPr>
          <w:lang w:eastAsia="ja-JP"/>
        </w:rPr>
      </w:pPr>
      <w:r>
        <w:rPr>
          <w:lang w:eastAsia="ja-JP"/>
        </w:rPr>
        <w:t>8.</w:t>
      </w:r>
      <w:r>
        <w:rPr>
          <w:lang w:eastAsia="ja-JP"/>
        </w:rPr>
        <w:tab/>
        <w:t>Based on the updated PCC rules received from PCF, SMF may decide to reconfigure user plane e.g. change in DNAI, PSA relocation and so on.</w:t>
      </w:r>
    </w:p>
    <w:p w14:paraId="3D400EEE" w14:textId="65F5CD49" w:rsidR="00770EF6" w:rsidRDefault="00770EF6" w:rsidP="00770EF6">
      <w:pPr>
        <w:pStyle w:val="B1"/>
        <w:rPr>
          <w:lang w:eastAsia="ja-JP"/>
        </w:rPr>
      </w:pPr>
      <w:r>
        <w:rPr>
          <w:lang w:eastAsia="ja-JP"/>
        </w:rPr>
        <w:t>9-10.</w:t>
      </w:r>
      <w:r>
        <w:rPr>
          <w:lang w:eastAsia="ja-JP"/>
        </w:rPr>
        <w:tab/>
        <w:t>SMF sends Nsmf_EventExposure_Notify indicating the changes in the user plane management information to AF2 either directly or via NEF.</w:t>
      </w:r>
    </w:p>
    <w:p w14:paraId="7B1ADDB7" w14:textId="33AEAB07" w:rsidR="00300BBB" w:rsidRPr="00BA3074" w:rsidRDefault="00300BBB" w:rsidP="00271D33">
      <w:pPr>
        <w:pStyle w:val="Heading3"/>
        <w:rPr>
          <w:lang w:eastAsia="ja-JP"/>
        </w:rPr>
      </w:pPr>
      <w:bookmarkStart w:id="6005" w:name="_Toc50630883"/>
      <w:bookmarkStart w:id="6006" w:name="_Toc50631385"/>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6005"/>
      <w:bookmarkEnd w:id="6006"/>
    </w:p>
    <w:p w14:paraId="5627EE76" w14:textId="4569F7DA" w:rsidR="00300BBB" w:rsidRPr="00300BBB" w:rsidRDefault="00300BBB" w:rsidP="00770EF6">
      <w:pPr>
        <w:rPr>
          <w:lang w:eastAsia="zh-CN"/>
        </w:rPr>
      </w:pPr>
      <w:r w:rsidRPr="00300BBB">
        <w:rPr>
          <w:lang w:eastAsia="zh-CN"/>
        </w:rPr>
        <w:t>SMF:</w:t>
      </w:r>
    </w:p>
    <w:p w14:paraId="328A3461" w14:textId="2FB2CD00" w:rsidR="00300BBB" w:rsidRDefault="00300BBB" w:rsidP="00770EF6">
      <w:pPr>
        <w:pStyle w:val="B1"/>
        <w:rPr>
          <w:ins w:id="6007" w:author="S2-2007924" w:date="2020-10-27T17:38:00Z"/>
        </w:rPr>
      </w:pPr>
      <w:r w:rsidRPr="00300BBB">
        <w:t>-</w:t>
      </w:r>
      <w:r w:rsidRPr="00300BBB">
        <w:tab/>
        <w:t>Receives indication of AF migration to the target AF via PCF</w:t>
      </w:r>
      <w:r w:rsidR="00770EF6">
        <w:t>.</w:t>
      </w:r>
    </w:p>
    <w:p w14:paraId="4ED3250F" w14:textId="469569A3" w:rsidR="004F422A" w:rsidRPr="00300BBB" w:rsidRDefault="004F422A" w:rsidP="004F422A">
      <w:pPr>
        <w:pStyle w:val="EditorsNote"/>
      </w:pPr>
      <w:ins w:id="6008" w:author="S2-2007924" w:date="2020-10-27T17:38:00Z">
        <w:r w:rsidRPr="004F422A">
          <w:t>Editor's Note: The usage of the indication and how it is recieved are FFS.</w:t>
        </w:r>
      </w:ins>
    </w:p>
    <w:p w14:paraId="7B08425B" w14:textId="6E943238" w:rsidR="00300BBB" w:rsidRPr="00300BBB" w:rsidRDefault="00300BBB" w:rsidP="00770EF6">
      <w:pPr>
        <w:rPr>
          <w:lang w:eastAsia="zh-CN"/>
        </w:rPr>
      </w:pPr>
      <w:r w:rsidRPr="00300BBB">
        <w:rPr>
          <w:lang w:eastAsia="zh-CN"/>
        </w:rPr>
        <w:t>AF:</w:t>
      </w:r>
    </w:p>
    <w:p w14:paraId="06E68417" w14:textId="55D70E13" w:rsidR="00300BBB" w:rsidRPr="00300BBB" w:rsidRDefault="00300BBB" w:rsidP="00770EF6">
      <w:pPr>
        <w:pStyle w:val="B1"/>
      </w:pPr>
      <w:r w:rsidRPr="00300BBB">
        <w:t>-</w:t>
      </w:r>
      <w:r w:rsidRPr="00300BBB">
        <w:tab/>
        <w:t>Context transfer between AFs e.g. application status, and 5G core related information e.g. UE ID, PDU session Information, etc.</w:t>
      </w:r>
    </w:p>
    <w:p w14:paraId="6A956216" w14:textId="489C78C8" w:rsidR="00300BBB" w:rsidRPr="00300BBB" w:rsidRDefault="00300BBB" w:rsidP="00770EF6">
      <w:pPr>
        <w:pStyle w:val="B1"/>
      </w:pPr>
      <w:r w:rsidRPr="00300BBB">
        <w:t>-</w:t>
      </w:r>
      <w:r w:rsidRPr="00300BBB">
        <w:tab/>
        <w:t>determination of the target AF for the received target DNAI</w:t>
      </w:r>
      <w:r w:rsidR="00770EF6">
        <w:t>.</w:t>
      </w:r>
    </w:p>
    <w:p w14:paraId="6DF24B9D" w14:textId="6231D99C" w:rsidR="00300BBB" w:rsidRPr="00770EF6" w:rsidRDefault="00300BBB" w:rsidP="00770EF6">
      <w:pPr>
        <w:pStyle w:val="B1"/>
      </w:pPr>
      <w:r w:rsidRPr="00770EF6">
        <w:t>-</w:t>
      </w:r>
      <w:r w:rsidRPr="00770EF6">
        <w:tab/>
        <w:t>Updates to procedure on AF requests to influence traffic routing</w:t>
      </w:r>
      <w:r w:rsidR="00770EF6">
        <w:t>.</w:t>
      </w:r>
    </w:p>
    <w:p w14:paraId="0C33D090" w14:textId="6D37715D" w:rsidR="00EE30B5" w:rsidRPr="00EE30B5" w:rsidRDefault="00EE30B5" w:rsidP="00EE30B5">
      <w:pPr>
        <w:pStyle w:val="Heading2"/>
      </w:pPr>
      <w:bookmarkStart w:id="6009" w:name="_Toc43392676"/>
      <w:bookmarkStart w:id="6010" w:name="_Toc43475475"/>
      <w:bookmarkStart w:id="6011" w:name="_Toc43475851"/>
      <w:bookmarkStart w:id="6012" w:name="_Toc50467025"/>
      <w:bookmarkStart w:id="6013" w:name="_Toc50468369"/>
      <w:bookmarkStart w:id="6014" w:name="_Toc50468639"/>
      <w:bookmarkStart w:id="6015" w:name="_Toc50468910"/>
      <w:bookmarkStart w:id="6016" w:name="_Toc50630884"/>
      <w:bookmarkStart w:id="6017" w:name="_Toc50631386"/>
      <w:r w:rsidRPr="00EE30B5">
        <w:t>6.</w:t>
      </w:r>
      <w:bookmarkEnd w:id="6009"/>
      <w:bookmarkEnd w:id="6010"/>
      <w:bookmarkEnd w:id="6011"/>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6012"/>
      <w:bookmarkEnd w:id="6013"/>
      <w:bookmarkEnd w:id="6014"/>
      <w:bookmarkEnd w:id="6015"/>
      <w:bookmarkEnd w:id="6016"/>
      <w:bookmarkEnd w:id="6017"/>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6018" w:name="_Toc50467026"/>
      <w:bookmarkStart w:id="6019" w:name="_Toc50468370"/>
      <w:bookmarkStart w:id="6020" w:name="_Toc50468640"/>
      <w:bookmarkStart w:id="6021" w:name="_Toc50468911"/>
      <w:bookmarkStart w:id="6022" w:name="_Toc50630885"/>
      <w:bookmarkStart w:id="6023" w:name="_Toc50631387"/>
      <w:r w:rsidRPr="00EE30B5">
        <w:t>6.56.1</w:t>
      </w:r>
      <w:r w:rsidRPr="00EE30B5">
        <w:tab/>
        <w:t>Description</w:t>
      </w:r>
      <w:bookmarkEnd w:id="6018"/>
      <w:bookmarkEnd w:id="6019"/>
      <w:bookmarkEnd w:id="6020"/>
      <w:bookmarkEnd w:id="6021"/>
      <w:bookmarkEnd w:id="6022"/>
      <w:bookmarkEnd w:id="6023"/>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46577A51"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w:t>
      </w:r>
    </w:p>
    <w:p w14:paraId="2FE36641" w14:textId="77777777" w:rsidR="00EE30B5" w:rsidRPr="00693211" w:rsidRDefault="00EE30B5" w:rsidP="00EE30B5">
      <w:pPr>
        <w:rPr>
          <w:lang w:val="en-US" w:eastAsia="zh-CN"/>
        </w:rPr>
      </w:pPr>
      <w:r w:rsidRPr="00693211">
        <w:rPr>
          <w:rFonts w:hint="eastAsia"/>
          <w:lang w:eastAsia="zh-CN"/>
        </w:rPr>
        <w:lastRenderedPageBreak/>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6024" w:name="_Toc50467027"/>
      <w:bookmarkStart w:id="6025" w:name="_Toc50468371"/>
      <w:bookmarkStart w:id="6026" w:name="_Toc50468641"/>
      <w:bookmarkStart w:id="6027" w:name="_Toc50468912"/>
      <w:bookmarkStart w:id="6028" w:name="_Toc50630886"/>
      <w:bookmarkStart w:id="6029" w:name="_Toc50631388"/>
      <w:r w:rsidRPr="00EE30B5">
        <w:t>6.56.2</w:t>
      </w:r>
      <w:r w:rsidRPr="00EE30B5">
        <w:tab/>
        <w:t>Procedures</w:t>
      </w:r>
      <w:bookmarkEnd w:id="6024"/>
      <w:bookmarkEnd w:id="6025"/>
      <w:bookmarkEnd w:id="6026"/>
      <w:bookmarkEnd w:id="6027"/>
      <w:bookmarkEnd w:id="6028"/>
      <w:bookmarkEnd w:id="6029"/>
    </w:p>
    <w:p w14:paraId="6A7A157E" w14:textId="202418A7" w:rsidR="00EE30B5" w:rsidRPr="00EE30B5" w:rsidRDefault="00EE30B5" w:rsidP="00EE30B5">
      <w:pPr>
        <w:pStyle w:val="Heading4"/>
      </w:pPr>
      <w:bookmarkStart w:id="6030" w:name="_Toc50630887"/>
      <w:bookmarkStart w:id="6031" w:name="_Toc50631389"/>
      <w:r w:rsidRPr="00EE30B5">
        <w:t>6.56.2.1</w:t>
      </w:r>
      <w:r w:rsidRPr="00EE30B5">
        <w:tab/>
        <w:t>Edge NEF-based Network Information Provisioning</w:t>
      </w:r>
      <w:bookmarkEnd w:id="6030"/>
      <w:bookmarkEnd w:id="6031"/>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5AC6BA71" w14:textId="2E62EFA8" w:rsidR="00770EF6" w:rsidRDefault="00770EF6" w:rsidP="00770EF6">
      <w:pPr>
        <w:pStyle w:val="TH"/>
      </w:pPr>
      <w:r>
        <w:object w:dxaOrig="9616" w:dyaOrig="4671" w14:anchorId="0699F132">
          <v:shape id="_x0000_i1153" type="#_x0000_t75" style="width:480.5pt;height:232.75pt" o:ole="">
            <v:imagedata r:id="rId271" o:title=""/>
          </v:shape>
          <o:OLEObject Type="Embed" ProgID="Word.Picture.8" ShapeID="_x0000_i1153" DrawAspect="Content" ObjectID="_1665413133" r:id="rId272"/>
        </w:object>
      </w:r>
    </w:p>
    <w:p w14:paraId="3E4B8ED7" w14:textId="24A60FB8"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0E1E29B0" w:rsidR="00EE30B5" w:rsidRPr="00EE30B5" w:rsidRDefault="00770EF6" w:rsidP="00EE30B5">
      <w:pPr>
        <w:pStyle w:val="NO"/>
      </w:pPr>
      <w:r>
        <w:rPr>
          <w:rFonts w:hint="eastAsia"/>
        </w:rPr>
        <w:t>NOTE</w:t>
      </w:r>
      <w:r>
        <w:t> 1</w:t>
      </w:r>
      <w:r>
        <w:rPr>
          <w:rFonts w:hint="eastAsia"/>
        </w:rPr>
        <w:t>:</w:t>
      </w:r>
      <w:r>
        <w:rPr>
          <w:rFonts w:hint="eastAsia"/>
        </w:rPr>
        <w:tab/>
      </w:r>
      <w:r w:rsidR="00EE30B5" w:rsidRPr="00EE30B5">
        <w:t>To support the SMF send network information directly to edge NEF, it is required that SMF is deployed near the edge area.</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lastRenderedPageBreak/>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4E67F9C9"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w:t>
      </w:r>
      <w:r w:rsidR="00355D16">
        <w:t>Rel-16</w:t>
      </w:r>
      <w:r w:rsidRPr="00EE30B5">
        <w:t xml:space="preserve">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518D89EC" w:rsidR="00EE30B5" w:rsidRPr="00EE30B5" w:rsidRDefault="00770EF6" w:rsidP="00EE30B5">
      <w:pPr>
        <w:pStyle w:val="NO"/>
      </w:pPr>
      <w:r>
        <w:t>NOTE 2:</w:t>
      </w:r>
      <w:r>
        <w:tab/>
      </w:r>
      <w:r w:rsidR="00EE30B5" w:rsidRPr="00EE30B5">
        <w:t>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6032" w:name="_Toc50467028"/>
      <w:bookmarkStart w:id="6033" w:name="_Toc50468372"/>
      <w:bookmarkStart w:id="6034" w:name="_Toc50468642"/>
      <w:bookmarkStart w:id="6035" w:name="_Toc50468913"/>
      <w:bookmarkStart w:id="6036" w:name="_Toc50630888"/>
      <w:bookmarkStart w:id="6037" w:name="_Toc50631390"/>
      <w:r w:rsidRPr="00EE30B5">
        <w:t>6.56.3</w:t>
      </w:r>
      <w:r w:rsidRPr="00EE30B5">
        <w:tab/>
        <w:t>Impacts on services, entities and interfaces</w:t>
      </w:r>
      <w:bookmarkEnd w:id="6032"/>
      <w:bookmarkEnd w:id="6033"/>
      <w:bookmarkEnd w:id="6034"/>
      <w:bookmarkEnd w:id="6035"/>
      <w:bookmarkEnd w:id="6036"/>
      <w:bookmarkEnd w:id="6037"/>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1B8515C5" w:rsidR="00972B6C" w:rsidRPr="00195371" w:rsidRDefault="00EE30B5" w:rsidP="00520DE9">
      <w:pPr>
        <w:pStyle w:val="B1"/>
      </w:pPr>
      <w:r w:rsidRPr="00EE30B5">
        <w:rPr>
          <w:rFonts w:hint="eastAsia"/>
        </w:rPr>
        <w:t>-</w:t>
      </w:r>
      <w:r w:rsidR="00355D16">
        <w:tab/>
      </w:r>
      <w:r w:rsidRPr="00EE30B5">
        <w:t>Notify the local AF regarding the information of inserted edge NEF</w:t>
      </w:r>
    </w:p>
    <w:p w14:paraId="294111E3" w14:textId="77777777" w:rsidR="00520DE9" w:rsidRPr="00520DE9" w:rsidRDefault="00520DE9" w:rsidP="00520DE9">
      <w:pPr>
        <w:pStyle w:val="Heading2"/>
      </w:pPr>
      <w:bookmarkStart w:id="6038" w:name="_Toc31192358"/>
      <w:bookmarkStart w:id="6039" w:name="_Toc31192518"/>
      <w:bookmarkStart w:id="6040" w:name="_Toc31193009"/>
      <w:bookmarkStart w:id="6041" w:name="_Toc31616188"/>
      <w:bookmarkStart w:id="6042" w:name="_Toc31616263"/>
      <w:bookmarkStart w:id="6043" w:name="_Toc31616339"/>
      <w:bookmarkStart w:id="6044" w:name="_Toc31616415"/>
      <w:bookmarkStart w:id="6045" w:name="_Toc43317515"/>
      <w:bookmarkStart w:id="6046" w:name="_Toc43374987"/>
      <w:bookmarkStart w:id="6047" w:name="_Toc43375448"/>
      <w:bookmarkStart w:id="6048" w:name="_Toc43801972"/>
      <w:bookmarkStart w:id="6049" w:name="_Toc43806238"/>
      <w:bookmarkStart w:id="6050" w:name="_Toc43806545"/>
      <w:bookmarkStart w:id="6051" w:name="_Toc50467029"/>
      <w:bookmarkStart w:id="6052" w:name="_Toc50468373"/>
      <w:bookmarkStart w:id="6053" w:name="_Toc50468643"/>
      <w:bookmarkStart w:id="6054" w:name="_Toc50468914"/>
      <w:bookmarkStart w:id="6055" w:name="_Toc50630889"/>
      <w:bookmarkStart w:id="6056" w:name="_Toc50631391"/>
      <w:bookmarkEnd w:id="1278"/>
      <w:bookmarkEnd w:id="1279"/>
      <w:bookmarkEnd w:id="1280"/>
      <w:bookmarkEnd w:id="1281"/>
      <w:bookmarkEnd w:id="1282"/>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557"/>
      <w:r w:rsidRPr="00520DE9">
        <w:t>&lt;Solution Title&gt;</w:t>
      </w:r>
      <w:bookmarkEnd w:id="558"/>
      <w:bookmarkEnd w:id="559"/>
      <w:bookmarkEnd w:id="560"/>
      <w:bookmarkEnd w:id="561"/>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4057F55A" w14:textId="77777777" w:rsidR="00520DE9" w:rsidRPr="00520DE9" w:rsidRDefault="00520DE9" w:rsidP="00520DE9">
      <w:pPr>
        <w:pStyle w:val="Heading3"/>
      </w:pPr>
      <w:bookmarkStart w:id="6057" w:name="_Toc500949099"/>
      <w:bookmarkStart w:id="6058" w:name="_Toc23255037"/>
      <w:bookmarkStart w:id="6059" w:name="_Toc26346409"/>
      <w:bookmarkStart w:id="6060" w:name="_Toc26346622"/>
      <w:bookmarkStart w:id="6061" w:name="_Toc26773892"/>
      <w:bookmarkStart w:id="6062" w:name="_Toc31192359"/>
      <w:bookmarkStart w:id="6063" w:name="_Toc31192519"/>
      <w:bookmarkStart w:id="6064" w:name="_Toc31193010"/>
      <w:bookmarkStart w:id="6065" w:name="_Toc31616189"/>
      <w:bookmarkStart w:id="6066" w:name="_Toc31616264"/>
      <w:bookmarkStart w:id="6067" w:name="_Toc31616340"/>
      <w:bookmarkStart w:id="6068" w:name="_Toc31616416"/>
      <w:bookmarkStart w:id="6069" w:name="_Toc43317516"/>
      <w:bookmarkStart w:id="6070" w:name="_Toc43374988"/>
      <w:bookmarkStart w:id="6071" w:name="_Toc43375449"/>
      <w:bookmarkStart w:id="6072" w:name="_Toc43801973"/>
      <w:bookmarkStart w:id="6073" w:name="_Toc43806239"/>
      <w:bookmarkStart w:id="6074" w:name="_Toc43806546"/>
      <w:bookmarkStart w:id="6075" w:name="_Toc50467030"/>
      <w:bookmarkStart w:id="6076" w:name="_Toc50468374"/>
      <w:bookmarkStart w:id="6077" w:name="_Toc50468644"/>
      <w:bookmarkStart w:id="6078" w:name="_Toc50468915"/>
      <w:bookmarkStart w:id="6079" w:name="_Toc50630890"/>
      <w:bookmarkStart w:id="6080" w:name="_Toc50631392"/>
      <w:r w:rsidRPr="00520DE9">
        <w:t>6.</w:t>
      </w:r>
      <w:r w:rsidRPr="00520DE9">
        <w:rPr>
          <w:rFonts w:hint="eastAsia"/>
        </w:rPr>
        <w:t>X</w:t>
      </w:r>
      <w:r w:rsidRPr="00520DE9">
        <w:t>.1</w:t>
      </w:r>
      <w:r w:rsidRPr="00520DE9">
        <w:rPr>
          <w:rFonts w:hint="eastAsia"/>
        </w:rPr>
        <w:tab/>
        <w:t>Description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96C46E7" w14:textId="2F44A3EF" w:rsidR="00520DE9" w:rsidRPr="00520DE9" w:rsidRDefault="00770EF6" w:rsidP="00520DE9">
      <w:pPr>
        <w:pStyle w:val="EditorsNote"/>
      </w:pPr>
      <w:bookmarkStart w:id="6081" w:name="_Toc500949101"/>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will describe </w:t>
      </w:r>
      <w:r w:rsidR="00520DE9"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6082" w:name="_Toc23255038"/>
      <w:bookmarkStart w:id="6083" w:name="_Toc26346410"/>
      <w:bookmarkStart w:id="6084" w:name="_Toc26346623"/>
      <w:bookmarkStart w:id="6085" w:name="_Toc26773893"/>
      <w:bookmarkStart w:id="6086" w:name="_Toc31192360"/>
      <w:bookmarkStart w:id="6087" w:name="_Toc31192520"/>
      <w:bookmarkStart w:id="6088" w:name="_Toc31193011"/>
      <w:bookmarkStart w:id="6089" w:name="_Toc31616190"/>
      <w:bookmarkStart w:id="6090" w:name="_Toc31616265"/>
      <w:bookmarkStart w:id="6091" w:name="_Toc31616341"/>
      <w:bookmarkStart w:id="6092" w:name="_Toc31616417"/>
      <w:bookmarkStart w:id="6093" w:name="_Toc43317517"/>
      <w:bookmarkStart w:id="6094" w:name="_Toc43374989"/>
      <w:bookmarkStart w:id="6095" w:name="_Toc43375450"/>
      <w:bookmarkStart w:id="6096" w:name="_Toc43801974"/>
      <w:bookmarkStart w:id="6097" w:name="_Toc43806240"/>
      <w:bookmarkStart w:id="6098" w:name="_Toc43806547"/>
      <w:bookmarkStart w:id="6099" w:name="_Toc50467031"/>
      <w:bookmarkStart w:id="6100" w:name="_Toc50468375"/>
      <w:bookmarkStart w:id="6101" w:name="_Toc50468645"/>
      <w:bookmarkStart w:id="6102" w:name="_Toc50468916"/>
      <w:bookmarkStart w:id="6103" w:name="_Toc50630891"/>
      <w:bookmarkStart w:id="6104" w:name="_Toc50631393"/>
      <w:r w:rsidRPr="00520DE9">
        <w:t>6.X.2</w:t>
      </w:r>
      <w:r w:rsidRPr="00520DE9">
        <w:tab/>
        <w:t>Procedures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5F6B6C43" w14:textId="1954B18A"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372520A1" w14:textId="77777777" w:rsidR="00520DE9" w:rsidRPr="00520DE9" w:rsidRDefault="00520DE9" w:rsidP="00520DE9">
      <w:pPr>
        <w:rPr>
          <w:lang w:eastAsia="ko-KR"/>
        </w:rPr>
      </w:pPr>
      <w:bookmarkStart w:id="6105" w:name="_Toc326248711"/>
      <w:bookmarkStart w:id="6106" w:name="_Toc510604409"/>
    </w:p>
    <w:p w14:paraId="2661959C" w14:textId="77777777" w:rsidR="00520DE9" w:rsidRPr="00520DE9" w:rsidRDefault="00520DE9" w:rsidP="00520DE9">
      <w:pPr>
        <w:pStyle w:val="Heading3"/>
        <w:rPr>
          <w:lang w:eastAsia="zh-CN"/>
        </w:rPr>
      </w:pPr>
      <w:bookmarkStart w:id="6107" w:name="_Toc23255039"/>
      <w:bookmarkStart w:id="6108" w:name="_Toc26346411"/>
      <w:bookmarkStart w:id="6109" w:name="_Toc26346624"/>
      <w:bookmarkStart w:id="6110" w:name="_Toc26773894"/>
      <w:bookmarkStart w:id="6111" w:name="_Toc31192361"/>
      <w:bookmarkStart w:id="6112" w:name="_Toc31192521"/>
      <w:bookmarkStart w:id="6113" w:name="_Toc31193012"/>
      <w:bookmarkStart w:id="6114" w:name="_Toc31616191"/>
      <w:bookmarkStart w:id="6115" w:name="_Toc31616266"/>
      <w:bookmarkStart w:id="6116" w:name="_Toc31616342"/>
      <w:bookmarkStart w:id="6117" w:name="_Toc31616418"/>
      <w:bookmarkStart w:id="6118" w:name="_Toc43317518"/>
      <w:bookmarkStart w:id="6119" w:name="_Toc43374990"/>
      <w:bookmarkStart w:id="6120" w:name="_Toc43375451"/>
      <w:bookmarkStart w:id="6121" w:name="_Toc43801975"/>
      <w:bookmarkStart w:id="6122" w:name="_Toc43806241"/>
      <w:bookmarkStart w:id="6123" w:name="_Toc43806548"/>
      <w:bookmarkStart w:id="6124" w:name="_Toc50467032"/>
      <w:bookmarkStart w:id="6125" w:name="_Toc50468376"/>
      <w:bookmarkStart w:id="6126" w:name="_Toc50468646"/>
      <w:bookmarkStart w:id="6127" w:name="_Toc50468917"/>
      <w:bookmarkStart w:id="6128" w:name="_Toc50630892"/>
      <w:bookmarkStart w:id="6129" w:name="_Toc50631394"/>
      <w:r w:rsidRPr="00520DE9">
        <w:rPr>
          <w:lang w:eastAsia="zh-CN"/>
        </w:rPr>
        <w:t>6.X.3</w:t>
      </w:r>
      <w:r w:rsidRPr="00520DE9">
        <w:rPr>
          <w:lang w:eastAsia="zh-CN"/>
        </w:rPr>
        <w:tab/>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r w:rsidRPr="00520DE9">
        <w:t>Impacts on services, entities and interfaces</w:t>
      </w:r>
      <w:bookmarkEnd w:id="6119"/>
      <w:bookmarkEnd w:id="6120"/>
      <w:bookmarkEnd w:id="6121"/>
      <w:bookmarkEnd w:id="6122"/>
      <w:bookmarkEnd w:id="6123"/>
      <w:bookmarkEnd w:id="6124"/>
      <w:bookmarkEnd w:id="6125"/>
      <w:bookmarkEnd w:id="6126"/>
      <w:bookmarkEnd w:id="6127"/>
      <w:bookmarkEnd w:id="6128"/>
      <w:bookmarkEnd w:id="6129"/>
    </w:p>
    <w:p w14:paraId="08B54257" w14:textId="6854349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impacts on existing 3GPP nodes and functional elements.</w:t>
      </w:r>
    </w:p>
    <w:p w14:paraId="2CBEADB7" w14:textId="77777777" w:rsidR="00520DE9" w:rsidRPr="00520DE9" w:rsidRDefault="00520DE9" w:rsidP="00520DE9">
      <w:pPr>
        <w:rPr>
          <w:lang w:eastAsia="ko-KR"/>
        </w:rPr>
      </w:pPr>
      <w:bookmarkStart w:id="6130" w:name="_Toc250980595"/>
      <w:bookmarkStart w:id="6131" w:name="_Toc326037266"/>
      <w:bookmarkStart w:id="6132" w:name="_Toc510604411"/>
      <w:bookmarkStart w:id="6133" w:name="_Toc310438366"/>
      <w:bookmarkStart w:id="6134" w:name="_Toc324232216"/>
      <w:bookmarkStart w:id="6135" w:name="_Toc326248735"/>
      <w:bookmarkStart w:id="6136" w:name="_Toc510604412"/>
    </w:p>
    <w:p w14:paraId="2A1B2278" w14:textId="77777777" w:rsidR="00520DE9" w:rsidRPr="00520DE9" w:rsidRDefault="00520DE9" w:rsidP="00520DE9">
      <w:pPr>
        <w:pStyle w:val="Heading1"/>
        <w:rPr>
          <w:lang w:eastAsia="zh-CN"/>
        </w:rPr>
      </w:pPr>
      <w:bookmarkStart w:id="6137" w:name="_Toc23255040"/>
      <w:bookmarkStart w:id="6138" w:name="_Toc26346412"/>
      <w:bookmarkStart w:id="6139" w:name="_Toc26346625"/>
      <w:bookmarkStart w:id="6140" w:name="_Toc26773895"/>
      <w:bookmarkStart w:id="6141" w:name="_Toc31192362"/>
      <w:bookmarkStart w:id="6142" w:name="_Toc31192522"/>
      <w:bookmarkStart w:id="6143" w:name="_Toc31193013"/>
      <w:bookmarkStart w:id="6144" w:name="_Toc31616192"/>
      <w:bookmarkStart w:id="6145" w:name="_Toc31616267"/>
      <w:bookmarkStart w:id="6146" w:name="_Toc31616343"/>
      <w:bookmarkStart w:id="6147" w:name="_Toc31616419"/>
      <w:bookmarkStart w:id="6148" w:name="_Toc43317519"/>
      <w:bookmarkStart w:id="6149" w:name="_Toc43374991"/>
      <w:bookmarkStart w:id="6150" w:name="_Toc43375452"/>
      <w:bookmarkStart w:id="6151" w:name="_Toc43801976"/>
      <w:bookmarkStart w:id="6152" w:name="_Toc43806242"/>
      <w:bookmarkStart w:id="6153" w:name="_Toc43806549"/>
      <w:bookmarkStart w:id="6154" w:name="_Toc50467033"/>
      <w:bookmarkStart w:id="6155" w:name="_Toc50468377"/>
      <w:bookmarkStart w:id="6156" w:name="_Toc50468647"/>
      <w:bookmarkStart w:id="6157" w:name="_Toc50468918"/>
      <w:bookmarkStart w:id="6158" w:name="_Toc50630893"/>
      <w:bookmarkStart w:id="6159" w:name="_Toc50631395"/>
      <w:r w:rsidRPr="00520DE9">
        <w:rPr>
          <w:lang w:eastAsia="zh-CN"/>
        </w:rPr>
        <w:lastRenderedPageBreak/>
        <w:t>7</w:t>
      </w:r>
      <w:r w:rsidRPr="00520DE9">
        <w:rPr>
          <w:lang w:eastAsia="zh-CN"/>
        </w:rPr>
        <w:tab/>
        <w:t>Overall Evaluation</w:t>
      </w:r>
      <w:bookmarkEnd w:id="6130"/>
      <w:bookmarkEnd w:id="6131"/>
      <w:bookmarkEnd w:id="6132"/>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6E061907" w14:textId="3E42D5C1"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provide evaluation of different solutions</w:t>
      </w:r>
      <w:r w:rsidR="00520DE9" w:rsidRPr="00520DE9">
        <w:rPr>
          <w:lang w:val="en-US"/>
        </w:rPr>
        <w:t>.</w:t>
      </w:r>
    </w:p>
    <w:p w14:paraId="2EFCDB9B" w14:textId="1EC60648" w:rsidR="002D2CB9" w:rsidRPr="00D2065D" w:rsidRDefault="002D2CB9" w:rsidP="002D2CB9">
      <w:pPr>
        <w:pStyle w:val="Heading2"/>
        <w:rPr>
          <w:lang w:eastAsia="zh-CN"/>
        </w:rPr>
      </w:pPr>
      <w:bookmarkStart w:id="6160" w:name="_Toc50467034"/>
      <w:bookmarkStart w:id="6161" w:name="_Toc50468378"/>
      <w:bookmarkStart w:id="6162" w:name="_Toc50468648"/>
      <w:bookmarkStart w:id="6163" w:name="_Toc50468919"/>
      <w:bookmarkStart w:id="6164" w:name="_Toc50630894"/>
      <w:bookmarkStart w:id="6165" w:name="_Toc50631396"/>
      <w:r w:rsidRPr="00D2065D">
        <w:rPr>
          <w:rFonts w:hint="eastAsia"/>
          <w:lang w:eastAsia="zh-CN"/>
        </w:rPr>
        <w:t>7.</w:t>
      </w:r>
      <w:r>
        <w:rPr>
          <w:lang w:eastAsia="zh-CN"/>
        </w:rPr>
        <w:t>1</w:t>
      </w:r>
      <w:r w:rsidRPr="00D2065D">
        <w:rPr>
          <w:rFonts w:hint="eastAsia"/>
          <w:lang w:eastAsia="zh-CN"/>
        </w:rPr>
        <w:tab/>
        <w:t xml:space="preserve">Evaluation of </w:t>
      </w:r>
      <w:del w:id="6166" w:author="Rapporteur" w:date="2020-10-28T16:09:00Z">
        <w:r w:rsidR="00812E55" w:rsidDel="00C959AB">
          <w:rPr>
            <w:lang w:eastAsia="zh-CN"/>
          </w:rPr>
          <w:delText>s</w:delText>
        </w:r>
      </w:del>
      <w:ins w:id="6167" w:author="Rapporteur" w:date="2020-10-28T16:09:00Z">
        <w:r w:rsidR="00C959AB">
          <w:rPr>
            <w:lang w:eastAsia="zh-CN"/>
          </w:rPr>
          <w:t>S</w:t>
        </w:r>
      </w:ins>
      <w:r w:rsidRPr="00D2065D">
        <w:rPr>
          <w:rFonts w:hint="eastAsia"/>
          <w:lang w:eastAsia="zh-CN"/>
        </w:rPr>
        <w:t>olutions for Key Issue #1</w:t>
      </w:r>
      <w:bookmarkEnd w:id="6160"/>
      <w:bookmarkEnd w:id="6161"/>
      <w:bookmarkEnd w:id="6162"/>
      <w:bookmarkEnd w:id="6163"/>
      <w:bookmarkEnd w:id="6164"/>
      <w:bookmarkEnd w:id="6165"/>
    </w:p>
    <w:p w14:paraId="6656E203" w14:textId="6EB4C417" w:rsidR="008575E4" w:rsidRPr="008575E4" w:rsidRDefault="008575E4" w:rsidP="008575E4">
      <w:pPr>
        <w:pStyle w:val="Heading3"/>
      </w:pPr>
      <w:bookmarkStart w:id="6168" w:name="_Toc50467035"/>
      <w:bookmarkStart w:id="6169" w:name="_Toc50468379"/>
      <w:bookmarkStart w:id="6170" w:name="_Toc50468649"/>
      <w:bookmarkStart w:id="6171" w:name="_Toc50468920"/>
      <w:bookmarkStart w:id="6172" w:name="_Toc50630895"/>
      <w:bookmarkStart w:id="6173" w:name="_Toc50631397"/>
      <w:r w:rsidRPr="008575E4">
        <w:t>7.</w:t>
      </w:r>
      <w:r>
        <w:t>1</w:t>
      </w:r>
      <w:r w:rsidRPr="008575E4">
        <w:t>.1</w:t>
      </w:r>
      <w:r w:rsidR="00271D33">
        <w:tab/>
      </w:r>
      <w:r w:rsidRPr="008575E4">
        <w:t>General evaluation criteria</w:t>
      </w:r>
      <w:bookmarkEnd w:id="6168"/>
      <w:bookmarkEnd w:id="6169"/>
      <w:bookmarkEnd w:id="6170"/>
      <w:bookmarkEnd w:id="6171"/>
      <w:bookmarkEnd w:id="6172"/>
      <w:bookmarkEnd w:id="6173"/>
    </w:p>
    <w:p w14:paraId="2E2975C4" w14:textId="77777777" w:rsidR="008575E4" w:rsidRDefault="008575E4" w:rsidP="008575E4">
      <w:r>
        <w:t>The following criteria will be used for evaluation of the solutions proposed to KI#1. The following points shall be evaluated:</w:t>
      </w:r>
    </w:p>
    <w:p w14:paraId="0797B088" w14:textId="24FC4587"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p>
    <w:p w14:paraId="615BFA17" w14:textId="7D04062F"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w:t>
      </w:r>
    </w:p>
    <w:p w14:paraId="20963666" w14:textId="1170BA36" w:rsidR="008575E4" w:rsidRDefault="008575E4" w:rsidP="008575E4">
      <w:pPr>
        <w:pStyle w:val="B2"/>
      </w:pPr>
      <w:r>
        <w:tab/>
      </w:r>
      <w:r w:rsidR="00910B1D">
        <w:t>-</w:t>
      </w:r>
      <w:r w:rsidR="00910B1D">
        <w:tab/>
      </w:r>
      <w:r>
        <w:t>Extension of URSP rules to include additional configuration information.</w:t>
      </w:r>
    </w:p>
    <w:p w14:paraId="3DB1AC10" w14:textId="1E6E377B" w:rsidR="008575E4" w:rsidRDefault="00910B1D" w:rsidP="008575E4">
      <w:pPr>
        <w:pStyle w:val="B2"/>
        <w:rPr>
          <w:lang w:eastAsia="ja-JP"/>
        </w:rPr>
      </w:pPr>
      <w:r>
        <w:t>b</w:t>
      </w:r>
      <w:r w:rsidR="008575E4">
        <w:t>)</w:t>
      </w:r>
      <w:r w:rsidR="008575E4">
        <w:tab/>
      </w:r>
      <w:r w:rsidR="008575E4">
        <w:rPr>
          <w:lang w:eastAsia="ja-JP"/>
        </w:rPr>
        <w:t>Insertion of breakout points (ULCL) in situations in which the available support from UE is scarce/null or UE IP address preservation is needed in mobility.</w:t>
      </w:r>
    </w:p>
    <w:p w14:paraId="6422C6D0" w14:textId="05532DA6" w:rsidR="008575E4" w:rsidRDefault="00910B1D" w:rsidP="008575E4">
      <w:pPr>
        <w:pStyle w:val="B2"/>
      </w:pPr>
      <w:r>
        <w:t>c</w:t>
      </w:r>
      <w:r w:rsidR="008575E4">
        <w:t>)</w:t>
      </w:r>
      <w:r w:rsidR="008575E4">
        <w:tab/>
        <w:t>Application Providers facilitating information related to edge servers deployed (i.e. FQDNs/IP addresses accessible through specific DNAIs).</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6174" w:name="_Toc50467036"/>
      <w:bookmarkStart w:id="6175" w:name="_Toc50468380"/>
      <w:bookmarkStart w:id="6176" w:name="_Toc50468650"/>
      <w:bookmarkStart w:id="6177" w:name="_Toc50468921"/>
      <w:bookmarkStart w:id="6178" w:name="_Toc50630896"/>
      <w:bookmarkStart w:id="6179" w:name="_Toc50631398"/>
      <w:r w:rsidRPr="00E00686">
        <w:t>7.1.</w:t>
      </w:r>
      <w:r w:rsidR="00812E55">
        <w:t>2</w:t>
      </w:r>
      <w:r w:rsidRPr="00E00686">
        <w:tab/>
        <w:t>Privacy Considerations</w:t>
      </w:r>
      <w:bookmarkEnd w:id="6174"/>
      <w:bookmarkEnd w:id="6175"/>
      <w:bookmarkEnd w:id="6176"/>
      <w:bookmarkEnd w:id="6177"/>
      <w:bookmarkEnd w:id="6178"/>
      <w:bookmarkEnd w:id="6179"/>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 xml:space="preserve">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w:t>
      </w:r>
      <w:r>
        <w:rPr>
          <w:lang w:eastAsia="x-none"/>
        </w:rPr>
        <w:lastRenderedPageBreak/>
        <w:t>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444D00DE" w:rsidR="002D2CB9" w:rsidRDefault="002D2CB9" w:rsidP="002D2CB9">
      <w:pPr>
        <w:rPr>
          <w:lang w:eastAsia="x-none"/>
        </w:rPr>
      </w:pPr>
      <w:r>
        <w:rPr>
          <w:lang w:eastAsia="x-none"/>
        </w:rPr>
        <w:t>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w:t>
      </w:r>
      <w:r w:rsidR="00355D16">
        <w:rPr>
          <w:lang w:eastAsia="x-none"/>
        </w:rPr>
        <w:t xml:space="preserve"> </w:t>
      </w:r>
      <w:r>
        <w:rPr>
          <w:lang w:eastAsia="x-none"/>
        </w:rPr>
        <w:t>Dynamic insertion of UL CL / BP is not possible due to the fact that DNS of the 3rd party is used and the 5GC LDNSR can</w:t>
      </w:r>
      <w:r w:rsidR="00770EF6">
        <w:rPr>
          <w:lang w:eastAsia="x-none"/>
        </w:rPr>
        <w:t>'</w:t>
      </w:r>
      <w:r>
        <w:rPr>
          <w:lang w:eastAsia="x-none"/>
        </w:rPr>
        <w:t>t see the ciphered DNS answer from the DNS of the 3rd party.</w:t>
      </w:r>
    </w:p>
    <w:p w14:paraId="7AFB0DA9" w14:textId="176FA6D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Pr>
          <w:lang w:eastAsia="x-none"/>
        </w:rPr>
        <w:t>"</w:t>
      </w:r>
      <w:r>
        <w:rPr>
          <w:lang w:eastAsia="x-none"/>
        </w:rPr>
        <w:t>closest</w:t>
      </w:r>
      <w:r w:rsidR="00770EF6">
        <w:rPr>
          <w:lang w:eastAsia="x-none"/>
        </w:rPr>
        <w:t>"</w:t>
      </w:r>
      <w:r>
        <w:rPr>
          <w:lang w:eastAsia="x-none"/>
        </w:rPr>
        <w:t xml:space="preserve"> server is selected with dynamic routes in N6 if the application uses anycast destination addresses.</w:t>
      </w:r>
    </w:p>
    <w:p w14:paraId="1E4228B8" w14:textId="3004908C" w:rsidR="00D300B6" w:rsidRDefault="00D300B6" w:rsidP="00E00686">
      <w:pPr>
        <w:pStyle w:val="Heading3"/>
        <w:rPr>
          <w:lang w:eastAsia="zh-CN"/>
        </w:rPr>
      </w:pPr>
      <w:bookmarkStart w:id="6180" w:name="_Toc50467037"/>
      <w:bookmarkStart w:id="6181" w:name="_Toc50468381"/>
      <w:bookmarkStart w:id="6182" w:name="_Toc50468651"/>
      <w:bookmarkStart w:id="6183" w:name="_Toc50468922"/>
      <w:bookmarkStart w:id="6184" w:name="_Toc50630897"/>
      <w:bookmarkStart w:id="6185" w:name="_Toc50631399"/>
      <w:r>
        <w:t>7.</w:t>
      </w:r>
      <w:r w:rsidR="00812E55">
        <w:t>1.3</w:t>
      </w:r>
      <w:r>
        <w:tab/>
      </w:r>
      <w:r w:rsidRPr="000E09B8">
        <w:t xml:space="preserve">Evaluation for Key Issue #1: </w:t>
      </w:r>
      <w:r w:rsidR="00812E55">
        <w:t>ECS provisioning</w:t>
      </w:r>
      <w:bookmarkEnd w:id="6180"/>
      <w:bookmarkEnd w:id="6181"/>
      <w:bookmarkEnd w:id="6182"/>
      <w:bookmarkEnd w:id="6183"/>
      <w:bookmarkEnd w:id="6184"/>
      <w:bookmarkEnd w:id="6185"/>
    </w:p>
    <w:p w14:paraId="6B20DA3B" w14:textId="445877AF"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w:t>
      </w:r>
      <w:r w:rsidR="004174B9" w:rsidRPr="00507190">
        <w:rPr>
          <w:lang w:eastAsia="x-none"/>
        </w:rPr>
        <w:t>TS</w:t>
      </w:r>
      <w:r w:rsidR="004174B9">
        <w:rPr>
          <w:lang w:eastAsia="x-none"/>
        </w:rPr>
        <w:t> </w:t>
      </w:r>
      <w:r w:rsidR="004174B9" w:rsidRPr="00507190">
        <w:rPr>
          <w:lang w:eastAsia="x-none"/>
        </w:rPr>
        <w:t>23.558</w:t>
      </w:r>
      <w:r w:rsidR="004174B9">
        <w:rPr>
          <w:lang w:eastAsia="x-none"/>
        </w:rPr>
        <w:t> </w:t>
      </w:r>
      <w:r w:rsidR="004174B9" w:rsidRPr="00507190">
        <w:rPr>
          <w:lang w:eastAsia="x-none"/>
        </w:rPr>
        <w:t>[</w:t>
      </w:r>
      <w:r w:rsidRPr="00507190">
        <w:rPr>
          <w:lang w:eastAsia="x-none"/>
        </w:rPr>
        <w:t xml:space="preserve">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w:t>
      </w:r>
      <w:r w:rsidR="00355D16">
        <w:rPr>
          <w:lang w:eastAsia="x-none"/>
        </w:rPr>
        <w:t>SA WG2</w:t>
      </w:r>
      <w:r w:rsidRPr="00517214">
        <w:rPr>
          <w:lang w:eastAsia="x-none"/>
        </w:rPr>
        <w:t xml:space="preserve"> scope. Solution #16 describes how UE Applications can discover contact information for Edge Configuration Servers. Thus, when paired with the features specified by SA6 in </w:t>
      </w:r>
      <w:r w:rsidR="004174B9" w:rsidRPr="00517214">
        <w:rPr>
          <w:lang w:eastAsia="x-none"/>
        </w:rPr>
        <w:t>TS</w:t>
      </w:r>
      <w:r w:rsidR="004174B9">
        <w:rPr>
          <w:lang w:eastAsia="x-none"/>
        </w:rPr>
        <w:t> </w:t>
      </w:r>
      <w:r w:rsidR="004174B9" w:rsidRPr="00517214">
        <w:rPr>
          <w:lang w:eastAsia="x-none"/>
        </w:rPr>
        <w:t>23.558</w:t>
      </w:r>
      <w:r w:rsidR="004174B9">
        <w:rPr>
          <w:lang w:eastAsia="x-none"/>
        </w:rPr>
        <w:t> </w:t>
      </w:r>
      <w:r w:rsidR="004174B9" w:rsidRPr="00517214">
        <w:rPr>
          <w:lang w:eastAsia="x-none"/>
        </w:rPr>
        <w:t>[</w:t>
      </w:r>
      <w:r w:rsidRPr="00517214">
        <w:rPr>
          <w:lang w:eastAsia="x-none"/>
        </w:rPr>
        <w:t xml:space="preserve">12], Solution #16 </w:t>
      </w:r>
      <w:r>
        <w:rPr>
          <w:lang w:eastAsia="x-none"/>
        </w:rPr>
        <w:t xml:space="preserve">may be considered an enablement to </w:t>
      </w:r>
      <w:r w:rsidR="00770EF6">
        <w:rPr>
          <w:lang w:eastAsia="x-none"/>
        </w:rPr>
        <w:t>"</w:t>
      </w:r>
      <w:r w:rsidRPr="00D300B6">
        <w:rPr>
          <w:lang w:eastAsia="x-none"/>
        </w:rPr>
        <w:t>discover a suitable Edge Application Server to serve the application/UE</w:t>
      </w:r>
      <w:r w:rsidR="00770EF6">
        <w:rPr>
          <w:lang w:eastAsia="x-none"/>
        </w:rPr>
        <w:t>"</w:t>
      </w:r>
      <w:r w:rsidRPr="00517214">
        <w:rPr>
          <w:lang w:eastAsia="x-none"/>
        </w:rPr>
        <w:t>.</w:t>
      </w:r>
    </w:p>
    <w:p w14:paraId="31D2D9F3" w14:textId="069EA300" w:rsidR="00D300B6" w:rsidRPr="00D300B6" w:rsidDel="00903A8E" w:rsidRDefault="00D300B6" w:rsidP="00D300B6">
      <w:pPr>
        <w:rPr>
          <w:del w:id="6186" w:author="S2-2007866" w:date="2020-10-28T15:54:00Z"/>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 xml:space="preserve">Not all of the UE is guaranteed to support this capability. </w:t>
      </w:r>
      <w:ins w:id="6187" w:author="S2-2007866" w:date="2020-10-27T12:28:00Z">
        <w:r w:rsidR="00EF078F" w:rsidRPr="003D697E">
          <w:rPr>
            <w:lang w:eastAsia="x-none"/>
          </w:rPr>
          <w:t>The solution will not work for the UEs that do not support this UE capability</w:t>
        </w:r>
        <w:r w:rsidR="00EF078F">
          <w:rPr>
            <w:lang w:eastAsia="x-none"/>
          </w:rPr>
          <w:t>.</w:t>
        </w:r>
      </w:ins>
      <w:del w:id="6188" w:author="S2-2007866" w:date="2020-10-27T12:28:00Z">
        <w:r w:rsidRPr="00D300B6" w:rsidDel="00EF078F">
          <w:rPr>
            <w:lang w:eastAsia="x-none"/>
          </w:rPr>
          <w:delText>The overall solution is infeasible if the UE doesn</w:delText>
        </w:r>
        <w:r w:rsidR="00770EF6" w:rsidDel="00EF078F">
          <w:rPr>
            <w:lang w:eastAsia="x-none"/>
          </w:rPr>
          <w:delText>'</w:delText>
        </w:r>
        <w:r w:rsidRPr="00D300B6" w:rsidDel="00EF078F">
          <w:rPr>
            <w:lang w:eastAsia="x-none"/>
          </w:rPr>
          <w:delText>t support this capability</w:delText>
        </w:r>
        <w:r w:rsidRPr="00D300B6" w:rsidDel="00EF078F">
          <w:rPr>
            <w:rFonts w:hint="eastAsia"/>
            <w:lang w:eastAsia="x-none"/>
          </w:rPr>
          <w:delText>.</w:delText>
        </w:r>
      </w:del>
      <w:bookmarkStart w:id="6189" w:name="_Hlk49176277"/>
    </w:p>
    <w:p w14:paraId="01000351" w14:textId="76D947A7" w:rsidR="00D300B6" w:rsidRPr="00D300B6" w:rsidRDefault="00D300B6" w:rsidP="00D300B6">
      <w:pPr>
        <w:rPr>
          <w:lang w:eastAsia="x-none"/>
        </w:rPr>
      </w:pPr>
      <w:bookmarkStart w:id="6190" w:name="_Hlk49176309"/>
      <w:bookmarkEnd w:id="6189"/>
      <w:del w:id="6191" w:author="S2-2007866" w:date="2020-10-27T12:28:00Z">
        <w:r w:rsidRPr="00D300B6" w:rsidDel="00EF078F">
          <w:rPr>
            <w:lang w:eastAsia="x-none"/>
          </w:rPr>
          <w:delText>Additionally, the solution should describe how updates of the ECS, e.g. new IP address assigned, would be handled from core network procedures perspective</w:delText>
        </w:r>
        <w:bookmarkEnd w:id="6190"/>
        <w:r w:rsidRPr="00D300B6" w:rsidDel="00EF078F">
          <w:rPr>
            <w:lang w:eastAsia="x-none"/>
          </w:rPr>
          <w:delText xml:space="preserve"> (specifically session management procedures).</w:delText>
        </w:r>
      </w:del>
    </w:p>
    <w:p w14:paraId="59E4168E" w14:textId="148A8412" w:rsidR="00D300B6" w:rsidRPr="00D300B6" w:rsidRDefault="00770EF6" w:rsidP="00D300B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D300B6" w:rsidRPr="00D300B6">
        <w:t>Solution 16 should be sent to SA</w:t>
      </w:r>
      <w:r w:rsidR="00355D16">
        <w:t> </w:t>
      </w:r>
      <w:r w:rsidR="00D300B6" w:rsidRPr="00D300B6">
        <w:t>WG6 and SA</w:t>
      </w:r>
      <w:r w:rsidR="00355D16">
        <w:t> </w:t>
      </w:r>
      <w:r w:rsidR="00D300B6" w:rsidRPr="00D300B6">
        <w:t>WG6 should be invited to comment. SA</w:t>
      </w:r>
      <w:r w:rsidR="00355D16">
        <w:t> </w:t>
      </w:r>
      <w:r w:rsidR="00D300B6" w:rsidRPr="00D300B6">
        <w:t>WG2 should consider SA</w:t>
      </w:r>
      <w:r w:rsidR="00355D16">
        <w:t> </w:t>
      </w:r>
      <w:r w:rsidR="00D300B6" w:rsidRPr="00D300B6">
        <w:t>WG6 input during evaluation of the solution together with the suitability, completeness and impacts of the core procedures proposed.</w:t>
      </w:r>
    </w:p>
    <w:p w14:paraId="3EC6675C" w14:textId="73272C08" w:rsidR="006B50A4" w:rsidRPr="00355D16" w:rsidRDefault="006B50A4" w:rsidP="006B50A4">
      <w:pPr>
        <w:pStyle w:val="Heading3"/>
      </w:pPr>
      <w:bookmarkStart w:id="6192" w:name="_Toc50467038"/>
      <w:bookmarkStart w:id="6193" w:name="_Toc50468382"/>
      <w:bookmarkStart w:id="6194" w:name="_Toc50468652"/>
      <w:bookmarkStart w:id="6195" w:name="_Toc50468923"/>
      <w:bookmarkStart w:id="6196" w:name="_Toc50630898"/>
      <w:bookmarkStart w:id="6197" w:name="_Toc50631400"/>
      <w:r w:rsidRPr="00355D16">
        <w:t>7.</w:t>
      </w:r>
      <w:r w:rsidR="00812E55" w:rsidRPr="00355D16">
        <w:t>1.4</w:t>
      </w:r>
      <w:r w:rsidRPr="00355D16">
        <w:tab/>
        <w:t>Evaluation for Key Issue #1</w:t>
      </w:r>
      <w:r w:rsidR="00812E55" w:rsidRPr="00355D16">
        <w:t>:</w:t>
      </w:r>
      <w:r w:rsidRPr="00355D16">
        <w:t xml:space="preserve"> DNS based solutions for Multiple PDU Sessions</w:t>
      </w:r>
      <w:bookmarkEnd w:id="6192"/>
      <w:bookmarkEnd w:id="6193"/>
      <w:bookmarkEnd w:id="6194"/>
      <w:bookmarkEnd w:id="6195"/>
      <w:bookmarkEnd w:id="6196"/>
      <w:bookmarkEnd w:id="6197"/>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29F4C203" w:rsidR="006B50A4" w:rsidRPr="006B50A4" w:rsidRDefault="006B50A4" w:rsidP="006B50A4">
      <w:pPr>
        <w:rPr>
          <w:lang w:eastAsia="x-none"/>
        </w:rPr>
      </w:pPr>
      <w:r w:rsidRPr="006B50A4">
        <w:rPr>
          <w:lang w:eastAsia="x-none"/>
        </w:rPr>
        <w:lastRenderedPageBreak/>
        <w:t>The recommendation is to define the URSPs so that Domain Descriptors are used to steer the DNS and the Application traffic into PDU sessions.</w:t>
      </w:r>
    </w:p>
    <w:p w14:paraId="38AFCAF8" w14:textId="6989555F" w:rsidR="006B50A4" w:rsidRPr="006B50A4" w:rsidDel="00EF078F" w:rsidRDefault="006B50A4" w:rsidP="006B50A4">
      <w:pPr>
        <w:rPr>
          <w:del w:id="6198" w:author="S2-2007863" w:date="2020-10-27T12:16:00Z"/>
          <w:lang w:eastAsia="x-none"/>
        </w:rPr>
      </w:pPr>
      <w:del w:id="6199" w:author="S2-2007863" w:date="2020-10-27T12:16:00Z">
        <w:r w:rsidRPr="006B50A4" w:rsidDel="00EF078F">
          <w:rPr>
            <w:lang w:eastAsia="x-none"/>
          </w:rPr>
          <w:delText>The current specifications do not explicitly define whether the establishment of the PDU session due to execution of the Domain descriptor in URSP is done before or after sending out the DNS Query.</w:delText>
        </w:r>
      </w:del>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2DC3B15A" w:rsidR="006B50A4" w:rsidRPr="001373E9" w:rsidRDefault="006B50A4" w:rsidP="006B50A4">
      <w:pPr>
        <w:pStyle w:val="B1"/>
      </w:pPr>
      <w:r w:rsidRPr="006B50A4">
        <w:t>-</w:t>
      </w:r>
      <w:r w:rsidRPr="006B50A4">
        <w:tab/>
        <w:t>When a UE issues a DNS request targeting the FQDN of an App, the PDU Session in which to send the DNS request is controlled by URSP rules.</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47778F61" w:rsidR="006B50A4" w:rsidRPr="006B50A4" w:rsidRDefault="006B50A4" w:rsidP="006B50A4">
      <w:pPr>
        <w:pStyle w:val="B1"/>
      </w:pPr>
      <w:r w:rsidRPr="006B50A4">
        <w:t>-</w:t>
      </w:r>
      <w:r w:rsidRPr="006B50A4">
        <w:tab/>
        <w:t>The DA of the DNS request is the DNS server address of this PDU Session configured by the 5GC (SMF) to the UE by one of available means.</w:t>
      </w:r>
    </w:p>
    <w:p w14:paraId="7C519C3E" w14:textId="45F18026" w:rsidR="00EF078F" w:rsidRDefault="00EF078F">
      <w:pPr>
        <w:rPr>
          <w:ins w:id="6200" w:author="S2-2007863" w:date="2020-10-27T12:16:00Z"/>
        </w:rPr>
        <w:pPrChange w:id="6201" w:author="Rapporteur" w:date="2020-10-28T15:56:00Z">
          <w:pPr>
            <w:pStyle w:val="B1"/>
          </w:pPr>
        </w:pPrChange>
      </w:pPr>
      <w:ins w:id="6202" w:author="S2-2007863" w:date="2020-10-27T12:16:00Z">
        <w:r w:rsidRPr="00EF078F">
          <w:t>I</w:t>
        </w:r>
        <w:r>
          <w:t>t</w:t>
        </w:r>
        <w:r w:rsidRPr="00EF078F">
          <w:t xml:space="preserve"> is understood that Rel-16 UEs support the behavior described in the 3 bullets above.</w:t>
        </w:r>
      </w:ins>
    </w:p>
    <w:p w14:paraId="03BADB36" w14:textId="698474E2" w:rsidR="006B50A4" w:rsidRPr="006B50A4" w:rsidRDefault="006B50A4" w:rsidP="006B50A4">
      <w:pPr>
        <w:rPr>
          <w:lang w:eastAsia="x-none"/>
        </w:rPr>
      </w:pPr>
      <w:del w:id="6203" w:author="S2-2007863" w:date="2020-10-27T12:16:00Z">
        <w:r w:rsidRPr="006B50A4" w:rsidDel="00EF078F">
          <w:rPr>
            <w:lang w:eastAsia="x-none"/>
          </w:rPr>
          <w:delText>In addition, t</w:delText>
        </w:r>
      </w:del>
      <w:ins w:id="6204" w:author="S2-2007863" w:date="2020-10-27T12:16:00Z">
        <w:r w:rsidR="00EF078F">
          <w:rPr>
            <w:lang w:eastAsia="x-none"/>
          </w:rPr>
          <w:t>T</w:t>
        </w:r>
      </w:ins>
      <w:r w:rsidRPr="006B50A4">
        <w:rPr>
          <w:lang w:eastAsia="x-none"/>
        </w:rPr>
        <w:t>he UE should be able to (re)evaluate the application association with a PDU session based on Location Criteria generated per AF requested Spatial Validity Condition.</w:t>
      </w:r>
    </w:p>
    <w:p w14:paraId="3278499C" w14:textId="7D233066" w:rsidR="006B50A4" w:rsidRDefault="006B50A4" w:rsidP="006B50A4">
      <w:pPr>
        <w:rPr>
          <w:ins w:id="6205" w:author="S2-2007861" w:date="2020-10-27T12:13:00Z"/>
          <w:lang w:eastAsia="x-none"/>
        </w:rPr>
      </w:pPr>
      <w:r w:rsidRPr="006B50A4">
        <w:rPr>
          <w:lang w:eastAsia="x-none"/>
        </w:rPr>
        <w:t>The solution is not guaranteed to work</w:t>
      </w:r>
      <w:del w:id="6206" w:author="S2-2007861" w:date="2020-10-27T12:12:00Z">
        <w:r w:rsidRPr="006B50A4" w:rsidDel="004B5859">
          <w:rPr>
            <w:lang w:eastAsia="x-none"/>
          </w:rPr>
          <w:delText xml:space="preserve"> when devices are doing tethering</w:delText>
        </w:r>
      </w:del>
      <w:r w:rsidRPr="006B50A4">
        <w:rPr>
          <w:lang w:eastAsia="x-none"/>
        </w:rPr>
        <w:t>, when the UE doesn</w:t>
      </w:r>
      <w:r w:rsidR="00770EF6">
        <w:rPr>
          <w:lang w:eastAsia="x-none"/>
        </w:rPr>
        <w:t>'</w:t>
      </w:r>
      <w:r w:rsidRPr="006B50A4">
        <w:rPr>
          <w:lang w:eastAsia="x-none"/>
        </w:rPr>
        <w:t>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3159DC77" w14:textId="6F1B4EA3" w:rsidR="004B5859" w:rsidRPr="006B50A4" w:rsidRDefault="004B5859" w:rsidP="004B5859">
      <w:pPr>
        <w:pStyle w:val="NO"/>
      </w:pPr>
      <w:ins w:id="6207" w:author="S2-2007861" w:date="2020-10-27T12:13:00Z">
        <w:r w:rsidRPr="004B5859">
          <w:t xml:space="preserve">NOTE: </w:t>
        </w:r>
        <w:r w:rsidRPr="004B5859">
          <w:tab/>
          <w:t>This can correspond to devices doing tethering, or to devices deployed for specific corporate purposes.</w:t>
        </w:r>
      </w:ins>
    </w:p>
    <w:p w14:paraId="4BACB8D8" w14:textId="1C0F3B73" w:rsidR="006B50A4" w:rsidRPr="006B50A4" w:rsidDel="004B5859" w:rsidRDefault="006B50A4" w:rsidP="006B50A4">
      <w:pPr>
        <w:rPr>
          <w:del w:id="6208" w:author="S2-2007861" w:date="2020-10-27T12:13:00Z"/>
          <w:lang w:eastAsia="x-none"/>
        </w:rPr>
      </w:pPr>
      <w:bookmarkStart w:id="6209" w:name="_Hlk48217686"/>
      <w:del w:id="6210" w:author="S2-2007861" w:date="2020-10-27T12:13:00Z">
        <w:r w:rsidRPr="006B50A4" w:rsidDel="004B5859">
          <w:rPr>
            <w:lang w:eastAsia="x-none"/>
          </w:rPr>
          <w:delTex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delText>
        </w:r>
      </w:del>
    </w:p>
    <w:bookmarkEnd w:id="6209"/>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50C4533B" w:rsidR="006B50A4" w:rsidRPr="00431EC5"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6B50A4" w:rsidRPr="00431EC5">
        <w:t>the list of the new configuration data in the SMF needs to be detailed, possibly in the conclusions clause.</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63E88965" w:rsidR="006B50A4" w:rsidRDefault="006B50A4" w:rsidP="006B50A4">
      <w:pPr>
        <w:rPr>
          <w:ins w:id="6211" w:author="S2-2007863" w:date="2020-10-27T12:17:00Z"/>
          <w:lang w:eastAsia="x-none"/>
        </w:rPr>
      </w:pPr>
      <w:r w:rsidRPr="001373E9">
        <w:rPr>
          <w:rFonts w:hint="eastAsia"/>
          <w:lang w:eastAsia="x-none"/>
        </w:rPr>
        <w:t>S</w:t>
      </w:r>
      <w:r w:rsidRPr="001373E9">
        <w:rPr>
          <w:lang w:eastAsia="x-none"/>
        </w:rPr>
        <w:t>olution #1 has no impact to existing UE configuration</w:t>
      </w:r>
      <w:ins w:id="6212" w:author="S2-2007863" w:date="2020-10-27T12:17:00Z">
        <w:r w:rsidR="00EF078F" w:rsidRPr="00EF078F">
          <w:rPr>
            <w:lang w:eastAsia="x-none"/>
          </w:rPr>
          <w:t xml:space="preserve"> </w:t>
        </w:r>
        <w:r w:rsidR="00EF078F" w:rsidRPr="000B1D64">
          <w:rPr>
            <w:lang w:eastAsia="x-none"/>
          </w:rPr>
          <w:t>and is based on Rel-16 UE behaviour</w:t>
        </w:r>
      </w:ins>
      <w:r w:rsidRPr="001373E9">
        <w:rPr>
          <w:lang w:eastAsia="x-none"/>
        </w:rPr>
        <w:t>.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0E38881A" w14:textId="36BB4E9C" w:rsidR="00EF078F" w:rsidRPr="001373E9" w:rsidRDefault="00EF078F" w:rsidP="00EF078F">
      <w:pPr>
        <w:pStyle w:val="NO"/>
      </w:pPr>
      <w:ins w:id="6213" w:author="S2-2007863" w:date="2020-10-27T12:17:00Z">
        <w:r w:rsidRPr="00EF078F">
          <w:t>NOTE: The UE is not aware of whether the DNS request is for Edge computing or not.</w:t>
        </w:r>
      </w:ins>
    </w:p>
    <w:p w14:paraId="62179BF1" w14:textId="4AC396F4"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w:t>
      </w:r>
      <w:ins w:id="6214" w:author="S2-2007863" w:date="2020-10-27T12:17:00Z">
        <w:r w:rsidR="00EF078F">
          <w:rPr>
            <w:lang w:eastAsia="x-none"/>
          </w:rPr>
          <w:t>s</w:t>
        </w:r>
      </w:ins>
      <w:r w:rsidRPr="001373E9">
        <w:rPr>
          <w:lang w:eastAsia="x-none"/>
        </w:rPr>
        <w:t xml:space="preserve"> to be defined</w:t>
      </w:r>
      <w:r>
        <w:rPr>
          <w:lang w:eastAsia="x-none"/>
        </w:rPr>
        <w:t>.</w:t>
      </w:r>
    </w:p>
    <w:p w14:paraId="6AEFF404" w14:textId="31AD7214" w:rsidR="002D2CB9" w:rsidRPr="002D2CB9" w:rsidRDefault="002D2CB9" w:rsidP="002D2CB9">
      <w:pPr>
        <w:pStyle w:val="Heading3"/>
      </w:pPr>
      <w:bookmarkStart w:id="6215" w:name="_Toc50467039"/>
      <w:bookmarkStart w:id="6216" w:name="_Toc50468383"/>
      <w:bookmarkStart w:id="6217" w:name="_Toc50468653"/>
      <w:bookmarkStart w:id="6218" w:name="_Toc50468924"/>
      <w:bookmarkStart w:id="6219" w:name="_Toc50630899"/>
      <w:bookmarkStart w:id="6220" w:name="_Toc50631401"/>
      <w:r w:rsidRPr="00D2065D">
        <w:t>7.</w:t>
      </w:r>
      <w:r>
        <w:t>1</w:t>
      </w:r>
      <w:r w:rsidRPr="00D2065D">
        <w:t>.</w:t>
      </w:r>
      <w:r w:rsidR="00812E55">
        <w:t>5</w:t>
      </w:r>
      <w:r w:rsidRPr="00D2065D">
        <w:tab/>
        <w:t>Evaluation for Key Issue #1</w:t>
      </w:r>
      <w:r w:rsidR="00812E55">
        <w:t xml:space="preserve">: Solutions </w:t>
      </w:r>
      <w:r w:rsidRPr="00D2065D">
        <w:t>for Distributed Anchors</w:t>
      </w:r>
      <w:bookmarkEnd w:id="6215"/>
      <w:bookmarkEnd w:id="6216"/>
      <w:bookmarkEnd w:id="6217"/>
      <w:bookmarkEnd w:id="6218"/>
      <w:bookmarkEnd w:id="6219"/>
      <w:bookmarkEnd w:id="6220"/>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377F2A15"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 xml:space="preserve">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w:t>
      </w:r>
      <w:del w:id="6221" w:author="S2-2007864" w:date="2020-10-27T12:18:00Z">
        <w:r w:rsidRPr="00D2065D" w:rsidDel="00EF078F">
          <w:rPr>
            <w:lang w:eastAsia="x-none"/>
          </w:rPr>
          <w:delText xml:space="preserve">selecting DNS, </w:delText>
        </w:r>
      </w:del>
      <w:r w:rsidRPr="00D2065D">
        <w:rPr>
          <w:lang w:eastAsia="x-none"/>
        </w:rPr>
        <w:t>applications can be developed to rely on DNS for EAS discovery and be agnostic of the operator connectivity model chosen.</w:t>
      </w:r>
    </w:p>
    <w:p w14:paraId="628997CF" w14:textId="16B9D3DB"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 xml:space="preserve">These solutions are using DNS state of the art: many Authoritative (DNS) Name </w:t>
      </w:r>
      <w:r w:rsidRPr="00D2065D">
        <w:rPr>
          <w:lang w:eastAsia="x-none"/>
        </w:rPr>
        <w:lastRenderedPageBreak/>
        <w:t>servers already today return different responses based on the perceived topological location of the user, either using the source IP address of the DNS query or ECS when received according to RFC 787</w:t>
      </w:r>
      <w:r w:rsidR="00770EF6" w:rsidRPr="00D2065D">
        <w:rPr>
          <w:lang w:eastAsia="x-none"/>
        </w:rPr>
        <w:t>1</w:t>
      </w:r>
      <w:r w:rsidR="00770EF6">
        <w:rPr>
          <w:lang w:eastAsia="x-none"/>
        </w:rPr>
        <w:t> </w:t>
      </w:r>
      <w:r w:rsidR="00770EF6" w:rsidRPr="00D2065D">
        <w:rPr>
          <w:lang w:eastAsia="x-none"/>
        </w:rPr>
        <w:t>[</w:t>
      </w:r>
      <w:r w:rsidRPr="00D2065D">
        <w:rPr>
          <w:lang w:eastAsia="x-none"/>
        </w:rPr>
        <w:t>7].</w:t>
      </w:r>
    </w:p>
    <w:p w14:paraId="5391C31B" w14:textId="77777777" w:rsidR="002D2CB9" w:rsidRPr="00D2065D" w:rsidRDefault="002D2CB9" w:rsidP="002D2CB9">
      <w:pPr>
        <w:rPr>
          <w:lang w:eastAsia="x-none"/>
        </w:rPr>
      </w:pPr>
      <w:bookmarkStart w:id="6222" w:name="_Hlk49336079"/>
      <w:r w:rsidRPr="00D2065D">
        <w:rPr>
          <w:lang w:eastAsia="x-none"/>
        </w:rPr>
        <w:t>A pre-requisite for solutions in the distributed anchor point scenario is to anchor the UE according to subscription policies.</w:t>
      </w:r>
      <w:bookmarkEnd w:id="6222"/>
    </w:p>
    <w:p w14:paraId="19F6B3A9" w14:textId="72012EBB" w:rsidR="002D2CB9" w:rsidRPr="00D2065D" w:rsidRDefault="002D2CB9" w:rsidP="002D2CB9">
      <w:pPr>
        <w:rPr>
          <w:lang w:eastAsia="x-none"/>
        </w:rPr>
      </w:pPr>
      <w:r w:rsidRPr="00D2065D">
        <w:rPr>
          <w:lang w:eastAsia="x-none"/>
        </w:rPr>
        <w:t>The goal is to provide to DNS addressing information related to the UE topological location. These solutions show that in 5GC that can be achieved by:</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326AA249" w:rsidR="002D2CB9" w:rsidRPr="00D2065D" w:rsidRDefault="002D2CB9" w:rsidP="002D2CB9">
      <w:pPr>
        <w:pStyle w:val="B1"/>
      </w:pPr>
      <w:r w:rsidRPr="00D2065D">
        <w:t>-</w:t>
      </w:r>
      <w:r>
        <w:tab/>
      </w:r>
      <w:r w:rsidRPr="00D2065D">
        <w:t>The 5GC(SMF) provides a DNS that is closest to the PSA</w:t>
      </w:r>
    </w:p>
    <w:p w14:paraId="546D0282" w14:textId="3FE0A927" w:rsidR="002D2CB9" w:rsidRPr="00D2065D" w:rsidRDefault="002D2CB9" w:rsidP="002D2CB9">
      <w:pPr>
        <w:pStyle w:val="B1"/>
      </w:pPr>
      <w:r w:rsidRPr="00D2065D">
        <w:t>-</w:t>
      </w:r>
      <w:r>
        <w:tab/>
      </w:r>
      <w:r w:rsidRPr="00D2065D">
        <w:t>The 5GC(SMF) provides an Anycast DNS address</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8C626D2" w:rsidR="002D2CB9" w:rsidRPr="00D2065D" w:rsidRDefault="002D2CB9" w:rsidP="002D2CB9">
      <w:pPr>
        <w:pStyle w:val="B1"/>
      </w:pPr>
      <w:r w:rsidRPr="00D2065D">
        <w:t>-</w:t>
      </w:r>
      <w:r>
        <w:tab/>
      </w:r>
      <w:r w:rsidRPr="00D2065D">
        <w:t>The 5GC(SMF) provides a DNS that supports RFC 787</w:t>
      </w:r>
      <w:r w:rsidR="00770EF6" w:rsidRPr="00D2065D">
        <w:t>1</w:t>
      </w:r>
      <w:r w:rsidR="00770EF6">
        <w:t> </w:t>
      </w:r>
      <w:r w:rsidR="00770EF6" w:rsidRPr="00D2065D">
        <w:t>[</w:t>
      </w:r>
      <w:r w:rsidRPr="00D2065D">
        <w:t xml:space="preserve">7] and adds an ECS that is representative of the </w:t>
      </w:r>
      <w:r w:rsidRPr="002D2CB9">
        <w:t>UE location /N6 interface</w:t>
      </w:r>
      <w:r w:rsidRPr="00D2065D">
        <w:t>, e.g. based on the user IP address after (an optional) NAT.</w:t>
      </w:r>
    </w:p>
    <w:p w14:paraId="46B64212" w14:textId="54CBFE1C" w:rsidR="002D2CB9" w:rsidRPr="00D2065D" w:rsidRDefault="002D2CB9" w:rsidP="002D2CB9">
      <w:pPr>
        <w:rPr>
          <w:lang w:eastAsia="x-none"/>
        </w:rPr>
      </w:pPr>
      <w:r w:rsidRPr="002D2CB9">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t>-</w:t>
      </w:r>
      <w:r>
        <w:tab/>
      </w:r>
      <w:r w:rsidRPr="00D2065D">
        <w:t>These solutions require the corresponding geographical resolution support by the Authoritative (DNS) nameserver.</w:t>
      </w:r>
    </w:p>
    <w:p w14:paraId="20CDC917" w14:textId="753B04D3" w:rsidR="002D2CB9" w:rsidRPr="002D2CB9" w:rsidRDefault="002D2CB9" w:rsidP="002D2CB9">
      <w:pPr>
        <w:pStyle w:val="B1"/>
      </w:pPr>
      <w:r w:rsidRPr="00D2065D">
        <w:t>-</w:t>
      </w:r>
      <w:r>
        <w:tab/>
      </w:r>
      <w:r w:rsidRPr="00D2065D">
        <w:t xml:space="preserve">These solutions are guaranteed to work if the operator provided DNS settings are used by the UE for the DNS Query. </w:t>
      </w:r>
      <w:ins w:id="6223" w:author="S2-2007864" w:date="2020-10-27T12:18:00Z">
        <w:r w:rsidR="00EF078F" w:rsidRPr="00EF078F">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ins>
      <w:del w:id="6224" w:author="S2-2007864" w:date="2020-10-27T12:18:00Z">
        <w:r w:rsidRPr="00D2065D" w:rsidDel="00EF078F">
          <w:delText>G</w:delText>
        </w:r>
      </w:del>
      <w:r w:rsidRPr="00D2065D">
        <w:t>uidelines should be captured to cover scenarios where the OS, user or applications may override the operator-provided DNS settings.</w:t>
      </w:r>
    </w:p>
    <w:p w14:paraId="11A832ED" w14:textId="2A91596D" w:rsidR="002D2CB9" w:rsidRPr="002D2CB9" w:rsidRDefault="002D2CB9" w:rsidP="002D2CB9">
      <w:pPr>
        <w:pStyle w:val="B1"/>
      </w:pPr>
      <w:r w:rsidRPr="00D2065D">
        <w:t>-</w:t>
      </w:r>
      <w:r>
        <w:tab/>
      </w:r>
      <w:r w:rsidRPr="00D2065D">
        <w:t>When UE DNS Queries are sent to another DNS Resolver instead (that depends on the UE Application client, Browser and/or OS configuration) if that is centrally deployed and it does not support RFC 787</w:t>
      </w:r>
      <w:r w:rsidR="00770EF6" w:rsidRPr="00D2065D">
        <w:t>1</w:t>
      </w:r>
      <w:r w:rsidR="00770EF6">
        <w:t> </w:t>
      </w:r>
      <w:r w:rsidR="00770EF6" w:rsidRPr="00D2065D">
        <w:t>[</w:t>
      </w:r>
      <w:r w:rsidRPr="00D2065D">
        <w:t>7], the selected AS might not be closest to the User PSA. Complementary application layer mechanisms may be needed to reselect AS based on the source IP address of the user application traffic.</w:t>
      </w:r>
    </w:p>
    <w:p w14:paraId="7CB67115" w14:textId="16121617" w:rsidR="002D2CB9" w:rsidRPr="002D2CB9" w:rsidRDefault="002D2CB9" w:rsidP="002D2CB9">
      <w:pPr>
        <w:pStyle w:val="B1"/>
      </w:pPr>
      <w:r w:rsidRPr="00D2065D">
        <w:t>-</w:t>
      </w:r>
      <w:r>
        <w:tab/>
      </w:r>
      <w:r w:rsidRPr="002D2CB9">
        <w:t xml:space="preserve">UE IP address </w:t>
      </w:r>
      <w:ins w:id="6225" w:author="S2-2007864" w:date="2020-10-27T12:19:00Z">
        <w:r w:rsidR="00EF078F" w:rsidRPr="00EF078F">
          <w:t>may be</w:t>
        </w:r>
      </w:ins>
      <w:del w:id="6226" w:author="S2-2007864" w:date="2020-10-27T12:19:00Z">
        <w:r w:rsidRPr="002D2CB9" w:rsidDel="00EF078F">
          <w:delText>is</w:delText>
        </w:r>
      </w:del>
      <w:r w:rsidRPr="002D2CB9">
        <w:t xml:space="preserve"> subject to privacy restrictions</w:t>
      </w:r>
      <w:ins w:id="6227" w:author="S2-2007864" w:date="2020-10-27T12:19:00Z">
        <w:r w:rsidR="00EF078F">
          <w:t>,</w:t>
        </w:r>
        <w:r w:rsidR="00EF078F" w:rsidRPr="00EF078F">
          <w:t xml:space="preserve"> </w:t>
        </w:r>
        <w:r w:rsidR="00EF078F">
          <w:t>i</w:t>
        </w:r>
        <w:r w:rsidR="00EF078F" w:rsidRPr="00057D2F">
          <w:t>n which case, it</w:t>
        </w:r>
      </w:ins>
      <w:r w:rsidRPr="002D2CB9">
        <w:t xml:space="preserve"> </w:t>
      </w:r>
      <w:del w:id="6228" w:author="S2-2007864" w:date="2020-10-27T12:19:00Z">
        <w:r w:rsidRPr="002D2CB9" w:rsidDel="00EF078F">
          <w:delText xml:space="preserve">and </w:delText>
        </w:r>
      </w:del>
      <w:r w:rsidRPr="002D2CB9">
        <w:t>shall not be sent to authoritative DNS</w:t>
      </w:r>
      <w:ins w:id="6229" w:author="S2-2007864" w:date="2020-10-27T12:19:00Z">
        <w:r w:rsidR="00EF078F">
          <w:t>/ DNS</w:t>
        </w:r>
      </w:ins>
      <w:r w:rsidRPr="002D2CB9">
        <w:t xml:space="preserve"> resolvers outside the network operator</w:t>
      </w:r>
      <w:ins w:id="6230" w:author="S2-2007864" w:date="2020-10-27T12:19:00Z">
        <w:r w:rsidR="00EF078F" w:rsidRPr="00EF078F">
          <w:t xml:space="preserve"> within ECS or as UE source IP address. UE source IP address could be hidden by NATing the DNS request.</w:t>
        </w:r>
      </w:ins>
    </w:p>
    <w:p w14:paraId="39A50D54" w14:textId="40DD64B1" w:rsidR="00503F8F" w:rsidRPr="00D2065D" w:rsidRDefault="00503F8F" w:rsidP="00503F8F">
      <w:pPr>
        <w:rPr>
          <w:lang w:eastAsia="x-none"/>
        </w:rPr>
      </w:pPr>
      <w:bookmarkStart w:id="6231" w:name="_Hlk53848032"/>
      <w:commentRangeStart w:id="6232"/>
      <w:del w:id="6233" w:author="S2-2007864" w:date="2020-10-27T12:21:00Z">
        <w:r w:rsidRPr="002D2CB9" w:rsidDel="00EF078F">
          <w:rPr>
            <w:lang w:eastAsia="x-none"/>
          </w:rPr>
          <w:delText>Solution #12</w:delText>
        </w:r>
        <w:r w:rsidRPr="00D2065D" w:rsidDel="00EF078F">
          <w:rPr>
            <w:lang w:eastAsia="x-none"/>
          </w:rPr>
          <w:delTex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w:delText>
        </w:r>
      </w:del>
      <w:ins w:id="6234" w:author="S2-2007856" w:date="2020-09-20T10:40:00Z">
        <w:del w:id="6235" w:author="S2-2007864" w:date="2020-10-27T12:21:00Z">
          <w:r w:rsidDel="00EF078F">
            <w:rPr>
              <w:lang w:eastAsia="x-none"/>
            </w:rPr>
            <w:delText xml:space="preserve"> </w:delText>
          </w:r>
        </w:del>
      </w:ins>
      <w:ins w:id="6236" w:author="S2-2007856" w:date="2020-09-26T10:29:00Z">
        <w:r>
          <w:rPr>
            <w:lang w:eastAsia="x-none"/>
          </w:rPr>
          <w:t>Solution #12 thus</w:t>
        </w:r>
      </w:ins>
      <w:ins w:id="6237" w:author="S2-2007856" w:date="2020-09-20T10:40:00Z">
        <w:r>
          <w:rPr>
            <w:lang w:eastAsia="x-none"/>
          </w:rPr>
          <w:t xml:space="preserve"> </w:t>
        </w:r>
      </w:ins>
      <w:ins w:id="6238" w:author="S2-2007856" w:date="2020-09-20T10:42:00Z">
        <w:r>
          <w:rPr>
            <w:lang w:eastAsia="x-none"/>
          </w:rPr>
          <w:t>provides</w:t>
        </w:r>
      </w:ins>
      <w:ins w:id="6239" w:author="S2-2007856" w:date="2020-09-20T10:40:00Z">
        <w:r>
          <w:rPr>
            <w:lang w:eastAsia="x-none"/>
          </w:rPr>
          <w:t xml:space="preserve"> a</w:t>
        </w:r>
      </w:ins>
      <w:ins w:id="6240" w:author="S2-2007856" w:date="2020-09-28T09:43:00Z">
        <w:r>
          <w:rPr>
            <w:lang w:eastAsia="x-none"/>
          </w:rPr>
          <w:t xml:space="preserve">n alternative to </w:t>
        </w:r>
      </w:ins>
      <w:ins w:id="6241" w:author="S2-2007856" w:date="2020-09-28T09:47:00Z">
        <w:r>
          <w:rPr>
            <w:lang w:eastAsia="x-none"/>
          </w:rPr>
          <w:t>DNS triggered dynamic establishment of UL CL/BP and local PSA for Session breakout connectivity</w:t>
        </w:r>
      </w:ins>
      <w:ins w:id="6242" w:author="S2-2007856" w:date="2020-09-28T09:48:00Z">
        <w:r>
          <w:rPr>
            <w:lang w:eastAsia="x-none"/>
          </w:rPr>
          <w:t xml:space="preserve"> </w:t>
        </w:r>
        <w:r w:rsidRPr="001E3DFD">
          <w:rPr>
            <w:lang w:eastAsia="x-none"/>
          </w:rPr>
          <w:t>model</w:t>
        </w:r>
      </w:ins>
      <w:ins w:id="6243" w:author="S2-2007856" w:date="2020-09-28T09:50:00Z">
        <w:r w:rsidRPr="006B0B24">
          <w:rPr>
            <w:lang w:eastAsia="x-none"/>
          </w:rPr>
          <w:t xml:space="preserve"> </w:t>
        </w:r>
      </w:ins>
      <w:ins w:id="6244" w:author="S2-2007856" w:date="2020-10-17T15:07:00Z">
        <w:r w:rsidRPr="006B0B24">
          <w:rPr>
            <w:lang w:eastAsia="x-none"/>
          </w:rPr>
          <w:t xml:space="preserve">described in Solution #22, </w:t>
        </w:r>
      </w:ins>
      <w:ins w:id="6245" w:author="S2-2007856" w:date="2020-09-28T09:50:00Z">
        <w:r w:rsidRPr="006B0B24">
          <w:rPr>
            <w:lang w:eastAsia="x-none"/>
          </w:rPr>
          <w:t>by leveraging on SSC mode 2 and SSC mode 3 enablers</w:t>
        </w:r>
      </w:ins>
      <w:bookmarkEnd w:id="6231"/>
      <w:ins w:id="6246" w:author="S2-2007856" w:date="2020-10-17T15:07:00Z">
        <w:r w:rsidRPr="006B0B24">
          <w:rPr>
            <w:lang w:eastAsia="x-none"/>
          </w:rPr>
          <w:t>.</w:t>
        </w:r>
      </w:ins>
      <w:ins w:id="6247" w:author="S2-2007856" w:date="2020-09-28T09:53:00Z">
        <w:del w:id="6248" w:author="S2-2007856" w:date="2020-10-17T15:07:00Z">
          <w:r w:rsidRPr="006B0B24" w:rsidDel="00073A2B">
            <w:rPr>
              <w:lang w:eastAsia="x-none"/>
            </w:rPr>
            <w:delText>,</w:delText>
          </w:r>
        </w:del>
      </w:ins>
      <w:ins w:id="6249" w:author="S2-2007856" w:date="2020-10-20T12:17:00Z">
        <w:r w:rsidRPr="006B0B24">
          <w:t xml:space="preserve"> </w:t>
        </w:r>
        <w:r w:rsidRPr="006B0B24">
          <w:rPr>
            <w:lang w:eastAsia="x-none"/>
          </w:rPr>
          <w:t>The two solutions</w:t>
        </w:r>
        <w:r w:rsidRPr="00CA4EF4">
          <w:rPr>
            <w:lang w:eastAsia="x-none"/>
          </w:rPr>
          <w:t>, Solution #12 and Solution #22</w:t>
        </w:r>
        <w:r w:rsidRPr="001E3DFD">
          <w:rPr>
            <w:lang w:eastAsia="x-none"/>
          </w:rPr>
          <w:t xml:space="preserve"> should be aligned </w:t>
        </w:r>
      </w:ins>
      <w:ins w:id="6250" w:author="S2-2007856" w:date="2020-10-20T12:18:00Z">
        <w:r w:rsidRPr="001E3DFD">
          <w:rPr>
            <w:lang w:eastAsia="x-none"/>
          </w:rPr>
          <w:t>as much as possible</w:t>
        </w:r>
      </w:ins>
      <w:ins w:id="6251" w:author="S2-2007856" w:date="2020-10-20T12:19:00Z">
        <w:r w:rsidRPr="001E3DFD">
          <w:rPr>
            <w:lang w:eastAsia="x-none"/>
          </w:rPr>
          <w:t>.</w:t>
        </w:r>
      </w:ins>
      <w:ins w:id="6252" w:author="S2-2007856" w:date="2020-10-17T15:08:00Z">
        <w:r w:rsidRPr="001E3DFD">
          <w:rPr>
            <w:lang w:eastAsia="x-none"/>
          </w:rPr>
          <w:t xml:space="preserve"> </w:t>
        </w:r>
      </w:ins>
      <w:bookmarkStart w:id="6253" w:name="_Hlk53847941"/>
      <w:ins w:id="6254" w:author="S2-2007856" w:date="2020-10-20T21:23:00Z">
        <w:r w:rsidRPr="001E3DFD">
          <w:rPr>
            <w:lang w:eastAsia="x-none"/>
          </w:rPr>
          <w:t>When trigger a new PDU ses</w:t>
        </w:r>
      </w:ins>
      <w:ins w:id="6255" w:author="Rapporteur" w:date="2020-10-28T16:56:00Z">
        <w:r w:rsidR="00AC2DAC">
          <w:rPr>
            <w:lang w:eastAsia="x-none"/>
          </w:rPr>
          <w:t>s</w:t>
        </w:r>
      </w:ins>
      <w:ins w:id="6256" w:author="S2-2007856" w:date="2020-10-20T21:23:00Z">
        <w:r w:rsidRPr="001E3DFD">
          <w:rPr>
            <w:lang w:eastAsia="x-none"/>
          </w:rPr>
          <w:t>i</w:t>
        </w:r>
        <w:del w:id="6257" w:author="Rapporteur" w:date="2020-10-28T16:56:00Z">
          <w:r w:rsidRPr="001E3DFD" w:rsidDel="00AC2DAC">
            <w:rPr>
              <w:lang w:eastAsia="x-none"/>
            </w:rPr>
            <w:delText>s</w:delText>
          </w:r>
        </w:del>
        <w:r w:rsidRPr="001E3DFD">
          <w:rPr>
            <w:lang w:eastAsia="x-none"/>
          </w:rPr>
          <w:t xml:space="preserve">on, </w:t>
        </w:r>
      </w:ins>
      <w:ins w:id="6258" w:author="S2-2007856" w:date="2020-10-20T21:22:00Z">
        <w:r w:rsidRPr="001E3DFD">
          <w:rPr>
            <w:lang w:eastAsia="x-none"/>
          </w:rPr>
          <w:t>the old PDU session</w:t>
        </w:r>
      </w:ins>
      <w:ins w:id="6259" w:author="S2-2007856" w:date="2020-10-20T21:23:00Z">
        <w:r w:rsidRPr="001E3DFD">
          <w:rPr>
            <w:lang w:eastAsia="x-none"/>
          </w:rPr>
          <w:t xml:space="preserve"> will be released immediately or later</w:t>
        </w:r>
      </w:ins>
      <w:ins w:id="6260" w:author="S2-2007856" w:date="2020-10-20T21:22:00Z">
        <w:r w:rsidRPr="001E3DFD">
          <w:rPr>
            <w:lang w:eastAsia="x-none"/>
          </w:rPr>
          <w:t xml:space="preserve">, which </w:t>
        </w:r>
      </w:ins>
      <w:ins w:id="6261" w:author="S2-2007856" w:date="2020-10-20T21:24:00Z">
        <w:r w:rsidRPr="001E3DFD">
          <w:rPr>
            <w:lang w:eastAsia="x-none"/>
          </w:rPr>
          <w:t xml:space="preserve">means </w:t>
        </w:r>
      </w:ins>
      <w:ins w:id="6262" w:author="S2-2007856" w:date="2020-10-20T21:22:00Z">
        <w:r w:rsidRPr="001E3DFD">
          <w:rPr>
            <w:lang w:eastAsia="x-none"/>
          </w:rPr>
          <w:t xml:space="preserve">other services on the old PDU sessions </w:t>
        </w:r>
      </w:ins>
      <w:ins w:id="6263" w:author="S2-2007856" w:date="2020-10-20T21:24:00Z">
        <w:r w:rsidRPr="001E3DFD">
          <w:rPr>
            <w:lang w:eastAsia="x-none"/>
          </w:rPr>
          <w:t>need to be either migrated or</w:t>
        </w:r>
      </w:ins>
      <w:ins w:id="6264" w:author="S2-2007856" w:date="2020-10-20T21:23:00Z">
        <w:r w:rsidRPr="001E3DFD">
          <w:rPr>
            <w:lang w:eastAsia="x-none"/>
          </w:rPr>
          <w:t xml:space="preserve"> released </w:t>
        </w:r>
      </w:ins>
      <w:ins w:id="6265" w:author="S2-2007856" w:date="2020-10-20T21:24:00Z">
        <w:r w:rsidRPr="001E3DFD">
          <w:rPr>
            <w:lang w:eastAsia="x-none"/>
          </w:rPr>
          <w:t>together</w:t>
        </w:r>
      </w:ins>
      <w:ins w:id="6266" w:author="S2-2007856" w:date="2020-10-20T21:23:00Z">
        <w:r w:rsidRPr="001E3DFD">
          <w:rPr>
            <w:lang w:eastAsia="x-none"/>
          </w:rPr>
          <w:t>.</w:t>
        </w:r>
      </w:ins>
      <w:ins w:id="6267" w:author="S2-2007856" w:date="2020-10-20T21:24:00Z">
        <w:r w:rsidRPr="001E3DFD">
          <w:rPr>
            <w:lang w:eastAsia="x-none"/>
          </w:rPr>
          <w:t xml:space="preserve"> </w:t>
        </w:r>
      </w:ins>
      <w:ins w:id="6268" w:author="S2-2007856" w:date="2020-10-20T21:28:00Z">
        <w:r w:rsidRPr="001E3DFD">
          <w:rPr>
            <w:lang w:eastAsia="x-none"/>
          </w:rPr>
          <w:t>Further, dropping t</w:t>
        </w:r>
      </w:ins>
      <w:ins w:id="6269" w:author="S2-2007856" w:date="2020-10-20T21:29:00Z">
        <w:r w:rsidRPr="001E3DFD">
          <w:rPr>
            <w:lang w:eastAsia="x-none"/>
          </w:rPr>
          <w:t xml:space="preserve">he DNS message from the UE will lead to long </w:t>
        </w:r>
      </w:ins>
      <w:ins w:id="6270" w:author="S2-2007856" w:date="2020-10-20T21:30:00Z">
        <w:r w:rsidRPr="001E3DFD">
          <w:rPr>
            <w:lang w:eastAsia="x-none"/>
          </w:rPr>
          <w:t>delay on application client</w:t>
        </w:r>
      </w:ins>
      <w:ins w:id="6271" w:author="S2-2007856" w:date="2020-10-20T21:29:00Z">
        <w:r w:rsidRPr="001E3DFD">
          <w:rPr>
            <w:lang w:eastAsia="x-none"/>
          </w:rPr>
          <w:t xml:space="preserve"> before UE decide to set up a new DNS query.</w:t>
        </w:r>
      </w:ins>
      <w:bookmarkEnd w:id="6253"/>
    </w:p>
    <w:p w14:paraId="0BFD2743" w14:textId="77777777" w:rsidR="00503F8F" w:rsidRPr="00D2065D" w:rsidDel="007960F7" w:rsidRDefault="00503F8F" w:rsidP="00503F8F">
      <w:pPr>
        <w:rPr>
          <w:del w:id="6272" w:author="S2-2007856" w:date="2020-09-20T10:39:00Z"/>
          <w:lang w:eastAsia="x-none"/>
        </w:rPr>
      </w:pPr>
      <w:del w:id="6273" w:author="S2-2007856" w:date="2020-09-20T10:39:00Z">
        <w:r w:rsidRPr="00D2065D" w:rsidDel="007960F7">
          <w:rPr>
            <w:lang w:eastAsia="x-none"/>
          </w:rPr>
          <w:delText xml:space="preserve">Solution #12 </w:delText>
        </w:r>
        <w:r w:rsidRPr="00535F68" w:rsidDel="007960F7">
          <w:rPr>
            <w:lang w:eastAsia="x-none"/>
          </w:rPr>
          <w:delText xml:space="preserve">has the DNS (LDNSR) in the </w:delText>
        </w:r>
        <w:r w:rsidRPr="00D2065D" w:rsidDel="007960F7">
          <w:rPr>
            <w:lang w:eastAsia="x-none"/>
          </w:rPr>
          <w:delText xml:space="preserve">SMF </w:delText>
        </w:r>
        <w:r w:rsidRPr="00535F68" w:rsidDel="007960F7">
          <w:rPr>
            <w:lang w:eastAsia="x-none"/>
          </w:rPr>
          <w:delText>but also mentions other possibilities such as an external LDNSR.</w:delText>
        </w:r>
      </w:del>
    </w:p>
    <w:p w14:paraId="09D7DD5B" w14:textId="77777777" w:rsidR="00503F8F" w:rsidRPr="006B50A4" w:rsidDel="007960F7" w:rsidRDefault="00503F8F" w:rsidP="00503F8F">
      <w:pPr>
        <w:pStyle w:val="NO"/>
        <w:rPr>
          <w:del w:id="6274" w:author="S2-2007856" w:date="2020-09-20T10:39:00Z"/>
        </w:rPr>
      </w:pPr>
      <w:del w:id="6275" w:author="S2-2007856" w:date="2020-09-20T10:39:00Z">
        <w:r w:rsidRPr="002D2CB9" w:rsidDel="007960F7">
          <w:delText xml:space="preserve">NOTE 1: </w:delText>
        </w:r>
        <w:r w:rsidRPr="006B50A4" w:rsidDel="007960F7">
          <w:delText>The solution can be adopted to support external LDNSR or LDNSR in UPF whereby the principle of the solution can be maintained.</w:delText>
        </w:r>
      </w:del>
    </w:p>
    <w:p w14:paraId="39539F63" w14:textId="77777777" w:rsidR="00503F8F" w:rsidDel="00EF078F" w:rsidRDefault="00503F8F" w:rsidP="00503F8F">
      <w:pPr>
        <w:pStyle w:val="NO"/>
        <w:rPr>
          <w:del w:id="6276" w:author="S2-2007856" w:date="2020-09-20T10:39:00Z"/>
        </w:rPr>
      </w:pPr>
      <w:del w:id="6277" w:author="S2-2007856" w:date="2020-09-20T10:39:00Z">
        <w:r w:rsidRPr="00E00686" w:rsidDel="007960F7">
          <w:delText>NOTE 2</w:delText>
        </w:r>
        <w:r w:rsidRPr="00A2069B" w:rsidDel="007960F7">
          <w:delText>: this solution could make sense to be defined as a variant for this connectivity model of LDNSR functionality, and if so, that may imply standardisation in normative phase.</w:delText>
        </w:r>
      </w:del>
    </w:p>
    <w:p w14:paraId="5F7FBB5E" w14:textId="765067E0" w:rsidR="00EF078F" w:rsidRPr="00A2069B" w:rsidRDefault="00EF078F" w:rsidP="00EF078F">
      <w:pPr>
        <w:pStyle w:val="EditorsNote"/>
        <w:rPr>
          <w:ins w:id="6278" w:author="S2-2007864" w:date="2020-10-27T12:21:00Z"/>
        </w:rPr>
      </w:pPr>
      <w:ins w:id="6279" w:author="S2-2007864" w:date="2020-10-27T12:21:00Z">
        <w:r w:rsidRPr="00EF078F">
          <w:lastRenderedPageBreak/>
          <w:t>Editor's note:</w:t>
        </w:r>
        <w:r w:rsidRPr="00EF078F">
          <w:tab/>
          <w:t>evaluation of solution 12 (§ 6.12.2.1) needs to be done once convergence on the solution has been reached.</w:t>
        </w:r>
      </w:ins>
      <w:commentRangeEnd w:id="6232"/>
      <w:ins w:id="6280" w:author="S2-2007864" w:date="2020-10-27T12:22:00Z">
        <w:r>
          <w:rPr>
            <w:rStyle w:val="CommentReference"/>
            <w:color w:val="000000"/>
            <w:lang w:eastAsia="ja-JP"/>
          </w:rPr>
          <w:commentReference w:id="6232"/>
        </w:r>
      </w:ins>
    </w:p>
    <w:p w14:paraId="630911D2" w14:textId="0E2B42C1"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ins w:id="6281" w:author="S2-2007864" w:date="2020-10-27T12:20:00Z">
        <w:r w:rsidR="00EF078F" w:rsidRPr="00057D2F">
          <w:rPr>
            <w:lang w:eastAsia="zh-CN"/>
          </w:rPr>
          <w:t>for Distributed</w:t>
        </w:r>
        <w:r w:rsidR="00EF078F">
          <w:rPr>
            <w:lang w:eastAsia="zh-CN"/>
          </w:rPr>
          <w:t xml:space="preserve"> anchor model </w:t>
        </w:r>
      </w:ins>
      <w:r w:rsidRPr="00D2065D">
        <w:t>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18014809" w:rsidR="002D2CB9" w:rsidRDefault="00960969" w:rsidP="00960969">
      <w:pPr>
        <w:rPr>
          <w:ins w:id="6282" w:author="S2-2007865" w:date="2020-10-27T12:25:00Z"/>
        </w:rPr>
      </w:pPr>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p>
    <w:p w14:paraId="7C3C2D62" w14:textId="5FDF5846" w:rsidR="00EF078F" w:rsidRDefault="00EF078F" w:rsidP="00EF078F">
      <w:pPr>
        <w:pStyle w:val="Heading3"/>
        <w:rPr>
          <w:ins w:id="6283" w:author="S2-2007865" w:date="2020-10-27T12:25:00Z"/>
        </w:rPr>
      </w:pPr>
      <w:ins w:id="6284" w:author="S2-2007865" w:date="2020-10-27T12:25:00Z">
        <w:r>
          <w:t>7.1.6</w:t>
        </w:r>
        <w:r>
          <w:tab/>
          <w:t xml:space="preserve">Evaluation </w:t>
        </w:r>
        <w:del w:id="6285" w:author="Rapporteur" w:date="2020-10-28T16:08:00Z">
          <w:r w:rsidDel="00C959AB">
            <w:delText xml:space="preserve">of Solutions </w:delText>
          </w:r>
        </w:del>
        <w:r>
          <w:t>for Key Issue #1</w:t>
        </w:r>
      </w:ins>
      <w:ins w:id="6286" w:author="Rapporteur" w:date="2020-10-28T16:09:00Z">
        <w:r w:rsidR="00C959AB">
          <w:t>:</w:t>
        </w:r>
      </w:ins>
      <w:ins w:id="6287" w:author="Rapporteur" w:date="2020-10-28T16:08:00Z">
        <w:r w:rsidR="00C959AB">
          <w:t xml:space="preserve"> Solutions</w:t>
        </w:r>
      </w:ins>
      <w:ins w:id="6288" w:author="S2-2007865" w:date="2020-10-27T12:25:00Z">
        <w:r>
          <w:t xml:space="preserve"> for Session Breakout</w:t>
        </w:r>
      </w:ins>
    </w:p>
    <w:p w14:paraId="08EA48D4" w14:textId="6C681350" w:rsidR="00EF078F" w:rsidRDefault="00EF078F" w:rsidP="00EF078F">
      <w:pPr>
        <w:rPr>
          <w:ins w:id="6289" w:author="S2-2007870" w:date="2020-10-27T17:13:00Z"/>
        </w:rPr>
      </w:pPr>
      <w:ins w:id="6290" w:author="S2-2007865" w:date="2020-10-27T12:25:00Z">
        <w:r>
          <w:t>Solution #2, #3,#4,#5,#6,#8,#9,#10,#11,#12,#14,#15,#19,#20,#22 describe solutions for DNS based EAS discovery for session breakout case. Solution #22 is considered as merged main ideas from other solutions and is recommended as base</w:t>
        </w:r>
        <w:del w:id="6291" w:author="Rapporteur" w:date="2020-10-28T16:57:00Z">
          <w:r w:rsidDel="00AC2DAC">
            <w:delText>d</w:delText>
          </w:r>
        </w:del>
        <w:r>
          <w:t>line for normative phase.</w:t>
        </w:r>
      </w:ins>
    </w:p>
    <w:p w14:paraId="761FC886" w14:textId="1B0B358F" w:rsidR="00951113" w:rsidRDefault="00951113" w:rsidP="00951113">
      <w:pPr>
        <w:pStyle w:val="Heading2"/>
        <w:rPr>
          <w:ins w:id="6292" w:author="S2-2007870" w:date="2020-10-27T17:13:00Z"/>
        </w:rPr>
      </w:pPr>
      <w:ins w:id="6293" w:author="S2-2007870" w:date="2020-10-27T17:13:00Z">
        <w:r>
          <w:t xml:space="preserve">7.2  Evaluation of Solutions for Key Issue #2 </w:t>
        </w:r>
      </w:ins>
    </w:p>
    <w:p w14:paraId="3C5CA07C" w14:textId="59BD9D97" w:rsidR="00951113" w:rsidRDefault="00951113" w:rsidP="00951113">
      <w:pPr>
        <w:pStyle w:val="Heading3"/>
        <w:rPr>
          <w:ins w:id="6294" w:author="S2-2007870" w:date="2020-10-27T17:13:00Z"/>
        </w:rPr>
      </w:pPr>
      <w:ins w:id="6295" w:author="S2-2007870" w:date="2020-10-27T17:13:00Z">
        <w:r>
          <w:t>7.2.1 Evaluation for Key Issue #2: Reducing packet loss during EAS relocation</w:t>
        </w:r>
      </w:ins>
    </w:p>
    <w:p w14:paraId="48858CCA" w14:textId="77777777" w:rsidR="00951113" w:rsidRDefault="00951113" w:rsidP="00951113">
      <w:pPr>
        <w:rPr>
          <w:ins w:id="6296" w:author="S2-2007870" w:date="2020-10-27T17:13:00Z"/>
        </w:rPr>
      </w:pPr>
      <w:ins w:id="6297" w:author="S2-2007870" w:date="2020-10-27T17:13:00Z">
        <w:r>
          <w:t>In Solution #27, in case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ins>
    </w:p>
    <w:p w14:paraId="4676EFC2" w14:textId="77777777" w:rsidR="00951113" w:rsidRDefault="00951113" w:rsidP="00951113">
      <w:pPr>
        <w:rPr>
          <w:ins w:id="6298" w:author="S2-2007870" w:date="2020-10-27T17:13:00Z"/>
        </w:rPr>
      </w:pPr>
      <w:ins w:id="6299" w:author="S2-2007870" w:date="2020-10-27T17:13:00Z">
        <w:r>
          <w:t>In Solution #38, similar as solution#27 the new PSA buffers the uplink data until the AF indicates the successful application relocation. In addition, two options are proposed to resolve the packet loss issue.</w:t>
        </w:r>
      </w:ins>
    </w:p>
    <w:p w14:paraId="5BD8BF2A" w14:textId="77777777" w:rsidR="00951113" w:rsidRDefault="00951113" w:rsidP="00951113">
      <w:pPr>
        <w:rPr>
          <w:ins w:id="6300" w:author="S2-2007870" w:date="2020-10-27T17:13:00Z"/>
        </w:rPr>
      </w:pPr>
      <w:ins w:id="6301" w:author="S2-2007870" w:date="2020-10-27T17:13:00Z">
        <w:r>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ins>
    </w:p>
    <w:p w14:paraId="252A985C" w14:textId="77777777" w:rsidR="00951113" w:rsidRDefault="00951113" w:rsidP="00951113">
      <w:pPr>
        <w:rPr>
          <w:ins w:id="6302" w:author="S2-2007870" w:date="2020-10-27T17:13:00Z"/>
        </w:rPr>
      </w:pPr>
      <w:ins w:id="6303" w:author="S2-2007870" w:date="2020-10-27T17:13:00Z">
        <w:r>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ins>
    </w:p>
    <w:p w14:paraId="743A7DC3" w14:textId="29E30577" w:rsidR="00903A8E" w:rsidRDefault="00951113" w:rsidP="00951113">
      <w:pPr>
        <w:rPr>
          <w:ins w:id="6304" w:author="S2-2007870" w:date="2020-10-28T15:57:00Z"/>
        </w:rPr>
      </w:pPr>
      <w:ins w:id="6305" w:author="S2-2007870" w:date="2020-10-27T17:13:00Z">
        <w:r>
          <w:lastRenderedPageBreak/>
          <w:t xml:space="preserve">In case stateful L4 mechanisms (e.g. TCP) are used, the above packet forwarding between source PSA and target PSA requires the EC </w:t>
        </w:r>
        <w:del w:id="6306" w:author="Rapporteur" w:date="2020-10-28T16:57:00Z">
          <w:r w:rsidDel="00AC2DAC">
            <w:delText>evnioronment</w:delText>
          </w:r>
        </w:del>
      </w:ins>
      <w:ins w:id="6307" w:author="Rapporteur" w:date="2020-10-28T16:57:00Z">
        <w:r w:rsidR="00AC2DAC">
          <w:t>environment</w:t>
        </w:r>
      </w:ins>
      <w:ins w:id="6308" w:author="S2-2007870" w:date="2020-10-27T17:13:00Z">
        <w:r>
          <w:t xml:space="preserve"> to support migrating of L4 contexts.</w:t>
        </w:r>
      </w:ins>
    </w:p>
    <w:p w14:paraId="5766EA60" w14:textId="2D023F3A" w:rsidR="00903A8E" w:rsidRDefault="00951113" w:rsidP="00903A8E">
      <w:pPr>
        <w:rPr>
          <w:ins w:id="6309" w:author="S2-2007923" w:date="2020-10-28T15:58:00Z"/>
        </w:rPr>
      </w:pPr>
      <w:ins w:id="6310" w:author="S2-2007870" w:date="2020-10-27T17:13:00Z">
        <w:r>
          <w:t>Solution #27 and #38 buffer packets while the server is being relocated so that packets can be delivered even if with higher latency. If L4 flows/congestion control is based on measured latency, additional buffering may distort estimates of latency and throughput.</w:t>
        </w:r>
      </w:ins>
    </w:p>
    <w:p w14:paraId="4E7DB8B6" w14:textId="362B980D" w:rsidR="00BB507E" w:rsidRPr="003641DD" w:rsidRDefault="00BB507E" w:rsidP="00903A8E">
      <w:pPr>
        <w:pStyle w:val="Heading3"/>
        <w:rPr>
          <w:ins w:id="6311" w:author="S2-2007923" w:date="2020-10-27T17:28:00Z"/>
        </w:rPr>
      </w:pPr>
      <w:ins w:id="6312" w:author="S2-2007923" w:date="2020-10-27T17:28:00Z">
        <w:r w:rsidRPr="00BB507E">
          <w:t>7.</w:t>
        </w:r>
        <w:del w:id="6313" w:author="Rapporteur" w:date="2020-10-28T16:10:00Z">
          <w:r w:rsidRPr="00BB507E" w:rsidDel="00C959AB">
            <w:delText>x</w:delText>
          </w:r>
        </w:del>
      </w:ins>
      <w:ins w:id="6314" w:author="Rapporteur" w:date="2020-10-28T16:10:00Z">
        <w:r w:rsidR="00C959AB">
          <w:t>2</w:t>
        </w:r>
      </w:ins>
      <w:ins w:id="6315" w:author="S2-2007923" w:date="2020-10-27T17:28:00Z">
        <w:r w:rsidRPr="00BB507E">
          <w:t>.</w:t>
        </w:r>
        <w:del w:id="6316" w:author="Rapporteur" w:date="2020-10-28T16:10:00Z">
          <w:r w:rsidRPr="00BB507E" w:rsidDel="00C959AB">
            <w:delText>y</w:delText>
          </w:r>
        </w:del>
      </w:ins>
      <w:ins w:id="6317" w:author="Rapporteur" w:date="2020-10-28T16:10:00Z">
        <w:r w:rsidR="00C959AB">
          <w:t>2</w:t>
        </w:r>
      </w:ins>
      <w:ins w:id="6318" w:author="S2-2007923" w:date="2020-10-27T17:28:00Z">
        <w:r w:rsidRPr="00BB507E">
          <w:tab/>
          <w:t xml:space="preserve">Evaluation for Key Issue #2: UE </w:t>
        </w:r>
        <w:r w:rsidRPr="003641DD">
          <w:t>DNS cache renewal and EAS reselection by UE</w:t>
        </w:r>
      </w:ins>
    </w:p>
    <w:p w14:paraId="48240A9D" w14:textId="77777777" w:rsidR="00BB507E" w:rsidRDefault="00BB507E" w:rsidP="00BB507E">
      <w:pPr>
        <w:rPr>
          <w:ins w:id="6319" w:author="S2-2007923" w:date="2020-10-27T17:28:00Z"/>
          <w:lang w:eastAsia="zh-CN"/>
        </w:rPr>
      </w:pPr>
      <w:ins w:id="6320" w:author="S2-2007923" w:date="2020-10-27T17:28:00Z">
        <w:r w:rsidRPr="00EA3855">
          <w:rPr>
            <w:lang w:eastAsia="zh-CN"/>
          </w:rPr>
          <w:t xml:space="preserve">For </w:t>
        </w:r>
        <w:r>
          <w:rPr>
            <w:lang w:eastAsia="zh-CN"/>
          </w:rPr>
          <w:t>Session breakout:</w:t>
        </w:r>
      </w:ins>
    </w:p>
    <w:p w14:paraId="29B8037A" w14:textId="77777777" w:rsidR="00BB507E" w:rsidRPr="00444AEF" w:rsidRDefault="00BB507E" w:rsidP="00BB507E">
      <w:pPr>
        <w:pStyle w:val="B1"/>
        <w:rPr>
          <w:ins w:id="6321" w:author="S2-2007923" w:date="2020-10-27T17:28:00Z"/>
          <w:lang w:val="en-US" w:eastAsia="zh-CN"/>
        </w:rPr>
      </w:pPr>
      <w:ins w:id="6322" w:author="S2-2007923" w:date="2020-10-27T17:28:00Z">
        <w:r w:rsidRPr="00444AEF">
          <w:rPr>
            <w:lang w:val="en-US" w:eastAsia="zh-CN"/>
          </w:rPr>
          <w:t xml:space="preserve">Issue 1: DNS cache </w:t>
        </w:r>
        <w:r>
          <w:rPr>
            <w:lang w:val="en-US" w:eastAsia="zh-CN"/>
          </w:rPr>
          <w:t>renewal</w:t>
        </w:r>
        <w:r w:rsidRPr="00444AEF">
          <w:rPr>
            <w:lang w:val="en-US" w:eastAsia="zh-CN"/>
          </w:rPr>
          <w:t>.</w:t>
        </w:r>
      </w:ins>
    </w:p>
    <w:p w14:paraId="136A1C04" w14:textId="77777777" w:rsidR="00BB507E" w:rsidRPr="00152A0B" w:rsidRDefault="00BB507E" w:rsidP="00BB507E">
      <w:pPr>
        <w:pStyle w:val="B1"/>
        <w:ind w:hanging="1"/>
        <w:rPr>
          <w:ins w:id="6323" w:author="S2-2007923" w:date="2020-10-27T17:28:00Z"/>
          <w:lang w:val="en-US" w:eastAsia="zh-CN"/>
        </w:rPr>
      </w:pPr>
      <w:ins w:id="6324" w:author="S2-2007923" w:date="2020-10-27T17:28:00Z">
        <w:r>
          <w:rPr>
            <w:lang w:val="en-US" w:eastAsia="zh-CN"/>
          </w:rPr>
          <w:t xml:space="preserve">For the EASs to which the UE has no ongoing connection, the UE may have stored DNS cache for these EASs. For this case, after ULCL </w:t>
        </w:r>
        <w:r w:rsidRPr="00152A0B">
          <w:rPr>
            <w:lang w:val="en-US" w:eastAsia="zh-CN"/>
          </w:rPr>
          <w:t xml:space="preserve">insertion/change/removal, the cached records may be outdated. </w:t>
        </w:r>
      </w:ins>
    </w:p>
    <w:p w14:paraId="68C17DDF" w14:textId="77777777" w:rsidR="00BB507E" w:rsidRPr="00152A0B" w:rsidRDefault="00BB507E" w:rsidP="00BB507E">
      <w:pPr>
        <w:pStyle w:val="B1"/>
        <w:ind w:hanging="1"/>
        <w:rPr>
          <w:ins w:id="6325" w:author="S2-2007923" w:date="2020-10-27T17:28:00Z"/>
          <w:lang w:val="en-US" w:eastAsia="zh-CN"/>
        </w:rPr>
      </w:pPr>
      <w:ins w:id="6326" w:author="S2-2007923" w:date="2020-10-27T17:28:00Z">
        <w:r w:rsidRPr="00152A0B">
          <w:rPr>
            <w:lang w:val="en-US"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it’ll add delay for the connection establishment with the EAS as well. Hence, Solution #24 is not recommended for Issue 1.</w:t>
        </w:r>
      </w:ins>
    </w:p>
    <w:p w14:paraId="6206CB98" w14:textId="77777777" w:rsidR="00BB507E" w:rsidRPr="00152A0B" w:rsidRDefault="00BB507E" w:rsidP="00BB507E">
      <w:pPr>
        <w:pStyle w:val="B1"/>
        <w:ind w:hanging="1"/>
        <w:rPr>
          <w:ins w:id="6327" w:author="S2-2007923" w:date="2020-10-27T17:28:00Z"/>
          <w:lang w:val="en-US" w:eastAsia="zh-CN"/>
        </w:rPr>
      </w:pPr>
      <w:ins w:id="6328" w:author="S2-2007923" w:date="2020-10-27T17:28:00Z">
        <w:r w:rsidRPr="00152A0B">
          <w:rPr>
            <w:lang w:val="en-US" w:eastAsia="zh-CN"/>
          </w:rPr>
          <w:t xml:space="preserve">Solution #32 and Solution #34 (clause 6.34.2.1) support Issue 1 too. In these 2 solutions, a DNS </w:t>
        </w:r>
        <w:r w:rsidRPr="00152A0B">
          <w:rPr>
            <w:lang w:eastAsia="zh-CN"/>
          </w:rPr>
          <w:t xml:space="preserve">context control information, i.e. DNS cache flush indication and its associated information (for example, domain names and IP address range), within </w:t>
        </w:r>
        <w:r w:rsidRPr="00152A0B">
          <w:rPr>
            <w:lang w:val="en-US" w:eastAsia="zh-CN"/>
          </w:rPr>
          <w:t xml:space="preserve">NAS message is sent to UE to enable the UE to remove/renew the cached records. </w:t>
        </w:r>
      </w:ins>
    </w:p>
    <w:p w14:paraId="39BD8287" w14:textId="77777777" w:rsidR="00BB507E" w:rsidRPr="00152A0B" w:rsidRDefault="00BB507E" w:rsidP="00BB507E">
      <w:pPr>
        <w:pStyle w:val="B1"/>
        <w:ind w:hanging="1"/>
        <w:rPr>
          <w:ins w:id="6329" w:author="S2-2007923" w:date="2020-10-27T17:28:00Z"/>
          <w:lang w:val="en-US" w:eastAsia="zh-CN"/>
        </w:rPr>
      </w:pPr>
      <w:ins w:id="6330" w:author="S2-2007923" w:date="2020-10-27T17:28:00Z">
        <w:r w:rsidRPr="00152A0B">
          <w:rPr>
            <w:lang w:val="en-US" w:eastAsia="zh-CN"/>
          </w:rPr>
          <w:t>Issue 2: EAS relocation</w:t>
        </w:r>
      </w:ins>
    </w:p>
    <w:p w14:paraId="364535A2" w14:textId="77777777" w:rsidR="00BB507E" w:rsidRPr="00152A0B" w:rsidRDefault="00BB507E" w:rsidP="00BB507E">
      <w:pPr>
        <w:pStyle w:val="B1"/>
        <w:ind w:hanging="1"/>
        <w:rPr>
          <w:ins w:id="6331" w:author="S2-2007923" w:date="2020-10-27T17:28:00Z"/>
          <w:lang w:val="en-US" w:eastAsia="zh-CN"/>
        </w:rPr>
      </w:pPr>
      <w:ins w:id="6332" w:author="S2-2007923" w:date="2020-10-27T17:28:00Z">
        <w:r w:rsidRPr="00152A0B">
          <w:rPr>
            <w:lang w:val="en-US" w:eastAsia="zh-CN"/>
          </w:rPr>
          <w:t>For the EASs to which the UE has ongoing connection, the UE may need be triggered to reselect a new EAS address due to a new EAS is more suitable to serve the UE.</w:t>
        </w:r>
      </w:ins>
    </w:p>
    <w:p w14:paraId="1827515C" w14:textId="77777777" w:rsidR="00BB507E" w:rsidRPr="00152A0B" w:rsidRDefault="00BB507E" w:rsidP="00BB507E">
      <w:pPr>
        <w:pStyle w:val="B1"/>
        <w:ind w:hanging="1"/>
        <w:rPr>
          <w:ins w:id="6333" w:author="S2-2007923" w:date="2020-10-27T17:28:00Z"/>
          <w:lang w:val="en-US" w:eastAsia="zh-CN"/>
        </w:rPr>
      </w:pPr>
      <w:ins w:id="6334" w:author="S2-2007923" w:date="2020-10-27T17:28:00Z">
        <w:r w:rsidRPr="00152A0B">
          <w:rPr>
            <w:lang w:val="en-US"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ins>
    </w:p>
    <w:p w14:paraId="3768F12B" w14:textId="77777777" w:rsidR="00BB507E" w:rsidRPr="00152A0B" w:rsidRDefault="00BB507E" w:rsidP="00BB507E">
      <w:pPr>
        <w:pStyle w:val="B1"/>
        <w:ind w:hanging="1"/>
        <w:rPr>
          <w:ins w:id="6335" w:author="S2-2007923" w:date="2020-10-27T17:28:00Z"/>
          <w:lang w:val="en-US" w:eastAsia="zh-CN"/>
        </w:rPr>
      </w:pPr>
      <w:ins w:id="6336" w:author="S2-2007923" w:date="2020-10-27T17:28:00Z">
        <w:r w:rsidRPr="00152A0B">
          <w:rPr>
            <w:rFonts w:hint="eastAsia"/>
            <w:lang w:val="en-US" w:eastAsia="zh-CN"/>
          </w:rPr>
          <w:t>S</w:t>
        </w:r>
        <w:r w:rsidRPr="00152A0B">
          <w:rPr>
            <w:lang w:val="en-US" w:eastAsia="zh-CN"/>
          </w:rPr>
          <w:t>olution #24 is not very friendly to support EAS relocation, it is a hard switch from old EAS to new EAS, the application may experience packet loss and delay due to the packet to old EAS is routed to SMF. Hence, it is not recommended to use ICMP to trigger the EAS reselection.</w:t>
        </w:r>
      </w:ins>
    </w:p>
    <w:p w14:paraId="4FF8C1AE" w14:textId="77777777" w:rsidR="00BB507E" w:rsidRPr="00152A0B" w:rsidRDefault="00BB507E" w:rsidP="00BB507E">
      <w:pPr>
        <w:pStyle w:val="B1"/>
        <w:ind w:hanging="1"/>
        <w:rPr>
          <w:ins w:id="6337" w:author="S2-2007923" w:date="2020-10-27T17:28:00Z"/>
          <w:lang w:val="en-US" w:eastAsia="zh-CN"/>
        </w:rPr>
      </w:pPr>
      <w:ins w:id="6338" w:author="S2-2007923" w:date="2020-10-27T17:28:00Z">
        <w:r w:rsidRPr="00152A0B">
          <w:rPr>
            <w:lang w:val="en-US"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ins>
    </w:p>
    <w:p w14:paraId="152B1FDB" w14:textId="77777777" w:rsidR="00BB507E" w:rsidRPr="00152A0B" w:rsidRDefault="00BB507E" w:rsidP="00BB507E">
      <w:pPr>
        <w:pStyle w:val="B1"/>
        <w:ind w:hanging="1"/>
        <w:rPr>
          <w:ins w:id="6339" w:author="S2-2007923" w:date="2020-10-27T17:28:00Z"/>
          <w:lang w:val="en-US" w:eastAsia="zh-CN"/>
        </w:rPr>
      </w:pPr>
      <w:ins w:id="6340" w:author="S2-2007923" w:date="2020-10-27T17:28:00Z">
        <w:r w:rsidRPr="00152A0B">
          <w:rPr>
            <w:lang w:val="en-US" w:eastAsia="zh-CN"/>
          </w:rPr>
          <w:t>How the context is migrated between the old EAS and new EAS, and when the UE starts to send packets to the new EAS are left for conclusion in other contributions.</w:t>
        </w:r>
      </w:ins>
    </w:p>
    <w:p w14:paraId="3271E0C3" w14:textId="77777777" w:rsidR="00BB507E" w:rsidRPr="00152A0B" w:rsidRDefault="00BB507E" w:rsidP="00BB507E">
      <w:pPr>
        <w:rPr>
          <w:ins w:id="6341" w:author="S2-2007923" w:date="2020-10-27T17:28:00Z"/>
          <w:lang w:val="en-US" w:eastAsia="zh-CN"/>
        </w:rPr>
      </w:pPr>
      <w:ins w:id="6342" w:author="S2-2007923" w:date="2020-10-27T17:28:00Z">
        <w:r w:rsidRPr="00152A0B">
          <w:rPr>
            <w:lang w:val="en-US" w:eastAsia="zh-CN"/>
          </w:rPr>
          <w:t>For SSC mode 2/3:</w:t>
        </w:r>
      </w:ins>
    </w:p>
    <w:p w14:paraId="55C86843" w14:textId="77777777" w:rsidR="00BB507E" w:rsidRPr="00152A0B" w:rsidRDefault="00BB507E" w:rsidP="00BB507E">
      <w:pPr>
        <w:pStyle w:val="B1"/>
        <w:ind w:hanging="1"/>
        <w:rPr>
          <w:ins w:id="6343" w:author="S2-2007923" w:date="2020-10-27T17:28:00Z"/>
          <w:lang w:val="en-US" w:eastAsia="zh-CN"/>
        </w:rPr>
      </w:pPr>
      <w:ins w:id="6344" w:author="S2-2007923" w:date="2020-10-27T17:28:00Z">
        <w:r w:rsidRPr="00152A0B">
          <w:rPr>
            <w:lang w:val="en-US" w:eastAsia="zh-CN"/>
          </w:rPr>
          <w:t>For SSC mode 2/3 case, the UE will receive a new IP address. The new IP address can be used as a trigger to remove the DNS cache, and to reselect a new EAS.</w:t>
        </w:r>
      </w:ins>
    </w:p>
    <w:p w14:paraId="0454C0DD" w14:textId="77777777" w:rsidR="00BB507E" w:rsidRPr="00152A0B" w:rsidRDefault="00BB507E" w:rsidP="00BB507E">
      <w:pPr>
        <w:pStyle w:val="B1"/>
        <w:ind w:hanging="1"/>
        <w:rPr>
          <w:ins w:id="6345" w:author="S2-2007923" w:date="2020-10-27T17:28:00Z"/>
          <w:lang w:val="en-US" w:eastAsia="zh-CN"/>
        </w:rPr>
      </w:pPr>
      <w:ins w:id="6346" w:author="S2-2007923" w:date="2020-10-27T17:28:00Z">
        <w:r w:rsidRPr="00152A0B">
          <w:rPr>
            <w:lang w:val="en-US" w:eastAsia="zh-CN"/>
          </w:rPr>
          <w:t>How the context is migrated between the old EAS and new EAS, and when the UE starts to send packets to the new EAS are left for conclusion in other contributions.</w:t>
        </w:r>
      </w:ins>
    </w:p>
    <w:p w14:paraId="42778EB0" w14:textId="77777777" w:rsidR="00BB507E" w:rsidRPr="00BB507E" w:rsidRDefault="00BB507E" w:rsidP="00BB507E">
      <w:pPr>
        <w:rPr>
          <w:ins w:id="6347" w:author="S2-2007923" w:date="2020-10-27T17:28:00Z"/>
          <w:b/>
          <w:noProof/>
          <w:lang w:eastAsia="ko-KR"/>
        </w:rPr>
      </w:pPr>
      <w:ins w:id="6348" w:author="S2-2007923" w:date="2020-10-27T17:28:00Z">
        <w:r w:rsidRPr="00BB507E">
          <w:rPr>
            <w:b/>
            <w:noProof/>
            <w:lang w:eastAsia="ko-KR"/>
          </w:rPr>
          <w:t>Impact of Application Layer DNS caching:</w:t>
        </w:r>
      </w:ins>
    </w:p>
    <w:p w14:paraId="7FA9DCCF" w14:textId="77777777" w:rsidR="00BB507E" w:rsidRPr="00152A0B" w:rsidRDefault="00BB507E" w:rsidP="00BB507E">
      <w:pPr>
        <w:rPr>
          <w:ins w:id="6349" w:author="S2-2007923" w:date="2020-10-27T17:28:00Z"/>
          <w:b/>
          <w:bCs/>
          <w:noProof/>
          <w:lang w:eastAsia="ko-KR"/>
        </w:rPr>
      </w:pPr>
      <w:ins w:id="6350" w:author="S2-2007923" w:date="2020-10-27T17:28:00Z">
        <w:r w:rsidRPr="00152A0B">
          <w:rPr>
            <w:noProof/>
            <w:lang w:eastAsia="ko-KR"/>
          </w:rPr>
          <w:t>Some application may have DNS caching at the application layer. DNS caching at the application layer results in name resolution using previously cached entries that will result in no new DNS network lookups until the application cache timer expires.</w:t>
        </w:r>
      </w:ins>
    </w:p>
    <w:p w14:paraId="32890077" w14:textId="77777777" w:rsidR="00BB507E" w:rsidRPr="00152A0B" w:rsidRDefault="00BB507E" w:rsidP="00BB507E">
      <w:pPr>
        <w:rPr>
          <w:ins w:id="6351" w:author="S2-2007923" w:date="2020-10-27T17:28:00Z"/>
          <w:noProof/>
          <w:lang w:eastAsia="ko-KR"/>
        </w:rPr>
      </w:pPr>
      <w:ins w:id="6352" w:author="S2-2007923" w:date="2020-10-27T17:28:00Z">
        <w:r w:rsidRPr="00152A0B">
          <w:rPr>
            <w:noProof/>
            <w:lang w:eastAsia="ko-KR"/>
          </w:rPr>
          <w:lastRenderedPageBreak/>
          <w:t xml:space="preserve">Since cache timeout values on the caching UE application side can be significant, the following behavior may happen: </w:t>
        </w:r>
      </w:ins>
    </w:p>
    <w:p w14:paraId="4CE39418" w14:textId="77777777" w:rsidR="00BB507E" w:rsidRPr="00152A0B" w:rsidRDefault="00BB507E" w:rsidP="00BB507E">
      <w:pPr>
        <w:pStyle w:val="B1"/>
        <w:rPr>
          <w:ins w:id="6353" w:author="S2-2007923" w:date="2020-10-27T17:28:00Z"/>
          <w:noProof/>
          <w:lang w:eastAsia="ko-KR"/>
        </w:rPr>
      </w:pPr>
      <w:ins w:id="6354" w:author="S2-2007923" w:date="2020-10-27T17:28:00Z">
        <w:r w:rsidRPr="00152A0B">
          <w:rPr>
            <w:noProof/>
            <w:lang w:eastAsia="ko-KR"/>
          </w:rPr>
          <w:t>-</w:t>
        </w:r>
        <w:r w:rsidRPr="00152A0B">
          <w:rPr>
            <w:noProof/>
            <w:lang w:eastAsia="ko-KR"/>
          </w:rPr>
          <w:tab/>
          <w:t>Applications may determine to flush its local caching before the cache timer expires.</w:t>
        </w:r>
      </w:ins>
    </w:p>
    <w:p w14:paraId="51B545C4" w14:textId="77777777" w:rsidR="00BB507E" w:rsidRPr="00152A0B" w:rsidRDefault="00BB507E" w:rsidP="00BB507E">
      <w:pPr>
        <w:pStyle w:val="B1"/>
        <w:rPr>
          <w:ins w:id="6355" w:author="S2-2007923" w:date="2020-10-27T17:28:00Z"/>
          <w:noProof/>
          <w:lang w:eastAsia="ko-KR"/>
        </w:rPr>
      </w:pPr>
      <w:ins w:id="6356" w:author="S2-2007923" w:date="2020-10-27T17:28:00Z">
        <w:r w:rsidRPr="00152A0B">
          <w:rPr>
            <w:noProof/>
            <w:lang w:val="en-US" w:eastAsia="ko-KR"/>
          </w:rPr>
          <w:t>-</w:t>
        </w:r>
        <w:r w:rsidRPr="00152A0B">
          <w:rPr>
            <w:noProof/>
            <w:lang w:val="en-US" w:eastAsia="ko-KR"/>
          </w:rPr>
          <w:tab/>
        </w:r>
        <w:r w:rsidRPr="00152A0B">
          <w:rPr>
            <w:noProof/>
            <w:lang w:eastAsia="ko-KR"/>
          </w:rPr>
          <w:t>Applications using connection oriented transport establish connection towards new EAS when:</w:t>
        </w:r>
      </w:ins>
    </w:p>
    <w:p w14:paraId="3242635E" w14:textId="77777777" w:rsidR="00BB507E" w:rsidRPr="00BB507E" w:rsidRDefault="00BB507E" w:rsidP="00BB507E">
      <w:pPr>
        <w:pStyle w:val="B2"/>
        <w:rPr>
          <w:ins w:id="6357" w:author="S2-2007923" w:date="2020-10-27T17:28:00Z"/>
        </w:rPr>
      </w:pPr>
      <w:ins w:id="6358" w:author="S2-2007923" w:date="2020-10-27T17:28:00Z">
        <w:r w:rsidRPr="00BB507E">
          <w:t>(a)</w:t>
        </w:r>
        <w:r w:rsidRPr="00BB507E">
          <w:tab/>
          <w:t>an application layer redirect is sent with the URL/FQDN of the new EAS, or</w:t>
        </w:r>
      </w:ins>
    </w:p>
    <w:p w14:paraId="37EAEDF5" w14:textId="77777777" w:rsidR="00BB507E" w:rsidRPr="00BB507E" w:rsidRDefault="00BB507E" w:rsidP="00BB507E">
      <w:pPr>
        <w:pStyle w:val="B2"/>
        <w:rPr>
          <w:ins w:id="6359" w:author="S2-2007923" w:date="2020-10-27T17:28:00Z"/>
        </w:rPr>
      </w:pPr>
      <w:ins w:id="6360" w:author="S2-2007923" w:date="2020-10-27T17:28:00Z">
        <w:r w:rsidRPr="00BB507E">
          <w:t>(b)</w:t>
        </w:r>
        <w:r w:rsidRPr="00BB507E">
          <w:tab/>
          <w:t>an application uses anycast destination addresses that are routed to the new ‘closest’ EAS. No new procedures are required for KI#2 in this case, or.</w:t>
        </w:r>
      </w:ins>
    </w:p>
    <w:p w14:paraId="4AB79D8E" w14:textId="77777777" w:rsidR="00BB507E" w:rsidRPr="00BB507E" w:rsidRDefault="00BB507E" w:rsidP="00BB507E">
      <w:pPr>
        <w:pStyle w:val="B2"/>
        <w:rPr>
          <w:ins w:id="6361" w:author="S2-2007923" w:date="2020-10-27T17:28:00Z"/>
        </w:rPr>
      </w:pPr>
      <w:ins w:id="6362" w:author="S2-2007923" w:date="2020-10-27T17:28:00Z">
        <w:r w:rsidRPr="00BB507E">
          <w:t>(c) establish new connection to new EAS after DNS caching is flushed by the applications or cache timer expires</w:t>
        </w:r>
      </w:ins>
    </w:p>
    <w:p w14:paraId="0711BC9E" w14:textId="5323C188" w:rsidR="00BB507E" w:rsidRDefault="00BB507E" w:rsidP="00BB507E">
      <w:pPr>
        <w:pStyle w:val="B1"/>
        <w:rPr>
          <w:ins w:id="6363" w:author="S2-2007924" w:date="2020-10-27T17:39:00Z"/>
        </w:rPr>
      </w:pPr>
      <w:ins w:id="6364" w:author="S2-2007923" w:date="2020-10-27T17:28:00Z">
        <w:r w:rsidRPr="00BB507E">
          <w:t>-</w:t>
        </w:r>
        <w:r w:rsidRPr="00BB507E">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ins>
    </w:p>
    <w:p w14:paraId="5D416CC9" w14:textId="3053F719" w:rsidR="004F422A" w:rsidRDefault="004F422A" w:rsidP="004F422A">
      <w:pPr>
        <w:pStyle w:val="Heading3"/>
        <w:rPr>
          <w:ins w:id="6365" w:author="S2-2007925" w:date="2020-10-27T17:39:00Z"/>
        </w:rPr>
      </w:pPr>
      <w:ins w:id="6366" w:author="S2-2007925" w:date="2020-10-27T17:39:00Z">
        <w:r>
          <w:t>7.</w:t>
        </w:r>
        <w:del w:id="6367" w:author="Rapporteur" w:date="2020-10-28T16:10:00Z">
          <w:r w:rsidDel="00C959AB">
            <w:delText>x</w:delText>
          </w:r>
        </w:del>
      </w:ins>
      <w:ins w:id="6368" w:author="Rapporteur" w:date="2020-10-28T16:10:00Z">
        <w:r w:rsidR="00C959AB">
          <w:t>2</w:t>
        </w:r>
      </w:ins>
      <w:ins w:id="6369" w:author="S2-2007925" w:date="2020-10-27T17:39:00Z">
        <w:r>
          <w:t>.</w:t>
        </w:r>
        <w:del w:id="6370" w:author="Rapporteur" w:date="2020-10-28T16:10:00Z">
          <w:r w:rsidDel="00C959AB">
            <w:delText>y</w:delText>
          </w:r>
        </w:del>
      </w:ins>
      <w:ins w:id="6371" w:author="Rapporteur" w:date="2020-10-28T16:10:00Z">
        <w:r w:rsidR="00C959AB">
          <w:t>3</w:t>
        </w:r>
      </w:ins>
      <w:ins w:id="6372" w:author="S2-2007925" w:date="2020-10-27T17:39:00Z">
        <w:del w:id="6373" w:author="Rapporteur" w:date="2020-10-28T16:11:00Z">
          <w:r w:rsidDel="00C959AB">
            <w:delText xml:space="preserve"> </w:delText>
          </w:r>
        </w:del>
      </w:ins>
      <w:ins w:id="6374" w:author="Rapporteur" w:date="2020-10-28T16:11:00Z">
        <w:r w:rsidR="00C959AB">
          <w:tab/>
        </w:r>
      </w:ins>
      <w:ins w:id="6375" w:author="S2-2007925" w:date="2020-10-27T17:39:00Z">
        <w:r>
          <w:t>Evaluation for Key Issue #2: AF based EAS rediscovery</w:t>
        </w:r>
      </w:ins>
    </w:p>
    <w:p w14:paraId="31F73BAE" w14:textId="77777777" w:rsidR="004F422A" w:rsidRDefault="004F422A" w:rsidP="004F422A">
      <w:pPr>
        <w:rPr>
          <w:ins w:id="6376" w:author="S2-2007925" w:date="2020-10-27T17:39:00Z"/>
        </w:rPr>
      </w:pPr>
      <w:ins w:id="6377" w:author="S2-2007925" w:date="2020-10-27T17:39:00Z">
        <w:r>
          <w:t xml:space="preserve">In solution #25, #27 (EAS Reselection part), #28, #31, #37, #52, #53 (clause 6.53.2.2), #54, the new EAS can be selected by AF. After that the new EAS address need be notified to UE. </w:t>
        </w:r>
      </w:ins>
    </w:p>
    <w:p w14:paraId="74B941D2" w14:textId="77777777" w:rsidR="004F422A" w:rsidRDefault="004F422A" w:rsidP="004F422A">
      <w:pPr>
        <w:rPr>
          <w:ins w:id="6378" w:author="S2-2007925" w:date="2020-10-27T17:39:00Z"/>
        </w:rPr>
      </w:pPr>
      <w:ins w:id="6379" w:author="S2-2007925" w:date="2020-10-27T17:39:00Z">
        <w:r>
          <w:t>For all these possible solutions, there are 2 different ways to inform the UE of the new EAS IP address:</w:t>
        </w:r>
      </w:ins>
    </w:p>
    <w:p w14:paraId="021F1DAA" w14:textId="77777777" w:rsidR="004F422A" w:rsidRDefault="004F422A" w:rsidP="004F422A">
      <w:pPr>
        <w:pStyle w:val="B1"/>
        <w:rPr>
          <w:ins w:id="6380" w:author="S2-2007925" w:date="2020-10-27T17:39:00Z"/>
        </w:rPr>
      </w:pPr>
      <w:ins w:id="6381" w:author="S2-2007925" w:date="2020-10-27T17:39:00Z">
        <w:r>
          <w:t>-</w:t>
        </w:r>
        <w:r>
          <w:tab/>
          <w:t>Alt A: the EAS IP address is notified to UE via application layer signaling. This option doesn’t have any impact on the 5GC and has already been supported by some applications. It includes: Sol #25, #27, #53, and #54.</w:t>
        </w:r>
      </w:ins>
    </w:p>
    <w:p w14:paraId="68A3A816" w14:textId="7EC1A658" w:rsidR="004F422A" w:rsidRPr="00BB507E" w:rsidRDefault="004F422A" w:rsidP="004F422A">
      <w:pPr>
        <w:pStyle w:val="B1"/>
        <w:rPr>
          <w:ins w:id="6382" w:author="S2-2007923" w:date="2020-10-27T17:28:00Z"/>
        </w:rPr>
      </w:pPr>
      <w:ins w:id="6383" w:author="S2-2007925" w:date="2020-10-27T17:39:00Z">
        <w:r>
          <w:t>-</w:t>
        </w:r>
        <w:r>
          <w:tab/>
          <w:t>Alt B: The EAS IP address is notified to 5GC, and the 5GC sends the new EAS IP address to UE via NAS signaling and UE needs the capability to deliver the received EAS IP address to application client. This option has impact on both UE and 5GC.It includes: Sol #28, #31 and #37.</w:t>
        </w:r>
      </w:ins>
    </w:p>
    <w:p w14:paraId="2948D5C3" w14:textId="5A4ED3A5" w:rsidR="00BB507E" w:rsidRDefault="00BB507E" w:rsidP="00BB507E">
      <w:pPr>
        <w:pStyle w:val="Heading3"/>
        <w:rPr>
          <w:ins w:id="6384" w:author="S2-2007873" w:date="2020-10-27T17:19:00Z"/>
        </w:rPr>
      </w:pPr>
      <w:ins w:id="6385" w:author="S2-2007873" w:date="2020-10-27T17:19:00Z">
        <w:r>
          <w:t>7.</w:t>
        </w:r>
        <w:del w:id="6386" w:author="Rapporteur" w:date="2020-10-28T16:12:00Z">
          <w:r w:rsidDel="00C959AB">
            <w:delText>X</w:delText>
          </w:r>
        </w:del>
      </w:ins>
      <w:ins w:id="6387" w:author="Rapporteur" w:date="2020-10-28T16:12:00Z">
        <w:r w:rsidR="00C959AB">
          <w:t>2</w:t>
        </w:r>
      </w:ins>
      <w:ins w:id="6388" w:author="S2-2007873" w:date="2020-10-27T17:19:00Z">
        <w:r>
          <w:t>.</w:t>
        </w:r>
        <w:del w:id="6389" w:author="Rapporteur" w:date="2020-10-28T16:12:00Z">
          <w:r w:rsidDel="00C959AB">
            <w:delText>Y</w:delText>
          </w:r>
        </w:del>
      </w:ins>
      <w:ins w:id="6390" w:author="Rapporteur" w:date="2020-10-28T16:19:00Z">
        <w:r w:rsidR="003B4AEA">
          <w:t>4</w:t>
        </w:r>
      </w:ins>
      <w:ins w:id="6391" w:author="S2-2007873" w:date="2020-10-27T17:19:00Z">
        <w:r>
          <w:tab/>
          <w:t xml:space="preserve">Evaluation for Key Issue #2: </w:t>
        </w:r>
        <w:del w:id="6392" w:author="Rapporteur" w:date="2020-10-28T16:22:00Z">
          <w:r w:rsidDel="003B4AEA">
            <w:delText xml:space="preserve">Solutions </w:delText>
          </w:r>
        </w:del>
        <w:del w:id="6393" w:author="Rapporteur" w:date="2020-10-28T16:12:00Z">
          <w:r w:rsidDel="00C959AB">
            <w:delText>for Group 3 (</w:delText>
          </w:r>
        </w:del>
        <w:del w:id="6394" w:author="Rapporteur" w:date="2020-10-28T16:22:00Z">
          <w:r w:rsidDel="003B4AEA">
            <w:delText>on e</w:delText>
          </w:r>
        </w:del>
      </w:ins>
      <w:ins w:id="6395" w:author="Rapporteur" w:date="2020-10-28T16:22:00Z">
        <w:r w:rsidR="003B4AEA">
          <w:t>E</w:t>
        </w:r>
      </w:ins>
      <w:ins w:id="6396" w:author="S2-2007873" w:date="2020-10-27T17:19:00Z">
        <w:r>
          <w:t>dge relocation considering user plane latency</w:t>
        </w:r>
        <w:del w:id="6397" w:author="Rapporteur" w:date="2020-10-28T16:12:00Z">
          <w:r w:rsidDel="00C959AB">
            <w:delText>)</w:delText>
          </w:r>
        </w:del>
      </w:ins>
    </w:p>
    <w:p w14:paraId="6A3D5A93" w14:textId="77777777" w:rsidR="00BB507E" w:rsidRDefault="00BB507E" w:rsidP="00BB507E">
      <w:pPr>
        <w:rPr>
          <w:ins w:id="6398" w:author="S2-2007873" w:date="2020-10-27T17:19:00Z"/>
        </w:rPr>
      </w:pPr>
      <w:ins w:id="6399" w:author="S2-2007873" w:date="2020-10-27T17:19:00Z">
        <w:r>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ins>
    </w:p>
    <w:p w14:paraId="4EC8B735" w14:textId="77777777" w:rsidR="00BB507E" w:rsidRDefault="00BB507E" w:rsidP="00BB507E">
      <w:pPr>
        <w:rPr>
          <w:ins w:id="6400" w:author="S2-2007873" w:date="2020-10-27T17:19:00Z"/>
        </w:rPr>
      </w:pPr>
      <w:ins w:id="6401" w:author="S2-2007873" w:date="2020-10-27T17:19:00Z">
        <w:r>
          <w:t>The solution #35 proposes the edge relocation considering user plane latency requirement such as maximum allowed user plane latency and shortest user plane latency preference requested by AF and based on the request, the SMF may decide the PSA relocation decision.</w:t>
        </w:r>
      </w:ins>
    </w:p>
    <w:p w14:paraId="0C45EAAE" w14:textId="0529451F" w:rsidR="00BB507E" w:rsidRDefault="00BB507E" w:rsidP="00BB507E">
      <w:pPr>
        <w:rPr>
          <w:ins w:id="6402" w:author="S2-2007874" w:date="2020-10-27T17:43:00Z"/>
        </w:rPr>
      </w:pPr>
      <w:ins w:id="6403" w:author="S2-2007873" w:date="2020-10-27T17:19:00Z">
        <w:r>
          <w:t>The solution #36 proposes the mechanism for the AF to decide the PSA relocation based on the report of the estimated latency reported by the SMF. The PSA relocation should be decided by the 5GC(i.e. SMF) not the AF, hence this solution is not recommended into normative phase.</w:t>
        </w:r>
      </w:ins>
    </w:p>
    <w:p w14:paraId="4B12E94E" w14:textId="26011366" w:rsidR="007D514F" w:rsidRDefault="007D514F" w:rsidP="003B4AEA">
      <w:pPr>
        <w:pStyle w:val="Heading3"/>
        <w:rPr>
          <w:ins w:id="6404" w:author="S2-2007875" w:date="2020-10-27T17:55:00Z"/>
        </w:rPr>
      </w:pPr>
      <w:ins w:id="6405" w:author="S2-2007875" w:date="2020-10-27T17:55:00Z">
        <w:r>
          <w:t>7.</w:t>
        </w:r>
        <w:del w:id="6406" w:author="Rapporteur" w:date="2020-10-28T16:13:00Z">
          <w:r w:rsidDel="00C959AB">
            <w:delText>X</w:delText>
          </w:r>
        </w:del>
      </w:ins>
      <w:ins w:id="6407" w:author="Rapporteur" w:date="2020-10-28T16:13:00Z">
        <w:r w:rsidR="00C959AB">
          <w:t>2.</w:t>
        </w:r>
      </w:ins>
      <w:ins w:id="6408" w:author="Rapporteur" w:date="2020-10-28T16:19:00Z">
        <w:r w:rsidR="003B4AEA">
          <w:t>5</w:t>
        </w:r>
      </w:ins>
      <w:ins w:id="6409" w:author="S2-2007875" w:date="2020-10-27T17:55:00Z">
        <w:r>
          <w:tab/>
          <w:t xml:space="preserve">Evaluation </w:t>
        </w:r>
        <w:del w:id="6410" w:author="Rapporteur" w:date="2020-10-28T16:14:00Z">
          <w:r w:rsidDel="00C959AB">
            <w:delText xml:space="preserve">of solutions </w:delText>
          </w:r>
        </w:del>
        <w:r>
          <w:t>for Key Issue #2</w:t>
        </w:r>
      </w:ins>
      <w:ins w:id="6411" w:author="Rapporteur" w:date="2020-10-28T16:14:00Z">
        <w:r w:rsidR="003B4AEA">
          <w:rPr>
            <w:rFonts w:hint="eastAsia"/>
            <w:lang w:eastAsia="zh-CN"/>
          </w:rPr>
          <w:t>:</w:t>
        </w:r>
        <w:r w:rsidR="003B4AEA">
          <w:rPr>
            <w:lang w:eastAsia="zh-CN"/>
          </w:rPr>
          <w:t xml:space="preserve"> </w:t>
        </w:r>
      </w:ins>
      <w:ins w:id="6412" w:author="Rapporteur" w:date="2020-10-28T16:22:00Z">
        <w:r w:rsidR="003B4AEA" w:rsidRPr="003B4AEA">
          <w:rPr>
            <w:lang w:eastAsia="zh-CN"/>
          </w:rPr>
          <w:t>UE unawareness solution</w:t>
        </w:r>
      </w:ins>
    </w:p>
    <w:p w14:paraId="2F8D2DAD" w14:textId="77777777" w:rsidR="007D514F" w:rsidRDefault="007D514F" w:rsidP="007D514F">
      <w:pPr>
        <w:rPr>
          <w:ins w:id="6413" w:author="S2-2007875" w:date="2020-10-27T17:55:00Z"/>
        </w:rPr>
      </w:pPr>
      <w:ins w:id="6414" w:author="S2-2007875" w:date="2020-10-27T17:55:00Z">
        <w:r>
          <w:t>For the UE unawareness solution, there are two main solutions (Sol#29 and Sol#30), both solutions use AF influence procedure to influence SMF to configure UPF for the EAS IP address replacement information, while the two solutions have following difference:</w:t>
        </w:r>
      </w:ins>
    </w:p>
    <w:p w14:paraId="561E259B" w14:textId="77777777" w:rsidR="007D514F" w:rsidRDefault="007D514F" w:rsidP="007D514F">
      <w:pPr>
        <w:pStyle w:val="B1"/>
        <w:rPr>
          <w:ins w:id="6415" w:author="S2-2007875" w:date="2020-10-27T17:55:00Z"/>
        </w:rPr>
      </w:pPr>
      <w:ins w:id="6416" w:author="S2-2007875" w:date="2020-10-27T17:55:00Z">
        <w:r>
          <w:t>(1)</w:t>
        </w:r>
        <w:r>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ins>
    </w:p>
    <w:p w14:paraId="5D958A64" w14:textId="37425C36" w:rsidR="007D514F" w:rsidRDefault="007D514F" w:rsidP="007D514F">
      <w:pPr>
        <w:pStyle w:val="B1"/>
        <w:rPr>
          <w:ins w:id="6417" w:author="S2-2007875" w:date="2020-10-27T17:55:00Z"/>
        </w:rPr>
      </w:pPr>
      <w:ins w:id="6418" w:author="S2-2007875" w:date="2020-10-27T17:55:00Z">
        <w:r>
          <w:lastRenderedPageBreak/>
          <w:t>(2)</w:t>
        </w:r>
        <w:r>
          <w:tab/>
          <w:t>On the naming of being replaced EAS IP address (source or anchor EAS), the naming itself doesn’t make much difference, but as Sol#30 works under the assumption that one Anchor EAS deployed for each EC service and AF is configured to know the Anchor EAS IP address, it says, the Anchor EAP IP address is the one discovered by UE</w:t>
        </w:r>
        <w:del w:id="6419" w:author="Rapporteur" w:date="2020-10-28T16:57:00Z">
          <w:r w:rsidDel="00AC2DAC">
            <w:delText>,</w:delText>
          </w:r>
        </w:del>
        <w:r>
          <w:t xml:space="preserve">. </w:t>
        </w:r>
        <w:del w:id="6420" w:author="Rapporteur" w:date="2020-10-28T16:57:00Z">
          <w:r w:rsidDel="00AC2DAC">
            <w:delText>w</w:delText>
          </w:r>
        </w:del>
        <w:r>
          <w:t>While in this description is missing from Sol#29, there is no dependency on the Anchor EAS, the relocation happens between general source EAS and target EAS.</w:t>
        </w:r>
      </w:ins>
    </w:p>
    <w:p w14:paraId="6D3A14AC" w14:textId="77777777" w:rsidR="00C959AB" w:rsidRDefault="007D514F" w:rsidP="00C959AB">
      <w:pPr>
        <w:pStyle w:val="B1"/>
      </w:pPr>
      <w:ins w:id="6421" w:author="S2-2007875" w:date="2020-10-27T17:55:00Z">
        <w:r>
          <w:t>(3)</w:t>
        </w:r>
        <w:r>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ins>
      <w:bookmarkStart w:id="6422" w:name="_Toc50467040"/>
      <w:bookmarkStart w:id="6423" w:name="_Toc50468384"/>
      <w:bookmarkStart w:id="6424" w:name="_Toc50468654"/>
      <w:bookmarkStart w:id="6425" w:name="_Toc50468925"/>
      <w:bookmarkStart w:id="6426" w:name="_Toc50630900"/>
      <w:bookmarkStart w:id="6427" w:name="_Toc50631402"/>
    </w:p>
    <w:p w14:paraId="1291D77D" w14:textId="21310884" w:rsidR="003B4AEA" w:rsidRDefault="003B4AEA" w:rsidP="003B4AEA">
      <w:pPr>
        <w:pStyle w:val="Heading3"/>
        <w:rPr>
          <w:ins w:id="6428" w:author="S2-2007874" w:date="2020-10-27T17:43:00Z"/>
        </w:rPr>
      </w:pPr>
      <w:ins w:id="6429" w:author="S2-2007874" w:date="2020-10-27T17:43:00Z">
        <w:r>
          <w:t>7.</w:t>
        </w:r>
        <w:del w:id="6430" w:author="Rapporteur" w:date="2020-10-28T16:13:00Z">
          <w:r w:rsidDel="00C959AB">
            <w:delText>x</w:delText>
          </w:r>
        </w:del>
      </w:ins>
      <w:ins w:id="6431" w:author="Rapporteur" w:date="2020-10-28T16:13:00Z">
        <w:r>
          <w:t>2.</w:t>
        </w:r>
      </w:ins>
      <w:ins w:id="6432" w:author="Rapporteur" w:date="2020-10-28T16:19:00Z">
        <w:r>
          <w:t>6</w:t>
        </w:r>
      </w:ins>
      <w:ins w:id="6433" w:author="S2-2007874" w:date="2020-10-27T17:43:00Z">
        <w:r>
          <w:tab/>
          <w:t xml:space="preserve">Evaluation </w:t>
        </w:r>
        <w:del w:id="6434" w:author="Rapporteur" w:date="2020-10-28T16:13:00Z">
          <w:r w:rsidDel="00C959AB">
            <w:delText xml:space="preserve">of Solutions </w:delText>
          </w:r>
        </w:del>
        <w:r>
          <w:t>for Key Issue #2</w:t>
        </w:r>
      </w:ins>
      <w:ins w:id="6435" w:author="Rapporteur" w:date="2020-10-28T16:13:00Z">
        <w:r>
          <w:t xml:space="preserve">: Solution </w:t>
        </w:r>
        <w:r>
          <w:rPr>
            <w:rFonts w:hint="eastAsia"/>
            <w:lang w:eastAsia="zh-CN"/>
          </w:rPr>
          <w:t>#</w:t>
        </w:r>
        <w:r>
          <w:t>27</w:t>
        </w:r>
      </w:ins>
      <w:ins w:id="6436" w:author="S2-2007874" w:date="2020-10-27T17:43:00Z">
        <w:del w:id="6437" w:author="Rapporteur" w:date="2020-10-28T16:13:00Z">
          <w:r w:rsidDel="00C959AB">
            <w:delText xml:space="preserve"> for Edge relocation</w:delText>
          </w:r>
        </w:del>
      </w:ins>
    </w:p>
    <w:p w14:paraId="00049188" w14:textId="77777777" w:rsidR="003B4AEA" w:rsidRDefault="003B4AEA" w:rsidP="003B4AEA">
      <w:pPr>
        <w:rPr>
          <w:ins w:id="6438" w:author="S2-2007874" w:date="2020-10-27T17:43:00Z"/>
        </w:rPr>
      </w:pPr>
      <w:ins w:id="6439" w:author="S2-2007874" w:date="2020-10-27T17:43:00Z">
        <w:r>
          <w:t xml:space="preserve">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doesn’t assume the concurrent connectivity in application layer to both old EAS and new EAS. </w:t>
        </w:r>
      </w:ins>
    </w:p>
    <w:p w14:paraId="4A4FCDF2" w14:textId="77777777" w:rsidR="003B4AEA" w:rsidRDefault="003B4AEA" w:rsidP="003B4AEA">
      <w:pPr>
        <w:rPr>
          <w:ins w:id="6440" w:author="S2-2007874" w:date="2020-10-27T17:43:00Z"/>
        </w:rPr>
      </w:pPr>
      <w:ins w:id="6441" w:author="S2-2007874" w:date="2020-10-27T17:43:00Z">
        <w:r>
          <w:t>Solution #27 applies to the connectivity model of “Session Breakout” and “Multiple PDU Sessions” and solves the following issues:</w:t>
        </w:r>
      </w:ins>
    </w:p>
    <w:p w14:paraId="729C97F3" w14:textId="77777777" w:rsidR="003B4AEA" w:rsidRDefault="003B4AEA" w:rsidP="003B4AEA">
      <w:pPr>
        <w:pStyle w:val="B1"/>
        <w:rPr>
          <w:ins w:id="6442" w:author="S2-2007874" w:date="2020-10-27T17:43:00Z"/>
        </w:rPr>
      </w:pPr>
      <w:ins w:id="6443" w:author="S2-2007874" w:date="2020-10-27T17:43:00Z">
        <w:r>
          <w:t>-</w:t>
        </w:r>
        <w:r>
          <w:tab/>
          <w:t>change of EAS with EAS IP address change and local PSA change;</w:t>
        </w:r>
      </w:ins>
    </w:p>
    <w:p w14:paraId="7C7E4793" w14:textId="77777777" w:rsidR="003B4AEA" w:rsidRDefault="003B4AEA" w:rsidP="003B4AEA">
      <w:pPr>
        <w:pStyle w:val="B1"/>
        <w:rPr>
          <w:ins w:id="6444" w:author="S2-2007874" w:date="2020-10-27T17:43:00Z"/>
        </w:rPr>
      </w:pPr>
      <w:ins w:id="6445" w:author="S2-2007874" w:date="2020-10-27T17:43:00Z">
        <w:r>
          <w:t>-</w:t>
        </w:r>
        <w:r>
          <w:tab/>
          <w:t>preventing or reducing packet loss.</w:t>
        </w:r>
      </w:ins>
    </w:p>
    <w:p w14:paraId="138CCDD0" w14:textId="77777777" w:rsidR="003B4AEA" w:rsidRDefault="003B4AEA" w:rsidP="003B4AEA">
      <w:pPr>
        <w:rPr>
          <w:ins w:id="6446" w:author="S2-2007874" w:date="2020-10-27T17:43:00Z"/>
        </w:rPr>
      </w:pPr>
      <w:ins w:id="6447" w:author="S2-2007874" w:date="2020-10-27T17:43:00Z">
        <w:r>
          <w:t>Solution#27 can be applied when EAS IP address is changed or EAS IP address is unchanged (Unicast case). There are four options to handle the new EAS IP address change:</w:t>
        </w:r>
      </w:ins>
    </w:p>
    <w:p w14:paraId="1BC05E56" w14:textId="77777777" w:rsidR="003B4AEA" w:rsidRDefault="003B4AEA" w:rsidP="003B4AEA">
      <w:pPr>
        <w:pStyle w:val="B1"/>
        <w:rPr>
          <w:ins w:id="6448" w:author="S2-2007874" w:date="2020-10-27T17:43:00Z"/>
        </w:rPr>
      </w:pPr>
      <w:ins w:id="6449" w:author="S2-2007874" w:date="2020-10-27T17:43:00Z">
        <w:r>
          <w:t>-</w:t>
        </w:r>
        <w:r>
          <w:tab/>
          <w:t>Option 1a: application layer mechanism to notify the new EAS IP address to the UE. This option replies on application layer capability and doesn’t have any impact on the 5GS system, but not all application protocols support the capability of redirection. Enabling this option would be out of 3GPP operator’s control.</w:t>
        </w:r>
      </w:ins>
    </w:p>
    <w:p w14:paraId="3DEFBE71" w14:textId="77777777" w:rsidR="003B4AEA" w:rsidRDefault="003B4AEA" w:rsidP="003B4AEA">
      <w:pPr>
        <w:pStyle w:val="B1"/>
        <w:rPr>
          <w:ins w:id="6450" w:author="S2-2007874" w:date="2020-10-27T17:43:00Z"/>
        </w:rPr>
      </w:pPr>
      <w:ins w:id="6451" w:author="S2-2007874" w:date="2020-10-27T17:43:00Z">
        <w:r>
          <w:t>-</w:t>
        </w:r>
        <w:r>
          <w:tab/>
          <w:t>Option 1b: NAS layer mechanism to notify the new EAS IP address to UE. This option has impact on UE(Modem, OS and application client). Enabling this option relies on the changes to OS and application client, which is out of 3GPP operator’s control and may negatively impact the time to market for the EC enhancement feature.</w:t>
        </w:r>
      </w:ins>
    </w:p>
    <w:p w14:paraId="3169CD8B" w14:textId="77777777" w:rsidR="003B4AEA" w:rsidRDefault="003B4AEA" w:rsidP="003B4AEA">
      <w:pPr>
        <w:pStyle w:val="B1"/>
        <w:rPr>
          <w:ins w:id="6452" w:author="S2-2007874" w:date="2020-10-27T17:43:00Z"/>
        </w:rPr>
      </w:pPr>
      <w:ins w:id="6453" w:author="S2-2007874" w:date="2020-10-27T17:43:00Z">
        <w:r>
          <w:t>-</w:t>
        </w:r>
        <w:r>
          <w:tab/>
          <w:t>Option 1c: NAS layer mechanism to trigger DNS Re-resolution. This option has impact on UE(Modem, OS and application client). Enabling this option relies on the changes to OS and application client, which is out of 3GPP operator’s control and may negatively impact the time to market for the EC enhancement feature.</w:t>
        </w:r>
      </w:ins>
    </w:p>
    <w:p w14:paraId="42FF14D4" w14:textId="0FA92428" w:rsidR="003B4AEA" w:rsidRDefault="003B4AEA" w:rsidP="003B4AEA">
      <w:pPr>
        <w:pStyle w:val="B1"/>
        <w:rPr>
          <w:ins w:id="6454" w:author="S2-2007874" w:date="2020-10-27T17:43:00Z"/>
        </w:rPr>
      </w:pPr>
      <w:ins w:id="6455" w:author="S2-2007874" w:date="2020-10-27T17:43:00Z">
        <w:r>
          <w:t>-</w:t>
        </w:r>
        <w:r>
          <w:tab/>
          <w:t>Option 1d: EAS IP address replacement in local PSA UPF with using AF influence mechanism. This option impacts 5GC but has no impact on UE</w:t>
        </w:r>
      </w:ins>
      <w:ins w:id="6456" w:author="Rapporteur" w:date="2020-10-28T16:57:00Z">
        <w:r w:rsidR="00AC2DAC">
          <w:t xml:space="preserve">. </w:t>
        </w:r>
      </w:ins>
      <w:ins w:id="6457" w:author="S2-2007874" w:date="2020-10-27T17:43:00Z">
        <w:r>
          <w:t>Enabling this feature requires the EC platform to support the runtime context migration among EASes, which can be controlled by operator via SLA with EC service provider.</w:t>
        </w:r>
      </w:ins>
    </w:p>
    <w:p w14:paraId="4ECEDFDB" w14:textId="77777777" w:rsidR="003B4AEA" w:rsidRDefault="003B4AEA" w:rsidP="003B4AEA">
      <w:pPr>
        <w:rPr>
          <w:ins w:id="6458" w:author="S2-2007874" w:date="2020-10-27T17:43:00Z"/>
        </w:rPr>
      </w:pPr>
      <w:ins w:id="6459" w:author="S2-2007874" w:date="2020-10-27T17:43:00Z">
        <w:r>
          <w:t>After the EAS relocation the AF notifies the SMF to start the uplink packet delivery (including the buffered packet) to the new EAS. There are two options to prevent or reduce the uplink data loss:</w:t>
        </w:r>
      </w:ins>
    </w:p>
    <w:p w14:paraId="716EC267" w14:textId="66DCD49E" w:rsidR="003B4AEA" w:rsidRDefault="003B4AEA" w:rsidP="003B4AEA">
      <w:pPr>
        <w:pStyle w:val="B1"/>
        <w:rPr>
          <w:ins w:id="6460" w:author="S2-2007874" w:date="2020-10-27T17:43:00Z"/>
        </w:rPr>
      </w:pPr>
      <w:ins w:id="6461" w:author="S2-2007874" w:date="2020-10-27T17:43:00Z">
        <w:r>
          <w:t>-</w:t>
        </w:r>
        <w:r>
          <w:tab/>
          <w:t>Option 2a: The target PSA UPF needs to buff</w:t>
        </w:r>
        <w:del w:id="6462" w:author="Rapporteur" w:date="2020-10-28T16:57:00Z">
          <w:r w:rsidDel="00AC2DAC">
            <w:delText>u</w:delText>
          </w:r>
        </w:del>
        <w:r>
          <w:t>er the UL packets for EC session. Source and target EAS handles its own IP packets respectively. This option relies on the application layer to notify the source EAS the last uplink packet so the target EAS can start context transfer.</w:t>
        </w:r>
      </w:ins>
    </w:p>
    <w:p w14:paraId="4124CE32" w14:textId="40D5932E" w:rsidR="003B4AEA" w:rsidRDefault="003B4AEA" w:rsidP="003B4AEA">
      <w:pPr>
        <w:pStyle w:val="B1"/>
      </w:pPr>
      <w:ins w:id="6463" w:author="S2-2007874" w:date="2020-10-27T17:43:00Z">
        <w:r>
          <w:t>-</w:t>
        </w:r>
        <w:r>
          <w:tab/>
          <w:t>Option 2b: The target PSA UPF also needs to buff</w:t>
        </w:r>
        <w:del w:id="6464" w:author="Rapporteur" w:date="2020-10-28T16:57:00Z">
          <w:r w:rsidDel="00AC2DAC">
            <w:delText>u</w:delText>
          </w:r>
        </w:del>
        <w:r>
          <w:t>er the UL packets for EC session and it further requires the temporary forwarding tunnel between source PSA UPF and target PSA UPF for the purpose of forwarding the packets towards the old EAS, which requires the new EAS can process the old EAS’s IP packets. When the EAS IP address is changed, how to route the UL IP packet with the destination IP address of old EAS can be left to N6 routing deployment in operator’s network.</w:t>
        </w:r>
      </w:ins>
    </w:p>
    <w:p w14:paraId="7C935301" w14:textId="0705916C" w:rsidR="003B4AEA" w:rsidRDefault="003B4AEA" w:rsidP="003B4AEA">
      <w:pPr>
        <w:pStyle w:val="Heading3"/>
        <w:rPr>
          <w:ins w:id="6465" w:author="S2-2007871" w:date="2020-10-27T17:16:00Z"/>
        </w:rPr>
      </w:pPr>
      <w:ins w:id="6466" w:author="S2-2007871" w:date="2020-10-27T17:16:00Z">
        <w:r>
          <w:lastRenderedPageBreak/>
          <w:t>7.</w:t>
        </w:r>
        <w:del w:id="6467" w:author="Rapporteur" w:date="2020-10-28T16:11:00Z">
          <w:r w:rsidDel="00C959AB">
            <w:delText>x</w:delText>
          </w:r>
        </w:del>
      </w:ins>
      <w:ins w:id="6468" w:author="Rapporteur" w:date="2020-10-28T16:11:00Z">
        <w:r>
          <w:t>2</w:t>
        </w:r>
      </w:ins>
      <w:ins w:id="6469" w:author="S2-2007871" w:date="2020-10-27T17:16:00Z">
        <w:r>
          <w:t>.</w:t>
        </w:r>
        <w:del w:id="6470" w:author="Rapporteur" w:date="2020-10-28T16:11:00Z">
          <w:r w:rsidDel="00C959AB">
            <w:delText>y</w:delText>
          </w:r>
        </w:del>
      </w:ins>
      <w:ins w:id="6471" w:author="Rapporteur" w:date="2020-10-28T16:19:00Z">
        <w:r>
          <w:t>7</w:t>
        </w:r>
      </w:ins>
      <w:ins w:id="6472" w:author="S2-2007871" w:date="2020-10-27T17:16:00Z">
        <w:del w:id="6473" w:author="Rapporteur" w:date="2020-10-28T16:11:00Z">
          <w:r w:rsidDel="00C959AB">
            <w:delText xml:space="preserve"> </w:delText>
          </w:r>
        </w:del>
      </w:ins>
      <w:ins w:id="6474" w:author="Rapporteur" w:date="2020-10-28T16:11:00Z">
        <w:r>
          <w:tab/>
        </w:r>
      </w:ins>
      <w:ins w:id="6475" w:author="S2-2007871" w:date="2020-10-27T17:16:00Z">
        <w:r>
          <w:t xml:space="preserve">Evaluation for Key Issue #2: other sub-issues for edge relocation </w:t>
        </w:r>
      </w:ins>
    </w:p>
    <w:p w14:paraId="3AE45330" w14:textId="77777777" w:rsidR="003B4AEA" w:rsidRDefault="003B4AEA" w:rsidP="003B4AEA">
      <w:pPr>
        <w:rPr>
          <w:ins w:id="6476" w:author="S2-2007871" w:date="2020-10-27T17:16:00Z"/>
        </w:rPr>
      </w:pPr>
      <w:ins w:id="6477" w:author="S2-2007871" w:date="2020-10-27T17:16:00Z">
        <w:r>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ins>
    </w:p>
    <w:p w14:paraId="64581BCC" w14:textId="77777777" w:rsidR="003B4AEA" w:rsidRDefault="003B4AEA" w:rsidP="003B4AEA">
      <w:pPr>
        <w:rPr>
          <w:ins w:id="6478" w:author="S2-2007873" w:date="2020-10-27T17:19:00Z"/>
        </w:rPr>
      </w:pPr>
      <w:ins w:id="6479" w:author="S2-2007871" w:date="2020-10-27T17:16:00Z">
        <w:r>
          <w:t>In Solution #40, the application layer context transferring is go via NEF. Considering the context transferring is under discussion in SA6. It is recommended to decide whether this is need during normative phase after SA6 solution is stable.</w:t>
        </w:r>
      </w:ins>
    </w:p>
    <w:p w14:paraId="3EDB069F" w14:textId="1A8D9CB1" w:rsidR="00B05B37" w:rsidRDefault="00B05B37" w:rsidP="00C959AB">
      <w:pPr>
        <w:pStyle w:val="Heading2"/>
      </w:pPr>
      <w:r>
        <w:t>7.</w:t>
      </w:r>
      <w:del w:id="6480" w:author="Rapporteur" w:date="2020-10-28T16:16:00Z">
        <w:r w:rsidR="00812E55" w:rsidDel="003B4AEA">
          <w:delText>2</w:delText>
        </w:r>
      </w:del>
      <w:ins w:id="6481" w:author="Rapporteur" w:date="2020-10-28T16:16:00Z">
        <w:r w:rsidR="003B4AEA">
          <w:t>3</w:t>
        </w:r>
      </w:ins>
      <w:r>
        <w:tab/>
        <w:t xml:space="preserve">Evaluation </w:t>
      </w:r>
      <w:r w:rsidR="00812E55">
        <w:t xml:space="preserve">of solutions </w:t>
      </w:r>
      <w:r>
        <w:t xml:space="preserve">for </w:t>
      </w:r>
      <w:r w:rsidR="00812E55">
        <w:t xml:space="preserve">Key Issue </w:t>
      </w:r>
      <w:r>
        <w:t>#5</w:t>
      </w:r>
      <w:bookmarkEnd w:id="6422"/>
      <w:bookmarkEnd w:id="6423"/>
      <w:bookmarkEnd w:id="6424"/>
      <w:bookmarkEnd w:id="6425"/>
      <w:bookmarkEnd w:id="6426"/>
      <w:bookmarkEnd w:id="6427"/>
    </w:p>
    <w:p w14:paraId="2E0402E6" w14:textId="45B77643" w:rsidR="002D2CB9" w:rsidRPr="00520DE9" w:rsidRDefault="00B05B37" w:rsidP="00B05B37">
      <w:pPr>
        <w:rPr>
          <w:lang w:eastAsia="x-none"/>
        </w:rPr>
      </w:pPr>
      <w:r>
        <w:rPr>
          <w:lang w:eastAsia="x-none"/>
        </w:rPr>
        <w:t xml:space="preserve">There are two solutions on KI#5. One difference is in solution#50 the </w:t>
      </w:r>
      <w:ins w:id="6482" w:author="S2-2007879" w:date="2020-10-27T18:16:00Z">
        <w:r w:rsidR="00EE49B1">
          <w:rPr>
            <w:lang w:eastAsia="x-none"/>
          </w:rPr>
          <w:t xml:space="preserve">target </w:t>
        </w:r>
      </w:ins>
      <w:del w:id="6483" w:author="S2-2007879" w:date="2020-10-27T18:16:00Z">
        <w:r w:rsidDel="00EE49B1">
          <w:rPr>
            <w:lang w:eastAsia="x-none"/>
          </w:rPr>
          <w:delText xml:space="preserve">requested </w:delText>
        </w:r>
      </w:del>
      <w:r>
        <w:rPr>
          <w:lang w:eastAsia="x-none"/>
        </w:rPr>
        <w:t xml:space="preserve">DNAI(s) is </w:t>
      </w:r>
      <w:ins w:id="6484" w:author="S2-2007879" w:date="2020-10-27T18:16:00Z">
        <w:r w:rsidR="00EE49B1">
          <w:rPr>
            <w:lang w:eastAsia="x-none"/>
          </w:rPr>
          <w:t>applied to existing PDU session</w:t>
        </w:r>
      </w:ins>
      <w:del w:id="6485" w:author="S2-2007879" w:date="2020-10-27T18:16:00Z">
        <w:r w:rsidDel="00EE49B1">
          <w:rPr>
            <w:lang w:eastAsia="x-none"/>
          </w:rPr>
          <w:delText>notified via Nsmf_EventExposure service operation to AMF for I-SMF/SMF selection</w:delText>
        </w:r>
      </w:del>
      <w:r>
        <w:rPr>
          <w:lang w:eastAsia="x-none"/>
        </w:rPr>
        <w:t xml:space="preserve">, while in solution#12 the requested DNAI(s) is </w:t>
      </w:r>
      <w:ins w:id="6486" w:author="S2-2007879" w:date="2020-10-27T18:16:00Z">
        <w:r w:rsidR="00EE49B1">
          <w:rPr>
            <w:lang w:eastAsia="x-none"/>
          </w:rPr>
          <w:t xml:space="preserve">applied to subsequent new PDU session. In both solutions the target DNAI(s) is </w:t>
        </w:r>
      </w:ins>
      <w:r>
        <w:rPr>
          <w:lang w:eastAsia="x-none"/>
        </w:rPr>
        <w:t xml:space="preserve">sent to AMF via </w:t>
      </w:r>
      <w:ins w:id="6487" w:author="S2-2007879" w:date="2020-10-27T18:16:00Z">
        <w:r w:rsidR="00EE49B1" w:rsidRPr="00140E21">
          <w:rPr>
            <w:lang w:eastAsia="ko-KR"/>
          </w:rPr>
          <w:t>Nsmf_PDUSession_SMContextStatusNotify</w:t>
        </w:r>
      </w:ins>
      <w:del w:id="6488" w:author="S2-2007879" w:date="2020-10-27T18:16:00Z">
        <w:r w:rsidDel="00EE49B1">
          <w:rPr>
            <w:lang w:eastAsia="x-none"/>
          </w:rPr>
          <w:delText>Namf_Communication_N1N2MessageTransfer</w:delText>
        </w:r>
      </w:del>
      <w:r>
        <w:rPr>
          <w:lang w:eastAsia="x-none"/>
        </w:rPr>
        <w:t xml:space="preserve"> service operation. After the AMF receives the </w:t>
      </w:r>
      <w:ins w:id="6489" w:author="S2-2007879" w:date="2020-10-27T18:16:00Z">
        <w:r w:rsidR="00EE49B1">
          <w:rPr>
            <w:lang w:eastAsia="x-none"/>
          </w:rPr>
          <w:t xml:space="preserve">target </w:t>
        </w:r>
      </w:ins>
      <w:del w:id="6490" w:author="S2-2007879" w:date="2020-10-27T18:16:00Z">
        <w:r w:rsidDel="00EE49B1">
          <w:rPr>
            <w:lang w:eastAsia="x-none"/>
          </w:rPr>
          <w:delText xml:space="preserve">requested </w:delText>
        </w:r>
      </w:del>
      <w:r>
        <w:rPr>
          <w:lang w:eastAsia="x-none"/>
        </w:rPr>
        <w:t>DNAI(s) it can insert a proper I-SMF for current PDU session</w:t>
      </w:r>
      <w:ins w:id="6491" w:author="S2-2007879" w:date="2020-10-27T18:17:00Z">
        <w:r w:rsidR="00EE49B1">
          <w:rPr>
            <w:lang w:eastAsia="x-none"/>
          </w:rPr>
          <w:t xml:space="preserve"> (solution#50)</w:t>
        </w:r>
      </w:ins>
      <w:r>
        <w:rPr>
          <w:lang w:eastAsia="x-none"/>
        </w:rPr>
        <w:t xml:space="preserve">, or select a proper new I-SMF/SMF which can serve the requested DNAI(s) for </w:t>
      </w:r>
      <w:del w:id="6492" w:author="S2-2007879" w:date="2020-10-27T18:17:00Z">
        <w:r w:rsidDel="00EE49B1">
          <w:rPr>
            <w:lang w:eastAsia="x-none"/>
          </w:rPr>
          <w:delText>existing/</w:delText>
        </w:r>
      </w:del>
      <w:r>
        <w:rPr>
          <w:lang w:eastAsia="x-none"/>
        </w:rPr>
        <w:t>subsequent PDU session</w:t>
      </w:r>
      <w:ins w:id="6493" w:author="S2-2007879" w:date="2020-10-27T18:17:00Z">
        <w:r w:rsidR="00EE49B1">
          <w:rPr>
            <w:lang w:eastAsia="x-none"/>
          </w:rPr>
          <w:t xml:space="preserve"> (solution#12)</w:t>
        </w:r>
      </w:ins>
      <w:r>
        <w:rPr>
          <w:lang w:eastAsia="x-none"/>
        </w:rPr>
        <w:t>.</w:t>
      </w:r>
    </w:p>
    <w:p w14:paraId="0C4810CC" w14:textId="77777777" w:rsidR="00520DE9" w:rsidRPr="00520DE9" w:rsidRDefault="00520DE9" w:rsidP="00520DE9">
      <w:pPr>
        <w:pStyle w:val="Heading1"/>
        <w:rPr>
          <w:lang w:eastAsia="zh-CN"/>
        </w:rPr>
      </w:pPr>
      <w:bookmarkStart w:id="6494" w:name="_Toc23255041"/>
      <w:bookmarkStart w:id="6495" w:name="_Toc26346413"/>
      <w:bookmarkStart w:id="6496" w:name="_Toc26346626"/>
      <w:bookmarkStart w:id="6497" w:name="_Toc26773896"/>
      <w:bookmarkStart w:id="6498" w:name="_Toc31192363"/>
      <w:bookmarkStart w:id="6499" w:name="_Toc31192523"/>
      <w:bookmarkStart w:id="6500" w:name="_Toc31193014"/>
      <w:bookmarkStart w:id="6501" w:name="_Toc31616193"/>
      <w:bookmarkStart w:id="6502" w:name="_Toc31616268"/>
      <w:bookmarkStart w:id="6503" w:name="_Toc31616344"/>
      <w:bookmarkStart w:id="6504" w:name="_Toc31616420"/>
      <w:bookmarkStart w:id="6505" w:name="_Toc43317520"/>
      <w:bookmarkStart w:id="6506" w:name="_Toc43374992"/>
      <w:bookmarkStart w:id="6507" w:name="_Toc43375453"/>
      <w:bookmarkStart w:id="6508" w:name="_Toc43801977"/>
      <w:bookmarkStart w:id="6509" w:name="_Toc43806243"/>
      <w:bookmarkStart w:id="6510" w:name="_Toc43806550"/>
      <w:bookmarkStart w:id="6511" w:name="_Toc50467041"/>
      <w:bookmarkStart w:id="6512" w:name="_Toc50468385"/>
      <w:bookmarkStart w:id="6513" w:name="_Toc50468655"/>
      <w:bookmarkStart w:id="6514" w:name="_Toc50468926"/>
      <w:bookmarkStart w:id="6515" w:name="_Toc50630901"/>
      <w:bookmarkStart w:id="6516" w:name="_Toc50631403"/>
      <w:r w:rsidRPr="00520DE9">
        <w:rPr>
          <w:lang w:eastAsia="zh-CN"/>
        </w:rPr>
        <w:t>8</w:t>
      </w:r>
      <w:r w:rsidRPr="00520DE9">
        <w:rPr>
          <w:lang w:eastAsia="zh-CN"/>
        </w:rPr>
        <w:tab/>
        <w:t>Deployment Guideline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43B91416" w14:textId="3F637ADB"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deployment guidelines for typical edge computing use cases</w:t>
      </w:r>
      <w:r w:rsidR="00520DE9"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6517" w:name="_Toc23255042"/>
      <w:bookmarkStart w:id="6518" w:name="_Toc26346414"/>
      <w:bookmarkStart w:id="6519" w:name="_Toc26346627"/>
      <w:bookmarkStart w:id="6520" w:name="_Toc26773897"/>
      <w:bookmarkStart w:id="6521" w:name="_Toc31192364"/>
      <w:bookmarkStart w:id="6522" w:name="_Toc31192524"/>
      <w:bookmarkStart w:id="6523" w:name="_Toc31193015"/>
      <w:bookmarkStart w:id="6524" w:name="_Toc31616194"/>
      <w:bookmarkStart w:id="6525" w:name="_Toc31616269"/>
      <w:bookmarkStart w:id="6526" w:name="_Toc31616345"/>
      <w:bookmarkStart w:id="6527" w:name="_Toc31616421"/>
      <w:bookmarkStart w:id="6528" w:name="_Toc43317521"/>
      <w:bookmarkStart w:id="6529" w:name="_Toc43374993"/>
      <w:bookmarkStart w:id="6530" w:name="_Toc43375454"/>
      <w:bookmarkStart w:id="6531" w:name="_Toc43801978"/>
      <w:bookmarkStart w:id="6532" w:name="_Toc43806244"/>
      <w:bookmarkStart w:id="6533" w:name="_Toc43806551"/>
      <w:bookmarkStart w:id="6534" w:name="_Toc50467042"/>
      <w:bookmarkStart w:id="6535" w:name="_Toc50468386"/>
      <w:bookmarkStart w:id="6536" w:name="_Toc50468656"/>
      <w:bookmarkStart w:id="6537" w:name="_Toc50468927"/>
      <w:bookmarkStart w:id="6538" w:name="_Toc50630902"/>
      <w:bookmarkStart w:id="6539" w:name="_Toc50631404"/>
      <w:r w:rsidRPr="00520DE9">
        <w:t>9</w:t>
      </w:r>
      <w:r w:rsidRPr="00520DE9">
        <w:tab/>
        <w:t>Conclusions</w:t>
      </w:r>
      <w:bookmarkEnd w:id="6133"/>
      <w:bookmarkEnd w:id="6134"/>
      <w:bookmarkEnd w:id="6135"/>
      <w:bookmarkEnd w:id="613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B4D74C7" w14:textId="4A3DD21F"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6540" w:name="_Toc50468387"/>
      <w:bookmarkStart w:id="6541" w:name="_Toc50468657"/>
      <w:bookmarkStart w:id="6542" w:name="_Toc50468928"/>
      <w:bookmarkStart w:id="6543" w:name="_Toc50630903"/>
      <w:bookmarkStart w:id="6544" w:name="_Toc50631405"/>
      <w:bookmarkStart w:id="6545" w:name="_Toc50467043"/>
      <w:r>
        <w:rPr>
          <w:rFonts w:hint="eastAsia"/>
          <w:lang w:eastAsia="zh-CN"/>
        </w:rPr>
        <w:t>9</w:t>
      </w:r>
      <w:r>
        <w:rPr>
          <w:lang w:eastAsia="zh-CN"/>
        </w:rPr>
        <w:t>.1</w:t>
      </w:r>
      <w:r>
        <w:rPr>
          <w:lang w:eastAsia="zh-CN"/>
        </w:rPr>
        <w:tab/>
        <w:t>Conclusions for Key Issue #1</w:t>
      </w:r>
      <w:bookmarkEnd w:id="6540"/>
      <w:bookmarkEnd w:id="6541"/>
      <w:bookmarkEnd w:id="6542"/>
      <w:bookmarkEnd w:id="6543"/>
      <w:bookmarkEnd w:id="6544"/>
    </w:p>
    <w:p w14:paraId="2844AA21" w14:textId="4C3C93C7" w:rsidR="006B50A4" w:rsidRPr="00E00686" w:rsidRDefault="006B50A4" w:rsidP="00E00686">
      <w:pPr>
        <w:pStyle w:val="Heading3"/>
      </w:pPr>
      <w:bookmarkStart w:id="6546" w:name="_Toc50467044"/>
      <w:bookmarkStart w:id="6547" w:name="_Toc50468388"/>
      <w:bookmarkStart w:id="6548" w:name="_Toc50468658"/>
      <w:bookmarkStart w:id="6549" w:name="_Toc50468929"/>
      <w:bookmarkStart w:id="6550" w:name="_Toc50630904"/>
      <w:bookmarkStart w:id="6551" w:name="_Toc50631406"/>
      <w:bookmarkEnd w:id="6545"/>
      <w:r w:rsidRPr="00E00686">
        <w:t>9.</w:t>
      </w:r>
      <w:r w:rsidR="00812E55">
        <w:t>1.1</w:t>
      </w:r>
      <w:r w:rsidRPr="00E00686">
        <w:tab/>
        <w:t xml:space="preserve">Conclusions </w:t>
      </w:r>
      <w:del w:id="6552" w:author="Rapporteur" w:date="2020-10-28T16:23:00Z">
        <w:r w:rsidRPr="00E00686" w:rsidDel="003B4AEA">
          <w:delText xml:space="preserve">regarding solutions </w:delText>
        </w:r>
      </w:del>
      <w:r w:rsidRPr="00E00686">
        <w:t>for Key Issue #1</w:t>
      </w:r>
      <w:del w:id="6553" w:author="Rapporteur" w:date="2020-10-28T16:23:00Z">
        <w:r w:rsidRPr="00E00686" w:rsidDel="003B4AEA">
          <w:delText xml:space="preserve"> for</w:delText>
        </w:r>
      </w:del>
      <w:ins w:id="6554" w:author="Rapporteur" w:date="2020-10-28T16:23:00Z">
        <w:r w:rsidR="003B4AEA">
          <w:t>:</w:t>
        </w:r>
      </w:ins>
      <w:r w:rsidRPr="00E00686">
        <w:t xml:space="preserve"> DNS based solutions for Multiple PDU Sessions</w:t>
      </w:r>
      <w:bookmarkEnd w:id="6546"/>
      <w:bookmarkEnd w:id="6547"/>
      <w:bookmarkEnd w:id="6548"/>
      <w:bookmarkEnd w:id="6549"/>
      <w:bookmarkEnd w:id="6550"/>
      <w:bookmarkEnd w:id="6551"/>
    </w:p>
    <w:p w14:paraId="6D3F84D5" w14:textId="1E37616B" w:rsidR="006B50A4" w:rsidRDefault="006B50A4" w:rsidP="006B50A4">
      <w:pPr>
        <w:rPr>
          <w:ins w:id="6555" w:author="S2-2007862" w:date="2020-10-27T12:15:00Z"/>
          <w:lang w:eastAsia="ko-KR"/>
        </w:rPr>
      </w:pPr>
      <w:bookmarkStart w:id="6556" w:name="_Hlk48843062"/>
      <w:r w:rsidRPr="00BA3FCA">
        <w:rPr>
          <w:lang w:eastAsia="ko-KR"/>
        </w:rPr>
        <w:t xml:space="preserve">Solution #1 proposing to Enhance the NEF service(s) </w:t>
      </w:r>
      <w:del w:id="6557" w:author="S2-2007862" w:date="2020-10-27T12:14:00Z">
        <w:r w:rsidRPr="00BA3FCA" w:rsidDel="004C1DA0">
          <w:rPr>
            <w:lang w:eastAsia="ko-KR"/>
          </w:rPr>
          <w:delText xml:space="preserve">(AF Requests need to be enhanced) </w:delText>
        </w:r>
      </w:del>
      <w:r w:rsidRPr="00BA3FCA">
        <w:rPr>
          <w:lang w:eastAsia="ko-KR"/>
        </w:rPr>
        <w:t xml:space="preserve">to allow the AF to influence PCF decisions for URSP rules, is </w:t>
      </w:r>
      <w:ins w:id="6558" w:author="S2-2007862" w:date="2020-10-27T12:15:00Z">
        <w:r w:rsidR="004C1DA0" w:rsidRPr="00E43079">
          <w:rPr>
            <w:lang w:eastAsia="ko-KR"/>
          </w:rPr>
          <w:t xml:space="preserve">endorsed </w:t>
        </w:r>
      </w:ins>
      <w:del w:id="6559" w:author="S2-2007862" w:date="2020-10-27T12:15:00Z">
        <w:r w:rsidRPr="00BA3FCA" w:rsidDel="004C1DA0">
          <w:rPr>
            <w:lang w:eastAsia="ko-KR"/>
          </w:rPr>
          <w:delText xml:space="preserve">recommended </w:delText>
        </w:r>
      </w:del>
      <w:r w:rsidRPr="00BA3FCA">
        <w:rPr>
          <w:lang w:eastAsia="ko-KR"/>
        </w:rPr>
        <w:t>for normative phase.</w:t>
      </w:r>
      <w:ins w:id="6560" w:author="S2-2007862" w:date="2020-10-27T12:14:00Z">
        <w:r w:rsidR="004C1DA0">
          <w:rPr>
            <w:lang w:eastAsia="ko-KR"/>
          </w:rPr>
          <w:t xml:space="preserve"> </w:t>
        </w:r>
        <w:r w:rsidR="004C1DA0" w:rsidRPr="004C1DA0">
          <w:rPr>
            <w:lang w:eastAsia="ko-KR"/>
          </w:rPr>
          <w:t>In order to allow AF to guide PCF determination and delivery to UE(s) of proper URSP rules, § 6.13.1.2 of solution 13 are also endorsed for normative phase.</w:t>
        </w:r>
      </w:ins>
    </w:p>
    <w:p w14:paraId="535ADFF0" w14:textId="35F69247" w:rsidR="004C1DA0" w:rsidRPr="00BA3FCA" w:rsidRDefault="004C1DA0" w:rsidP="004C1DA0">
      <w:pPr>
        <w:pStyle w:val="NO"/>
        <w:rPr>
          <w:lang w:eastAsia="ko-KR"/>
        </w:rPr>
      </w:pPr>
      <w:ins w:id="6561" w:author="S2-2007862" w:date="2020-10-27T12:15:00Z">
        <w:r w:rsidRPr="004C1DA0">
          <w:rPr>
            <w:lang w:eastAsia="ko-KR"/>
          </w:rPr>
          <w:t>NOTE</w:t>
        </w:r>
      </w:ins>
      <w:ins w:id="6562" w:author="S2-2007923" w:date="2020-10-28T16:03:00Z">
        <w:r w:rsidR="00C959AB">
          <w:rPr>
            <w:lang w:eastAsia="ko-KR"/>
          </w:rPr>
          <w:t xml:space="preserve"> 1</w:t>
        </w:r>
      </w:ins>
      <w:ins w:id="6563" w:author="S2-2007862" w:date="2020-10-27T12:15:00Z">
        <w:r w:rsidRPr="004C1DA0">
          <w:rPr>
            <w:lang w:eastAsia="ko-KR"/>
          </w:rPr>
          <w:t>:</w:t>
        </w:r>
        <w:r w:rsidRPr="004C1DA0">
          <w:rPr>
            <w:lang w:eastAsia="ko-KR"/>
          </w:rPr>
          <w:tab/>
          <w:t>The solution 1 and 13 apply also in other deployment models: Distributed Anchors and Breakout</w:t>
        </w:r>
        <w:r>
          <w:rPr>
            <w:lang w:eastAsia="ko-KR"/>
          </w:rPr>
          <w:t>.</w:t>
        </w:r>
      </w:ins>
    </w:p>
    <w:p w14:paraId="38D7DF35" w14:textId="5283F015" w:rsidR="006B50A4" w:rsidRDefault="006B50A4" w:rsidP="006B50A4">
      <w:pPr>
        <w:rPr>
          <w:ins w:id="6564" w:author="S2-2007861" w:date="2020-10-27T12:13:00Z"/>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Pr>
          <w:lang w:eastAsia="ko-KR"/>
        </w:rPr>
        <w:t>clause </w:t>
      </w:r>
      <w:r w:rsidRPr="006B50A4">
        <w:rPr>
          <w:lang w:eastAsia="ko-KR"/>
        </w:rPr>
        <w:t>7.1).</w:t>
      </w:r>
    </w:p>
    <w:p w14:paraId="36D2CE8C" w14:textId="77777777" w:rsidR="004B5859" w:rsidRDefault="004B5859" w:rsidP="004B5859">
      <w:pPr>
        <w:rPr>
          <w:ins w:id="6565" w:author="S2-2007861" w:date="2020-10-27T12:13:00Z"/>
          <w:lang w:eastAsia="ko-KR"/>
        </w:rPr>
      </w:pPr>
      <w:ins w:id="6566" w:author="S2-2007861" w:date="2020-10-27T12:13:00Z">
        <w:r>
          <w:rPr>
            <w:lang w:eastAsia="ko-KR"/>
          </w:rPr>
          <w:t xml:space="preserve">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 </w:t>
        </w:r>
      </w:ins>
    </w:p>
    <w:p w14:paraId="743A6701" w14:textId="46A0D7E2" w:rsidR="004B5859" w:rsidRPr="006B50A4" w:rsidRDefault="004B5859" w:rsidP="004B5859">
      <w:pPr>
        <w:pStyle w:val="NO"/>
        <w:rPr>
          <w:lang w:eastAsia="ko-KR"/>
        </w:rPr>
      </w:pPr>
      <w:ins w:id="6567" w:author="S2-2007861" w:date="2020-10-27T12:13:00Z">
        <w:r>
          <w:rPr>
            <w:lang w:eastAsia="ko-KR"/>
          </w:rPr>
          <w:lastRenderedPageBreak/>
          <w:t>NOTE</w:t>
        </w:r>
      </w:ins>
      <w:ins w:id="6568" w:author="S2-2007923" w:date="2020-10-28T16:03:00Z">
        <w:r w:rsidR="00C959AB">
          <w:rPr>
            <w:lang w:eastAsia="ko-KR"/>
          </w:rPr>
          <w:t xml:space="preserve"> 2</w:t>
        </w:r>
      </w:ins>
      <w:ins w:id="6569" w:author="S2-2007861" w:date="2020-10-27T12:13:00Z">
        <w:r>
          <w:rPr>
            <w:lang w:eastAsia="ko-KR"/>
          </w:rPr>
          <w:t xml:space="preserve">: </w:t>
        </w:r>
        <w:r>
          <w:rPr>
            <w:lang w:eastAsia="ko-KR"/>
          </w:rPr>
          <w:tab/>
          <w:t>This can correspond to devices doing tethering, or to devices deployed for specific corporate purposes.</w:t>
        </w:r>
      </w:ins>
    </w:p>
    <w:bookmarkEnd w:id="6556"/>
    <w:p w14:paraId="4C9AC999" w14:textId="4FA08537" w:rsidR="006B50A4" w:rsidRPr="006B50A4" w:rsidRDefault="006B50A4" w:rsidP="006B50A4">
      <w:pPr>
        <w:rPr>
          <w:lang w:eastAsia="ko-KR"/>
        </w:rPr>
      </w:pPr>
      <w:del w:id="6570" w:author="S2-2007861" w:date="2020-10-27T12:14:00Z">
        <w:r w:rsidRPr="006B50A4" w:rsidDel="004B5859">
          <w:rPr>
            <w:lang w:eastAsia="ko-KR"/>
          </w:rPr>
          <w:delText xml:space="preserve">In addition, </w:delText>
        </w:r>
      </w:del>
      <w:ins w:id="6571" w:author="S2-2007861" w:date="2020-10-27T12:14:00Z">
        <w:r w:rsidR="004B5859">
          <w:rPr>
            <w:lang w:eastAsia="ko-KR"/>
          </w:rPr>
          <w:t xml:space="preserve">These limitations and </w:t>
        </w:r>
      </w:ins>
      <w:r w:rsidRPr="006B50A4">
        <w:rPr>
          <w:lang w:eastAsia="ko-KR"/>
        </w:rPr>
        <w:t>informative guidelines shall be captured to cover scenarios where the OS, user or applications may override the operator-provided URSP or DNS settings. The guidelines should assume no restriction on the OS, user or application.</w:t>
      </w:r>
    </w:p>
    <w:p w14:paraId="6934C826" w14:textId="61C275DD" w:rsidR="006B50A4" w:rsidRPr="006B50A4" w:rsidDel="004C1DA0" w:rsidRDefault="00770EF6" w:rsidP="006B50A4">
      <w:pPr>
        <w:pStyle w:val="EditorsNote"/>
        <w:rPr>
          <w:del w:id="6572" w:author="S2-2007862" w:date="2020-10-27T12:15:00Z"/>
        </w:rPr>
      </w:pPr>
      <w:del w:id="6573" w:author="S2-2007862" w:date="2020-10-27T12:15:00Z">
        <w:r w:rsidRPr="001E19F2" w:rsidDel="004C1DA0">
          <w:rPr>
            <w:lang w:eastAsia="ko-KR"/>
          </w:rPr>
          <w:delText>Editor</w:delText>
        </w:r>
        <w:r w:rsidDel="004C1DA0">
          <w:rPr>
            <w:lang w:eastAsia="ko-KR"/>
          </w:rPr>
          <w:delText>'</w:delText>
        </w:r>
        <w:r w:rsidRPr="001E19F2" w:rsidDel="004C1DA0">
          <w:rPr>
            <w:lang w:eastAsia="ko-KR"/>
          </w:rPr>
          <w:delText>s note</w:delText>
        </w:r>
        <w:r w:rsidDel="004C1DA0">
          <w:rPr>
            <w:lang w:eastAsia="ko-KR"/>
          </w:rPr>
          <w:delText>:</w:delText>
        </w:r>
        <w:r w:rsidDel="004C1DA0">
          <w:rPr>
            <w:lang w:eastAsia="ko-KR"/>
          </w:rPr>
          <w:tab/>
        </w:r>
        <w:r w:rsidR="00812E55" w:rsidDel="004C1DA0">
          <w:delText>I</w:delText>
        </w:r>
        <w:r w:rsidR="006B50A4" w:rsidRPr="006B50A4" w:rsidDel="004C1DA0">
          <w:delText xml:space="preserve">t is FFS whether other solution like solution 13 variant on URSP is needed to define </w:delText>
        </w:r>
        <w:r w:rsidR="00271D33" w:rsidDel="004C1DA0">
          <w:delText>h</w:delText>
        </w:r>
        <w:r w:rsidR="006B50A4" w:rsidRPr="006B50A4" w:rsidDel="004C1DA0">
          <w:delText>ow AF can guide PCF to send proper URSP rules.</w:delText>
        </w:r>
      </w:del>
    </w:p>
    <w:p w14:paraId="2BB1DC08" w14:textId="70FC6EE5" w:rsidR="002D2CB9" w:rsidRDefault="002D2CB9" w:rsidP="00E00686">
      <w:pPr>
        <w:pStyle w:val="Heading3"/>
        <w:rPr>
          <w:lang w:eastAsia="ko-KR"/>
        </w:rPr>
      </w:pPr>
      <w:bookmarkStart w:id="6574" w:name="_Toc50467045"/>
      <w:bookmarkStart w:id="6575" w:name="_Toc50468389"/>
      <w:bookmarkStart w:id="6576" w:name="_Toc50468659"/>
      <w:bookmarkStart w:id="6577" w:name="_Toc50468930"/>
      <w:bookmarkStart w:id="6578" w:name="_Toc50630905"/>
      <w:bookmarkStart w:id="6579" w:name="_Toc50631407"/>
      <w:r>
        <w:rPr>
          <w:lang w:eastAsia="ko-KR"/>
        </w:rPr>
        <w:t>9.</w:t>
      </w:r>
      <w:r w:rsidR="00812E55">
        <w:rPr>
          <w:lang w:eastAsia="ko-KR"/>
        </w:rPr>
        <w:t>1.2</w:t>
      </w:r>
      <w:r>
        <w:rPr>
          <w:lang w:eastAsia="ko-KR"/>
        </w:rPr>
        <w:tab/>
        <w:t xml:space="preserve">Conclusions </w:t>
      </w:r>
      <w:del w:id="6580" w:author="Rapporteur" w:date="2020-10-28T16:23:00Z">
        <w:r w:rsidDel="003B4AEA">
          <w:rPr>
            <w:lang w:eastAsia="ko-KR"/>
          </w:rPr>
          <w:delText xml:space="preserve">regarding solutions </w:delText>
        </w:r>
      </w:del>
      <w:r>
        <w:rPr>
          <w:lang w:eastAsia="ko-KR"/>
        </w:rPr>
        <w:t>for Key Issue #1</w:t>
      </w:r>
      <w:del w:id="6581" w:author="Rapporteur" w:date="2020-10-28T16:23:00Z">
        <w:r w:rsidDel="003B4AEA">
          <w:rPr>
            <w:lang w:eastAsia="ko-KR"/>
          </w:rPr>
          <w:delText xml:space="preserve"> for</w:delText>
        </w:r>
      </w:del>
      <w:ins w:id="6582" w:author="Rapporteur" w:date="2020-10-28T16:23:00Z">
        <w:r w:rsidR="003B4AEA">
          <w:rPr>
            <w:lang w:eastAsia="ko-KR"/>
          </w:rPr>
          <w:t>:</w:t>
        </w:r>
      </w:ins>
      <w:r>
        <w:rPr>
          <w:lang w:eastAsia="ko-KR"/>
        </w:rPr>
        <w:t xml:space="preserve"> Distributed Anchors</w:t>
      </w:r>
      <w:bookmarkEnd w:id="6574"/>
      <w:bookmarkEnd w:id="6575"/>
      <w:bookmarkEnd w:id="6576"/>
      <w:bookmarkEnd w:id="6577"/>
      <w:bookmarkEnd w:id="6578"/>
      <w:bookmarkEnd w:id="6579"/>
    </w:p>
    <w:p w14:paraId="6152E988" w14:textId="59ED0B3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Pr>
          <w:lang w:eastAsia="ko-KR"/>
        </w:rPr>
        <w:t xml:space="preserve">Clauses </w:t>
      </w:r>
      <w:r>
        <w:rPr>
          <w:lang w:eastAsia="ko-KR"/>
        </w:rPr>
        <w:t>6.2.3.1, 6.5.2.6, 6.5.2.7, 6.10.2.1 and 6.10.2.2.</w:t>
      </w:r>
    </w:p>
    <w:p w14:paraId="44D60350" w14:textId="5C7C271F" w:rsidR="002D2CB9" w:rsidRDefault="002D2CB9" w:rsidP="002D2CB9">
      <w:pPr>
        <w:pStyle w:val="NO"/>
        <w:rPr>
          <w:lang w:eastAsia="ko-KR"/>
        </w:rPr>
      </w:pPr>
      <w:r>
        <w:rPr>
          <w:lang w:eastAsia="ko-KR"/>
        </w:rPr>
        <w:t>NOTE</w:t>
      </w:r>
      <w:ins w:id="6583" w:author="S2-2007923" w:date="2020-10-28T16:03:00Z">
        <w:r w:rsidR="00C959AB">
          <w:rPr>
            <w:lang w:eastAsia="ko-KR"/>
          </w:rPr>
          <w:t xml:space="preserve"> 1</w:t>
        </w:r>
      </w:ins>
      <w:r>
        <w:rPr>
          <w:lang w:eastAsia="ko-KR"/>
        </w:rPr>
        <w:t>:</w:t>
      </w:r>
      <w:r w:rsidR="00F86220">
        <w:rPr>
          <w:lang w:eastAsia="ko-KR"/>
        </w:rPr>
        <w:tab/>
      </w:r>
      <w:r w:rsidR="00770EF6">
        <w:rPr>
          <w:lang w:eastAsia="ko-KR"/>
        </w:rPr>
        <w:t xml:space="preserve">Clauses </w:t>
      </w:r>
      <w:r>
        <w:rPr>
          <w:lang w:eastAsia="ko-KR"/>
        </w:rPr>
        <w:t xml:space="preserve">6.5.2.6, 6.5.2.7 are included based on the understanding they no more refer to </w:t>
      </w:r>
      <w:r w:rsidR="00770EF6">
        <w:rPr>
          <w:lang w:eastAsia="ko-KR"/>
        </w:rPr>
        <w:t>"</w:t>
      </w:r>
      <w:r>
        <w:rPr>
          <w:lang w:eastAsia="ko-KR"/>
        </w:rPr>
        <w:t>Translate FQDN using LDN/N6 path information</w:t>
      </w:r>
      <w:r w:rsidR="00770EF6">
        <w:rPr>
          <w:lang w:eastAsia="ko-KR"/>
        </w:rPr>
        <w:t>"</w:t>
      </w:r>
      <w:r>
        <w:rPr>
          <w:lang w:eastAsia="ko-KR"/>
        </w:rPr>
        <w:t xml:space="preserve"> and to </w:t>
      </w:r>
      <w:r w:rsidR="00770EF6">
        <w:rPr>
          <w:lang w:eastAsia="ko-KR"/>
        </w:rPr>
        <w:t>"</w:t>
      </w:r>
      <w:r>
        <w:rPr>
          <w:lang w:eastAsia="ko-KR"/>
        </w:rPr>
        <w:t>uses distance/closeness metrics</w:t>
      </w:r>
      <w:r w:rsidR="00770EF6">
        <w:rPr>
          <w:lang w:eastAsia="ko-KR"/>
        </w:rPr>
        <w:t>"</w:t>
      </w:r>
      <w:r>
        <w:rPr>
          <w:lang w:eastAsia="ko-KR"/>
        </w:rPr>
        <w:t>.</w:t>
      </w:r>
      <w:ins w:id="6584" w:author="Rapporteur" w:date="2020-10-28T16:57:00Z">
        <w:r w:rsidR="00AC2DAC">
          <w:rPr>
            <w:lang w:eastAsia="ko-KR"/>
          </w:rPr>
          <w:t xml:space="preserve"> </w:t>
        </w:r>
      </w:ins>
      <w:ins w:id="6585" w:author="S2-2007864" w:date="2020-10-27T12:23:00Z">
        <w:r w:rsidR="00EF078F" w:rsidRPr="00EF078F">
          <w:rPr>
            <w:lang w:eastAsia="ko-KR"/>
          </w:rPr>
          <w:t>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ins>
    </w:p>
    <w:p w14:paraId="7374681D" w14:textId="77777777" w:rsidR="00EF078F" w:rsidRDefault="00EF078F" w:rsidP="002D2CB9">
      <w:pPr>
        <w:rPr>
          <w:ins w:id="6586" w:author="S2-2007864" w:date="2020-10-27T12:23:00Z"/>
          <w:lang w:eastAsia="ko-KR"/>
        </w:rPr>
      </w:pPr>
      <w:ins w:id="6587" w:author="S2-2007864" w:date="2020-10-27T12:23:00Z">
        <w:r w:rsidRPr="00EF078F">
          <w:rPr>
            <w:lang w:eastAsia="ko-KR"/>
          </w:rPr>
          <w:t>These solutions solve KI#1 under certain conditions. These conditions should be documented together with the solutions in normative phase. They are listed in section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ins>
    </w:p>
    <w:p w14:paraId="6149E608" w14:textId="53CB1965" w:rsidR="002D2CB9" w:rsidRDefault="002D2CB9" w:rsidP="002D2CB9">
      <w:pPr>
        <w:rPr>
          <w:lang w:eastAsia="ko-KR"/>
        </w:rPr>
      </w:pPr>
      <w:r>
        <w:rPr>
          <w:lang w:eastAsia="ko-KR"/>
        </w:rPr>
        <w:t>Decision for anchoring of the UE in the distributed anchor point scenario for EC shall be described as</w:t>
      </w:r>
    </w:p>
    <w:p w14:paraId="6B0AB62B" w14:textId="2D8F3D50" w:rsidR="002D2CB9" w:rsidRDefault="002D2CB9" w:rsidP="002D2CB9">
      <w:pPr>
        <w:pStyle w:val="B1"/>
        <w:rPr>
          <w:ins w:id="6588" w:author="S2-2007864" w:date="2020-10-27T12:23:00Z"/>
          <w:lang w:eastAsia="ko-KR"/>
        </w:rPr>
      </w:pPr>
      <w:r>
        <w:rPr>
          <w:lang w:eastAsia="ko-KR"/>
        </w:rPr>
        <w:t>-</w:t>
      </w:r>
      <w:r>
        <w:rPr>
          <w:lang w:eastAsia="ko-KR"/>
        </w:rPr>
        <w:tab/>
        <w:t xml:space="preserve">using subscription policy information to set proper UE policy (e.g. URSP via usage of dedicated DNN), </w:t>
      </w:r>
      <w:ins w:id="6589" w:author="S2-2007864" w:date="2020-10-27T12:23:00Z">
        <w:r w:rsidR="00EF078F" w:rsidRPr="00057D2F">
          <w:rPr>
            <w:lang w:eastAsia="ko-KR"/>
          </w:rPr>
          <w:t>and/</w:t>
        </w:r>
      </w:ins>
      <w:r>
        <w:rPr>
          <w:lang w:eastAsia="ko-KR"/>
        </w:rPr>
        <w:t>or</w:t>
      </w:r>
    </w:p>
    <w:p w14:paraId="1C2EE884" w14:textId="22220390" w:rsidR="00EF078F" w:rsidRDefault="00EF078F" w:rsidP="00EF078F">
      <w:pPr>
        <w:pStyle w:val="NO"/>
        <w:rPr>
          <w:lang w:eastAsia="ko-KR"/>
        </w:rPr>
      </w:pPr>
      <w:ins w:id="6590" w:author="S2-2007864" w:date="2020-10-27T12:23:00Z">
        <w:r w:rsidRPr="00EF078F">
          <w:rPr>
            <w:lang w:eastAsia="ko-KR"/>
          </w:rPr>
          <w:t>NOTE</w:t>
        </w:r>
      </w:ins>
      <w:ins w:id="6591" w:author="S2-2007923" w:date="2020-10-28T16:03:00Z">
        <w:r w:rsidR="00C959AB">
          <w:rPr>
            <w:lang w:eastAsia="ko-KR"/>
          </w:rPr>
          <w:t xml:space="preserve"> 2</w:t>
        </w:r>
      </w:ins>
      <w:ins w:id="6592" w:author="S2-2007864" w:date="2020-10-27T12:23:00Z">
        <w:r w:rsidRPr="00EF078F">
          <w:rPr>
            <w:lang w:eastAsia="ko-KR"/>
          </w:rPr>
          <w:t>:</w:t>
        </w:r>
        <w:r w:rsidRPr="00EF078F">
          <w:rPr>
            <w:lang w:eastAsia="ko-KR"/>
          </w:rPr>
          <w:tab/>
          <w:t>normative work about how to set proper UE policies (URSP) is defined in clause 9.1.1.</w:t>
        </w:r>
      </w:ins>
    </w:p>
    <w:p w14:paraId="14FB73BA" w14:textId="1AA76AE9" w:rsidR="002D2CB9" w:rsidRDefault="002D2CB9" w:rsidP="002D2CB9">
      <w:pPr>
        <w:pStyle w:val="B1"/>
        <w:rPr>
          <w:lang w:eastAsia="ko-KR"/>
        </w:rPr>
      </w:pPr>
      <w:r>
        <w:rPr>
          <w:lang w:eastAsia="ko-KR"/>
        </w:rPr>
        <w:t>-</w:t>
      </w:r>
      <w:r>
        <w:rPr>
          <w:lang w:eastAsia="ko-KR"/>
        </w:rPr>
        <w:tab/>
        <w:t xml:space="preserve">to apply proper policies at session (SMF) level </w:t>
      </w:r>
      <w:ins w:id="6593" w:author="S2-2007864" w:date="2020-10-27T12:24:00Z">
        <w:r w:rsidR="00EF078F" w:rsidRPr="00057D2F">
          <w:rPr>
            <w:lang w:eastAsia="ko-KR"/>
          </w:rPr>
          <w:t xml:space="preserve">applying PCC rules determined based on </w:t>
        </w:r>
        <w:r w:rsidR="00EF078F" w:rsidRPr="00057D2F">
          <w:t xml:space="preserve">Nnef_TrafficInfluence </w:t>
        </w:r>
        <w:r w:rsidR="00EF078F" w:rsidRPr="00057D2F">
          <w:rPr>
            <w:lang w:eastAsia="ko-KR"/>
          </w:rPr>
          <w:t>and on the user subscription</w:t>
        </w:r>
      </w:ins>
      <w:del w:id="6594" w:author="S2-2007864" w:date="2020-10-27T12:24:00Z">
        <w:r w:rsidDel="00EF078F">
          <w:rPr>
            <w:lang w:eastAsia="ko-KR"/>
          </w:rPr>
          <w:delText>if the UE policy (e.g. URSP via usage of dedicated DNN) cannot be used</w:delText>
        </w:r>
      </w:del>
      <w:r>
        <w:rPr>
          <w:lang w:eastAsia="ko-KR"/>
        </w:rPr>
        <w:t>.</w:t>
      </w:r>
    </w:p>
    <w:p w14:paraId="0D9373D3" w14:textId="2E1AE22C" w:rsidR="002D2CB9" w:rsidDel="00EF078F" w:rsidRDefault="002D2CB9" w:rsidP="002D2CB9">
      <w:pPr>
        <w:rPr>
          <w:del w:id="6595" w:author="S2-2007864" w:date="2020-10-27T12:24:00Z"/>
          <w:lang w:eastAsia="ko-KR"/>
        </w:rPr>
      </w:pPr>
      <w:del w:id="6596" w:author="S2-2007864" w:date="2020-10-27T12:24:00Z">
        <w:r w:rsidDel="00EF078F">
          <w:rPr>
            <w:lang w:eastAsia="ko-KR"/>
          </w:rPr>
          <w:delText>Privacy issues derived from potentially using UE IP address for ECS DNS in an external authoritative DNS in the related solutions shall be addressed during the normative phase.</w:delText>
        </w:r>
      </w:del>
    </w:p>
    <w:p w14:paraId="6CCF238A" w14:textId="11A836C9" w:rsidR="002D2CB9" w:rsidRDefault="00770EF6" w:rsidP="002D2CB9">
      <w:pPr>
        <w:pStyle w:val="EditorsNote"/>
        <w:rPr>
          <w:lang w:eastAsia="ko-KR"/>
        </w:rPr>
      </w:pPr>
      <w:r w:rsidRPr="001E19F2">
        <w:rPr>
          <w:lang w:eastAsia="ko-KR"/>
        </w:rPr>
        <w:t>Editor</w:t>
      </w:r>
      <w:r>
        <w:rPr>
          <w:lang w:eastAsia="ko-KR"/>
        </w:rPr>
        <w:t>'</w:t>
      </w:r>
      <w:r w:rsidRPr="001E19F2">
        <w:rPr>
          <w:lang w:eastAsia="ko-KR"/>
        </w:rPr>
        <w:t>s note</w:t>
      </w:r>
      <w:r>
        <w:rPr>
          <w:lang w:eastAsia="ko-KR"/>
        </w:rPr>
        <w:t>:</w:t>
      </w:r>
      <w:r>
        <w:rPr>
          <w:lang w:eastAsia="ko-KR"/>
        </w:rPr>
        <w:tab/>
      </w:r>
      <w:r w:rsidR="002D2CB9">
        <w:rPr>
          <w:lang w:eastAsia="ko-KR"/>
        </w:rPr>
        <w:t>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6815B2E2" w:rsidR="00271D33" w:rsidRDefault="00271D33" w:rsidP="00271D33">
      <w:pPr>
        <w:pStyle w:val="Heading3"/>
        <w:rPr>
          <w:lang w:eastAsia="ko-KR"/>
        </w:rPr>
      </w:pPr>
      <w:bookmarkStart w:id="6597" w:name="_Toc50468660"/>
      <w:bookmarkStart w:id="6598" w:name="_Toc50468931"/>
      <w:bookmarkStart w:id="6599" w:name="_Toc50630906"/>
      <w:bookmarkStart w:id="6600" w:name="_Toc50631408"/>
      <w:r w:rsidRPr="00271D33">
        <w:t>9.1.3</w:t>
      </w:r>
      <w:r w:rsidRPr="00271D33">
        <w:tab/>
        <w:t xml:space="preserve">Conclusions </w:t>
      </w:r>
      <w:del w:id="6601" w:author="Rapporteur" w:date="2020-10-28T16:23:00Z">
        <w:r w:rsidRPr="00271D33" w:rsidDel="003B4AEA">
          <w:delText xml:space="preserve">regarding solutions </w:delText>
        </w:r>
      </w:del>
      <w:r w:rsidRPr="00271D33">
        <w:t>for Key Issue #1</w:t>
      </w:r>
      <w:del w:id="6602" w:author="Rapporteur" w:date="2020-10-28T16:24:00Z">
        <w:r w:rsidRPr="00271D33" w:rsidDel="003B4AEA">
          <w:delText xml:space="preserve"> for</w:delText>
        </w:r>
      </w:del>
      <w:ins w:id="6603" w:author="Rapporteur" w:date="2020-10-28T16:24:00Z">
        <w:r w:rsidR="003B4AEA">
          <w:t>:</w:t>
        </w:r>
      </w:ins>
      <w:r w:rsidRPr="00271D33">
        <w:t xml:space="preserve"> ECS provisioning</w:t>
      </w:r>
      <w:bookmarkEnd w:id="6597"/>
      <w:bookmarkEnd w:id="6598"/>
      <w:bookmarkEnd w:id="6599"/>
      <w:bookmarkEnd w:id="6600"/>
    </w:p>
    <w:p w14:paraId="5C8503CD" w14:textId="115D4F14" w:rsidR="001E19F2" w:rsidRPr="001E19F2" w:rsidRDefault="00770EF6" w:rsidP="001E19F2">
      <w:pPr>
        <w:pStyle w:val="EditorsNote"/>
        <w:rPr>
          <w:rStyle w:val="Emphasis"/>
          <w:i w:val="0"/>
          <w:iCs w:val="0"/>
        </w:rPr>
      </w:pPr>
      <w:r w:rsidRPr="001E19F2">
        <w:rPr>
          <w:lang w:eastAsia="ko-KR"/>
        </w:rPr>
        <w:t>Editor</w:t>
      </w:r>
      <w:r>
        <w:rPr>
          <w:lang w:eastAsia="ko-KR"/>
        </w:rPr>
        <w:t>'</w:t>
      </w:r>
      <w:r w:rsidRPr="001E19F2">
        <w:rPr>
          <w:lang w:eastAsia="ko-KR"/>
        </w:rPr>
        <w:t>s note</w:t>
      </w:r>
      <w:r>
        <w:rPr>
          <w:lang w:eastAsia="ko-KR"/>
        </w:rPr>
        <w:t>:</w:t>
      </w:r>
      <w:r>
        <w:rPr>
          <w:lang w:eastAsia="ko-KR"/>
        </w:rPr>
        <w:tab/>
      </w:r>
      <w:r w:rsidR="001E19F2" w:rsidRPr="001E19F2">
        <w:rPr>
          <w:lang w:eastAsia="ko-KR"/>
        </w:rPr>
        <w:t>Whether Solution #16 "</w:t>
      </w:r>
      <w:r w:rsidR="001E19F2" w:rsidRPr="001E19F2">
        <w:t>Edge Configuration Server Based Discovery</w:t>
      </w:r>
      <w:r w:rsidR="001E19F2" w:rsidRPr="001E19F2">
        <w:rPr>
          <w:lang w:eastAsia="ko-KR"/>
        </w:rPr>
        <w:t xml:space="preserve"> " will be proceeded in normative work will be re-evaluated after </w:t>
      </w:r>
      <w:r w:rsidR="00355D16">
        <w:rPr>
          <w:lang w:eastAsia="ko-KR"/>
        </w:rPr>
        <w:t>SA WG2</w:t>
      </w:r>
      <w:r w:rsidR="001E19F2" w:rsidRPr="001E19F2">
        <w:rPr>
          <w:lang w:eastAsia="ko-KR"/>
        </w:rPr>
        <w:t xml:space="preserve"> receives feedback from SA6.</w:t>
      </w:r>
    </w:p>
    <w:p w14:paraId="4658791B" w14:textId="53F9B657" w:rsidR="00EF078F" w:rsidRDefault="00EF078F" w:rsidP="00EF078F">
      <w:pPr>
        <w:pStyle w:val="Heading3"/>
        <w:rPr>
          <w:ins w:id="6604" w:author="S2-2007865" w:date="2020-10-27T12:27:00Z"/>
          <w:lang w:eastAsia="ko-KR"/>
        </w:rPr>
      </w:pPr>
      <w:ins w:id="6605" w:author="S2-2007865" w:date="2020-10-27T12:27:00Z">
        <w:r>
          <w:rPr>
            <w:lang w:eastAsia="ko-KR"/>
          </w:rPr>
          <w:t>9.1.4</w:t>
        </w:r>
        <w:r>
          <w:rPr>
            <w:lang w:eastAsia="ko-KR"/>
          </w:rPr>
          <w:tab/>
          <w:t>Conclusion</w:t>
        </w:r>
      </w:ins>
      <w:ins w:id="6606" w:author="Rapporteur" w:date="2020-10-28T16:17:00Z">
        <w:r w:rsidR="003B4AEA">
          <w:rPr>
            <w:lang w:eastAsia="ko-KR"/>
          </w:rPr>
          <w:t>s</w:t>
        </w:r>
      </w:ins>
      <w:ins w:id="6607" w:author="S2-2007865" w:date="2020-10-27T12:27:00Z">
        <w:r>
          <w:rPr>
            <w:lang w:eastAsia="ko-KR"/>
          </w:rPr>
          <w:t xml:space="preserve"> </w:t>
        </w:r>
        <w:del w:id="6608" w:author="Rapporteur" w:date="2020-10-28T16:17:00Z">
          <w:r w:rsidDel="003B4AEA">
            <w:rPr>
              <w:lang w:eastAsia="ko-KR"/>
            </w:rPr>
            <w:delText>of</w:delText>
          </w:r>
        </w:del>
        <w:del w:id="6609" w:author="Rapporteur" w:date="2020-10-28T16:24:00Z">
          <w:r w:rsidDel="003B4AEA">
            <w:rPr>
              <w:lang w:eastAsia="ko-KR"/>
            </w:rPr>
            <w:delText xml:space="preserve"> Solutions </w:delText>
          </w:r>
        </w:del>
        <w:r>
          <w:rPr>
            <w:lang w:eastAsia="ko-KR"/>
          </w:rPr>
          <w:t>for Key Issue #1</w:t>
        </w:r>
        <w:del w:id="6610" w:author="Rapporteur" w:date="2020-10-28T16:24:00Z">
          <w:r w:rsidDel="003B4AEA">
            <w:rPr>
              <w:lang w:eastAsia="ko-KR"/>
            </w:rPr>
            <w:delText xml:space="preserve"> for</w:delText>
          </w:r>
        </w:del>
      </w:ins>
      <w:ins w:id="6611" w:author="Rapporteur" w:date="2020-10-28T16:24:00Z">
        <w:r w:rsidR="003B4AEA">
          <w:rPr>
            <w:lang w:eastAsia="ko-KR"/>
          </w:rPr>
          <w:t>:</w:t>
        </w:r>
      </w:ins>
      <w:ins w:id="6612" w:author="S2-2007865" w:date="2020-10-27T12:27:00Z">
        <w:r>
          <w:rPr>
            <w:lang w:eastAsia="ko-KR"/>
          </w:rPr>
          <w:t xml:space="preserve"> Session Breakout</w:t>
        </w:r>
      </w:ins>
    </w:p>
    <w:p w14:paraId="4B2AD45A" w14:textId="77777777" w:rsidR="00EF078F" w:rsidRDefault="00EF078F" w:rsidP="00EF078F">
      <w:pPr>
        <w:rPr>
          <w:ins w:id="6613" w:author="S2-2007865" w:date="2020-10-27T12:27:00Z"/>
          <w:lang w:eastAsia="ko-KR"/>
        </w:rPr>
      </w:pPr>
      <w:ins w:id="6614" w:author="S2-2007865" w:date="2020-10-27T12:27:00Z">
        <w:r>
          <w:rPr>
            <w:lang w:eastAsia="ko-KR"/>
          </w:rPr>
          <w:t>For Session Breakout connectivity mode, Sol#22 is recommended as basis for DNS based EAS discovery in normative phase.</w:t>
        </w:r>
      </w:ins>
    </w:p>
    <w:p w14:paraId="543601E0" w14:textId="45216ED7" w:rsidR="00271D33" w:rsidRDefault="00EF078F" w:rsidP="00EF078F">
      <w:pPr>
        <w:pStyle w:val="NO"/>
        <w:rPr>
          <w:ins w:id="6615" w:author="S2-2007870" w:date="2020-10-27T17:14:00Z"/>
          <w:lang w:eastAsia="ko-KR"/>
        </w:rPr>
      </w:pPr>
      <w:ins w:id="6616" w:author="S2-2007865" w:date="2020-10-27T12:27:00Z">
        <w:r>
          <w:rPr>
            <w:lang w:eastAsia="ko-KR"/>
          </w:rPr>
          <w:lastRenderedPageBreak/>
          <w:t>NOTE: For option 3b, modification of destination IP address as proposed in this option is allowed or not is subject to local regulations</w:t>
        </w:r>
      </w:ins>
    </w:p>
    <w:p w14:paraId="77AE7231" w14:textId="2A23C5BB" w:rsidR="00951113" w:rsidRDefault="00951113" w:rsidP="00951113">
      <w:pPr>
        <w:pStyle w:val="Heading2"/>
        <w:rPr>
          <w:ins w:id="6617" w:author="S2-2007870" w:date="2020-10-27T17:14:00Z"/>
          <w:lang w:eastAsia="ko-KR"/>
        </w:rPr>
      </w:pPr>
      <w:ins w:id="6618" w:author="S2-2007870" w:date="2020-10-27T17:14:00Z">
        <w:r>
          <w:rPr>
            <w:lang w:eastAsia="ko-KR"/>
          </w:rPr>
          <w:t>9.2</w:t>
        </w:r>
        <w:r>
          <w:rPr>
            <w:lang w:eastAsia="ko-KR"/>
          </w:rPr>
          <w:tab/>
          <w:t xml:space="preserve">Conclusions for Key Issue #2 </w:t>
        </w:r>
      </w:ins>
    </w:p>
    <w:p w14:paraId="7A5FB304" w14:textId="6F644B0E" w:rsidR="00951113" w:rsidRDefault="00951113" w:rsidP="00951113">
      <w:pPr>
        <w:pStyle w:val="Heading3"/>
        <w:rPr>
          <w:ins w:id="6619" w:author="S2-2007870" w:date="2020-10-27T17:14:00Z"/>
          <w:lang w:eastAsia="ko-KR"/>
        </w:rPr>
      </w:pPr>
      <w:ins w:id="6620" w:author="S2-2007870" w:date="2020-10-27T17:14:00Z">
        <w:r>
          <w:rPr>
            <w:lang w:eastAsia="ko-KR"/>
          </w:rPr>
          <w:t>9.2.1</w:t>
        </w:r>
        <w:r>
          <w:rPr>
            <w:lang w:eastAsia="ko-KR"/>
          </w:rPr>
          <w:tab/>
          <w:t>Conclusions</w:t>
        </w:r>
        <w:del w:id="6621" w:author="Rapporteur" w:date="2020-10-28T16:24:00Z">
          <w:r w:rsidDel="003B4AEA">
            <w:rPr>
              <w:lang w:eastAsia="ko-KR"/>
            </w:rPr>
            <w:delText xml:space="preserve"> regarding solutions</w:delText>
          </w:r>
        </w:del>
        <w:r>
          <w:rPr>
            <w:lang w:eastAsia="ko-KR"/>
          </w:rPr>
          <w:t xml:space="preserve"> for Key Issue #2</w:t>
        </w:r>
        <w:del w:id="6622" w:author="Rapporteur" w:date="2020-10-28T16:24:00Z">
          <w:r w:rsidDel="003B4AEA">
            <w:rPr>
              <w:lang w:eastAsia="ko-KR"/>
            </w:rPr>
            <w:delText xml:space="preserve"> for</w:delText>
          </w:r>
        </w:del>
      </w:ins>
      <w:ins w:id="6623" w:author="Rapporteur" w:date="2020-10-28T16:24:00Z">
        <w:r w:rsidR="003B4AEA">
          <w:rPr>
            <w:lang w:eastAsia="ko-KR"/>
          </w:rPr>
          <w:t>:</w:t>
        </w:r>
      </w:ins>
      <w:ins w:id="6624" w:author="S2-2007870" w:date="2020-10-27T17:14:00Z">
        <w:r>
          <w:rPr>
            <w:lang w:eastAsia="ko-KR"/>
          </w:rPr>
          <w:t xml:space="preserve"> </w:t>
        </w:r>
        <w:del w:id="6625" w:author="Rapporteur" w:date="2020-10-28T16:24:00Z">
          <w:r w:rsidDel="003B4AEA">
            <w:rPr>
              <w:lang w:eastAsia="ko-KR"/>
            </w:rPr>
            <w:delText>r</w:delText>
          </w:r>
        </w:del>
      </w:ins>
      <w:ins w:id="6626" w:author="Rapporteur" w:date="2020-10-28T16:24:00Z">
        <w:r w:rsidR="003B4AEA">
          <w:rPr>
            <w:lang w:eastAsia="ko-KR"/>
          </w:rPr>
          <w:t>R</w:t>
        </w:r>
      </w:ins>
      <w:ins w:id="6627" w:author="S2-2007870" w:date="2020-10-27T17:14:00Z">
        <w:r>
          <w:rPr>
            <w:lang w:eastAsia="ko-KR"/>
          </w:rPr>
          <w:t>educing packet loss during EAS relocation</w:t>
        </w:r>
      </w:ins>
    </w:p>
    <w:p w14:paraId="44638BFA" w14:textId="77777777" w:rsidR="00951113" w:rsidRDefault="00951113" w:rsidP="00951113">
      <w:pPr>
        <w:rPr>
          <w:ins w:id="6628" w:author="S2-2007870" w:date="2020-10-27T17:14:00Z"/>
          <w:lang w:eastAsia="ko-KR"/>
        </w:rPr>
      </w:pPr>
      <w:ins w:id="6629" w:author="S2-2007870" w:date="2020-10-27T17:14:00Z">
        <w:r>
          <w:rPr>
            <w:lang w:eastAsia="ko-KR"/>
          </w:rPr>
          <w:t>Buffering uplink packets in the target PSA until receiving the indication of successful EAS relocation as proposed in Solution #27 and Solution #38 is recommended for normative phase.</w:t>
        </w:r>
      </w:ins>
    </w:p>
    <w:p w14:paraId="31B3979E" w14:textId="39FDC279" w:rsidR="00951113" w:rsidDel="00BB507E" w:rsidRDefault="00951113" w:rsidP="00951113">
      <w:pPr>
        <w:pStyle w:val="EditorsNote"/>
        <w:rPr>
          <w:del w:id="6630" w:author="S2-2007870" w:date="2020-10-27T17:14:00Z"/>
          <w:lang w:eastAsia="ko-KR"/>
        </w:rPr>
      </w:pPr>
      <w:ins w:id="6631" w:author="S2-2007870" w:date="2020-10-27T17:14:00Z">
        <w:r>
          <w:rPr>
            <w:lang w:eastAsia="ko-KR"/>
          </w:rPr>
          <w:t>Editor's Note: It's FFS whether the forwarding tunnel between the source PSA and target PSA and End Marker in solution#38 option 1 or Flow End Marker in solution#38 option 2 can be included.</w:t>
        </w:r>
      </w:ins>
    </w:p>
    <w:p w14:paraId="4990547A" w14:textId="70EE11CB" w:rsidR="00BB507E" w:rsidRPr="00BB507E" w:rsidRDefault="00BB507E" w:rsidP="00BB507E">
      <w:pPr>
        <w:pStyle w:val="Heading3"/>
        <w:rPr>
          <w:ins w:id="6632" w:author="S2-2007923" w:date="2020-10-27T17:30:00Z"/>
          <w:lang w:eastAsia="ko-KR"/>
        </w:rPr>
      </w:pPr>
      <w:ins w:id="6633" w:author="S2-2007923" w:date="2020-10-27T17:30:00Z">
        <w:r w:rsidRPr="00BB507E">
          <w:rPr>
            <w:lang w:eastAsia="ko-KR"/>
          </w:rPr>
          <w:t>9.</w:t>
        </w:r>
        <w:del w:id="6634" w:author="Rapporteur" w:date="2020-10-28T16:17:00Z">
          <w:r w:rsidRPr="00BB507E" w:rsidDel="003B4AEA">
            <w:rPr>
              <w:lang w:eastAsia="ko-KR"/>
            </w:rPr>
            <w:delText>x</w:delText>
          </w:r>
        </w:del>
      </w:ins>
      <w:ins w:id="6635" w:author="Rapporteur" w:date="2020-10-28T16:17:00Z">
        <w:r w:rsidR="003B4AEA">
          <w:rPr>
            <w:lang w:eastAsia="ko-KR"/>
          </w:rPr>
          <w:t>2</w:t>
        </w:r>
      </w:ins>
      <w:ins w:id="6636" w:author="S2-2007923" w:date="2020-10-27T17:30:00Z">
        <w:r w:rsidRPr="00BB507E">
          <w:rPr>
            <w:lang w:eastAsia="ko-KR"/>
          </w:rPr>
          <w:t>.</w:t>
        </w:r>
        <w:del w:id="6637" w:author="Rapporteur" w:date="2020-10-28T16:17:00Z">
          <w:r w:rsidRPr="00BB507E" w:rsidDel="003B4AEA">
            <w:rPr>
              <w:lang w:eastAsia="ko-KR"/>
            </w:rPr>
            <w:delText>y</w:delText>
          </w:r>
        </w:del>
      </w:ins>
      <w:ins w:id="6638" w:author="Rapporteur" w:date="2020-10-28T16:17:00Z">
        <w:r w:rsidR="003B4AEA">
          <w:rPr>
            <w:lang w:eastAsia="ko-KR"/>
          </w:rPr>
          <w:t>2</w:t>
        </w:r>
      </w:ins>
      <w:ins w:id="6639" w:author="S2-2007923" w:date="2020-10-27T17:30:00Z">
        <w:r w:rsidRPr="00BB507E">
          <w:rPr>
            <w:lang w:eastAsia="ko-KR"/>
          </w:rPr>
          <w:tab/>
          <w:t xml:space="preserve">Conclusions </w:t>
        </w:r>
      </w:ins>
      <w:ins w:id="6640" w:author="Rapporteur" w:date="2020-10-28T16:17:00Z">
        <w:r w:rsidR="003B4AEA">
          <w:rPr>
            <w:lang w:eastAsia="ko-KR"/>
          </w:rPr>
          <w:t>for Key Issue #2</w:t>
        </w:r>
      </w:ins>
      <w:ins w:id="6641" w:author="Rapporteur" w:date="2020-10-28T16:24:00Z">
        <w:r w:rsidR="003B4AEA">
          <w:rPr>
            <w:lang w:eastAsia="ko-KR"/>
          </w:rPr>
          <w:t>:</w:t>
        </w:r>
      </w:ins>
      <w:ins w:id="6642" w:author="S2-2007923" w:date="2020-10-27T17:30:00Z">
        <w:del w:id="6643" w:author="Rapporteur" w:date="2020-10-28T16:17:00Z">
          <w:r w:rsidRPr="00BB507E" w:rsidDel="003B4AEA">
            <w:rPr>
              <w:lang w:eastAsia="ko-KR"/>
            </w:rPr>
            <w:delText xml:space="preserve"> on</w:delText>
          </w:r>
        </w:del>
        <w:r w:rsidRPr="00BB507E">
          <w:rPr>
            <w:lang w:eastAsia="ko-KR"/>
          </w:rPr>
          <w:t xml:space="preserve"> UE DNS cache </w:t>
        </w:r>
      </w:ins>
    </w:p>
    <w:p w14:paraId="4105A5DC" w14:textId="77777777" w:rsidR="00BB507E" w:rsidRPr="00BB507E" w:rsidRDefault="00BB507E" w:rsidP="00BB507E">
      <w:pPr>
        <w:rPr>
          <w:ins w:id="6644" w:author="S2-2007923" w:date="2020-10-27T17:30:00Z"/>
          <w:lang w:eastAsia="ko-KR"/>
        </w:rPr>
      </w:pPr>
      <w:ins w:id="6645" w:author="S2-2007923" w:date="2020-10-27T17:30:00Z">
        <w:r w:rsidRPr="00BB507E">
          <w:rPr>
            <w:lang w:eastAsia="ko-KR"/>
          </w:rPr>
          <w:t>For UE DNS cache related issue, it is concluded:</w:t>
        </w:r>
      </w:ins>
    </w:p>
    <w:p w14:paraId="1B6DA081" w14:textId="77777777" w:rsidR="00BB507E" w:rsidRPr="00BB507E" w:rsidRDefault="00BB507E" w:rsidP="00BB507E">
      <w:pPr>
        <w:pStyle w:val="B1"/>
        <w:rPr>
          <w:ins w:id="6646" w:author="S2-2007923" w:date="2020-10-27T17:30:00Z"/>
          <w:lang w:eastAsia="ko-KR"/>
        </w:rPr>
      </w:pPr>
      <w:ins w:id="6647" w:author="S2-2007923" w:date="2020-10-27T17:30:00Z">
        <w:r w:rsidRPr="00BB507E">
          <w:rPr>
            <w:lang w:eastAsia="ko-KR"/>
          </w:rPr>
          <w:t>-</w:t>
        </w:r>
        <w:r w:rsidRPr="00BB507E">
          <w:rPr>
            <w:lang w:eastAsia="ko-KR"/>
          </w:rPr>
          <w:tab/>
          <w:t xml:space="preserve">For session breakout case, the SMF may provide DNS cache clear indication within NAS message to UE as described in Solution #32 and #34 (only DNS cache related part). Based on the received DNS cache clear indication, the UE cleans the related DNS cache, which do not impact the application client. </w:t>
        </w:r>
      </w:ins>
    </w:p>
    <w:p w14:paraId="57B34197" w14:textId="0987820F" w:rsidR="00BB507E" w:rsidRPr="00BB507E" w:rsidRDefault="00BB507E" w:rsidP="00BB507E">
      <w:pPr>
        <w:pStyle w:val="EditorsNote"/>
        <w:rPr>
          <w:ins w:id="6648" w:author="S2-2007923" w:date="2020-10-27T17:30:00Z"/>
          <w:lang w:eastAsia="ko-KR"/>
        </w:rPr>
      </w:pPr>
      <w:ins w:id="6649" w:author="S2-2007923" w:date="2020-10-27T17:30:00Z">
        <w:r w:rsidRPr="00BB507E">
          <w:rPr>
            <w:lang w:eastAsia="ko-KR"/>
          </w:rPr>
          <w:t>Editor’s Note:</w:t>
        </w:r>
      </w:ins>
      <w:ins w:id="6650" w:author="S2-2007923" w:date="2020-10-27T17:31:00Z">
        <w:r w:rsidR="004D3103">
          <w:rPr>
            <w:lang w:eastAsia="ko-KR"/>
          </w:rPr>
          <w:tab/>
        </w:r>
      </w:ins>
      <w:ins w:id="6651" w:author="S2-2007923" w:date="2020-10-27T17:30:00Z">
        <w:r w:rsidRPr="00BB507E">
          <w:rPr>
            <w:lang w:eastAsia="ko-KR"/>
          </w:rPr>
          <w:t>It is FFS when SMF sends the DNS cache clear indication to the UE, i.e. before the EAS relocation or after EAS relocation.</w:t>
        </w:r>
      </w:ins>
    </w:p>
    <w:p w14:paraId="12E817B3" w14:textId="2AC9DEB4" w:rsidR="00BB507E" w:rsidRPr="00BB507E" w:rsidRDefault="00BB507E" w:rsidP="00BB507E">
      <w:pPr>
        <w:pStyle w:val="EditorsNote"/>
        <w:rPr>
          <w:ins w:id="6652" w:author="S2-2007923" w:date="2020-10-27T17:30:00Z"/>
          <w:lang w:eastAsia="ko-KR"/>
        </w:rPr>
      </w:pPr>
      <w:ins w:id="6653" w:author="S2-2007923" w:date="2020-10-27T17:30:00Z">
        <w:r w:rsidRPr="00BB507E">
          <w:rPr>
            <w:lang w:eastAsia="ko-KR"/>
          </w:rPr>
          <w:t>Editor’s Note:</w:t>
        </w:r>
      </w:ins>
      <w:ins w:id="6654" w:author="S2-2007923" w:date="2020-10-27T17:31:00Z">
        <w:r w:rsidR="004D3103">
          <w:rPr>
            <w:lang w:eastAsia="ko-KR"/>
          </w:rPr>
          <w:tab/>
        </w:r>
      </w:ins>
      <w:ins w:id="6655" w:author="S2-2007923" w:date="2020-10-27T17:30:00Z">
        <w:r w:rsidRPr="00BB507E">
          <w:rPr>
            <w:lang w:eastAsia="ko-KR"/>
          </w:rPr>
          <w:t>It is FFS whether the SMF send the associated information with DNS cache clear to the UE so the UE can clear a part of DNS cache or all DNS cache.</w:t>
        </w:r>
      </w:ins>
    </w:p>
    <w:p w14:paraId="6CE1D955" w14:textId="4FABAF25" w:rsidR="00BB507E" w:rsidRPr="00BB507E" w:rsidRDefault="00BB507E" w:rsidP="00BB507E">
      <w:pPr>
        <w:pStyle w:val="NO"/>
        <w:rPr>
          <w:ins w:id="6656" w:author="S2-2007923" w:date="2020-10-27T17:30:00Z"/>
          <w:lang w:eastAsia="ko-KR"/>
        </w:rPr>
      </w:pPr>
      <w:ins w:id="6657" w:author="S2-2007923" w:date="2020-10-27T17:30:00Z">
        <w:r w:rsidRPr="00BB507E">
          <w:rPr>
            <w:lang w:eastAsia="ko-KR"/>
          </w:rPr>
          <w:t>NOTE 1:</w:t>
        </w:r>
      </w:ins>
      <w:ins w:id="6658" w:author="S2-2007923" w:date="2020-10-27T17:31:00Z">
        <w:r w:rsidR="004D3103">
          <w:rPr>
            <w:lang w:eastAsia="ko-KR"/>
          </w:rPr>
          <w:tab/>
        </w:r>
      </w:ins>
      <w:ins w:id="6659" w:author="S2-2007923" w:date="2020-10-27T17:30:00Z">
        <w:r w:rsidRPr="00BB507E">
          <w:rPr>
            <w:lang w:eastAsia="ko-KR"/>
          </w:rPr>
          <w:t>If connectivity is available to the source EAS, then the application can select a new EAS after the DNS caching is flushed by the applications or cache timer expires</w:t>
        </w:r>
      </w:ins>
    </w:p>
    <w:p w14:paraId="2F5B91A2" w14:textId="77777777" w:rsidR="00BB507E" w:rsidRPr="00BB507E" w:rsidRDefault="00BB507E" w:rsidP="00BB507E">
      <w:pPr>
        <w:pStyle w:val="NO"/>
        <w:rPr>
          <w:ins w:id="6660" w:author="S2-2007923" w:date="2020-10-27T17:30:00Z"/>
          <w:lang w:eastAsia="ko-KR"/>
        </w:rPr>
      </w:pPr>
      <w:ins w:id="6661" w:author="S2-2007923" w:date="2020-10-27T17:30:00Z">
        <w:r w:rsidRPr="00BB507E">
          <w:rPr>
            <w:lang w:eastAsia="ko-KR"/>
          </w:rPr>
          <w:t>NOTE 2:</w:t>
        </w:r>
        <w:r w:rsidRPr="00BB507E">
          <w:rPr>
            <w:lang w:eastAsia="ko-KR"/>
          </w:rPr>
          <w:tab/>
          <w:t>In case the UE does not support DNS cache clear triggered by 5GC, the application will continue to be served by the old EAS until the UE Application Layer DNS cache timer expires or the applications determines to flush the DNS cache.</w:t>
        </w:r>
      </w:ins>
    </w:p>
    <w:p w14:paraId="66EEC226" w14:textId="77777777" w:rsidR="00BB507E" w:rsidRPr="00BB507E" w:rsidRDefault="00BB507E" w:rsidP="00BB507E">
      <w:pPr>
        <w:pStyle w:val="NO"/>
        <w:rPr>
          <w:ins w:id="6662" w:author="S2-2007923" w:date="2020-10-27T17:30:00Z"/>
          <w:lang w:eastAsia="ko-KR"/>
        </w:rPr>
      </w:pPr>
      <w:ins w:id="6663" w:author="S2-2007923" w:date="2020-10-27T17:30:00Z">
        <w:r w:rsidRPr="00BB507E">
          <w:rPr>
            <w:lang w:eastAsia="ko-KR"/>
          </w:rPr>
          <w:t>NOTE 3:</w:t>
        </w:r>
        <w:r w:rsidRPr="00BB507E">
          <w:rPr>
            <w:lang w:eastAsia="ko-KR"/>
          </w:rPr>
          <w:tab/>
          <w:t>This DNS cache clear indication does not impact the UE Application Layer DNS caching.</w:t>
        </w:r>
      </w:ins>
    </w:p>
    <w:p w14:paraId="0AE306B0" w14:textId="77777777" w:rsidR="00BB507E" w:rsidRDefault="00BB507E" w:rsidP="00BB507E">
      <w:pPr>
        <w:pStyle w:val="B1"/>
        <w:rPr>
          <w:ins w:id="6664" w:author="S2-2007925" w:date="2020-10-27T17:40:00Z"/>
          <w:lang w:eastAsia="ko-KR"/>
        </w:rPr>
      </w:pPr>
      <w:ins w:id="6665" w:author="S2-2007923" w:date="2020-10-27T17:30:00Z">
        <w:r w:rsidRPr="00BB507E">
          <w:rPr>
            <w:lang w:eastAsia="ko-KR"/>
          </w:rPr>
          <w:t>-</w:t>
        </w:r>
        <w:r w:rsidRPr="00BB507E">
          <w:rPr>
            <w:lang w:eastAsia="ko-KR"/>
          </w:rPr>
          <w:tab/>
          <w:t>For SSC mode 2/3 case, the UE can removes the cached DNS records and can reselect a new EAS after it is allocated with a new IP address.</w:t>
        </w:r>
      </w:ins>
    </w:p>
    <w:p w14:paraId="6DF4445C" w14:textId="16B0D9A7" w:rsidR="004F422A" w:rsidRDefault="004F422A" w:rsidP="004F422A">
      <w:pPr>
        <w:pStyle w:val="Heading3"/>
        <w:rPr>
          <w:ins w:id="6666" w:author="S2-2007925" w:date="2020-10-27T17:40:00Z"/>
          <w:lang w:eastAsia="ko-KR"/>
        </w:rPr>
      </w:pPr>
      <w:ins w:id="6667" w:author="S2-2007925" w:date="2020-10-27T17:40:00Z">
        <w:r>
          <w:rPr>
            <w:lang w:eastAsia="ko-KR"/>
          </w:rPr>
          <w:t>9.</w:t>
        </w:r>
        <w:del w:id="6668" w:author="Rapporteur" w:date="2020-10-28T16:18:00Z">
          <w:r w:rsidDel="003B4AEA">
            <w:rPr>
              <w:lang w:eastAsia="ko-KR"/>
            </w:rPr>
            <w:delText>x</w:delText>
          </w:r>
        </w:del>
      </w:ins>
      <w:ins w:id="6669" w:author="Rapporteur" w:date="2020-10-28T16:18:00Z">
        <w:r w:rsidR="003B4AEA">
          <w:rPr>
            <w:lang w:eastAsia="ko-KR"/>
          </w:rPr>
          <w:t>2</w:t>
        </w:r>
      </w:ins>
      <w:ins w:id="6670" w:author="S2-2007925" w:date="2020-10-27T17:40:00Z">
        <w:r>
          <w:rPr>
            <w:lang w:eastAsia="ko-KR"/>
          </w:rPr>
          <w:t>.</w:t>
        </w:r>
        <w:del w:id="6671" w:author="Rapporteur" w:date="2020-10-28T16:18:00Z">
          <w:r w:rsidDel="003B4AEA">
            <w:rPr>
              <w:lang w:eastAsia="ko-KR"/>
            </w:rPr>
            <w:delText>y</w:delText>
          </w:r>
        </w:del>
      </w:ins>
      <w:ins w:id="6672" w:author="Rapporteur" w:date="2020-10-28T16:18:00Z">
        <w:r w:rsidR="003B4AEA">
          <w:rPr>
            <w:lang w:eastAsia="ko-KR"/>
          </w:rPr>
          <w:t>3</w:t>
        </w:r>
      </w:ins>
      <w:ins w:id="6673" w:author="S2-2007925" w:date="2020-10-27T17:40:00Z">
        <w:r>
          <w:rPr>
            <w:lang w:eastAsia="ko-KR"/>
          </w:rPr>
          <w:t xml:space="preserve"> Conclusions</w:t>
        </w:r>
        <w:del w:id="6674" w:author="Rapporteur" w:date="2020-10-28T16:25:00Z">
          <w:r w:rsidDel="003B4AEA">
            <w:rPr>
              <w:lang w:eastAsia="ko-KR"/>
            </w:rPr>
            <w:delText xml:space="preserve"> regarding solutions</w:delText>
          </w:r>
        </w:del>
        <w:r>
          <w:rPr>
            <w:lang w:eastAsia="ko-KR"/>
          </w:rPr>
          <w:t xml:space="preserve"> for Key Issue #2</w:t>
        </w:r>
        <w:del w:id="6675" w:author="Rapporteur" w:date="2020-10-28T16:25:00Z">
          <w:r w:rsidDel="003B4AEA">
            <w:rPr>
              <w:lang w:eastAsia="ko-KR"/>
            </w:rPr>
            <w:delText xml:space="preserve"> for</w:delText>
          </w:r>
        </w:del>
      </w:ins>
      <w:ins w:id="6676" w:author="Rapporteur" w:date="2020-10-28T16:25:00Z">
        <w:r w:rsidR="003B4AEA">
          <w:rPr>
            <w:lang w:eastAsia="ko-KR"/>
          </w:rPr>
          <w:t>:</w:t>
        </w:r>
      </w:ins>
      <w:ins w:id="6677" w:author="S2-2007925" w:date="2020-10-27T17:40:00Z">
        <w:r>
          <w:rPr>
            <w:lang w:eastAsia="ko-KR"/>
          </w:rPr>
          <w:t xml:space="preserve"> AF based EAS rediscovery</w:t>
        </w:r>
      </w:ins>
    </w:p>
    <w:p w14:paraId="4EEF6DD0" w14:textId="77777777" w:rsidR="004F422A" w:rsidRDefault="004F422A" w:rsidP="004F422A">
      <w:pPr>
        <w:rPr>
          <w:ins w:id="6678" w:author="S2-2007925" w:date="2020-10-27T17:40:00Z"/>
          <w:lang w:eastAsia="ko-KR"/>
        </w:rPr>
      </w:pPr>
      <w:ins w:id="6679" w:author="S2-2007925" w:date="2020-10-27T17:40:00Z">
        <w:r>
          <w:rPr>
            <w:lang w:eastAsia="ko-KR"/>
          </w:rPr>
          <w:t xml:space="preserve">The AF may reselect a new EAS for UE due to UP path change notification or by its internal trigger, e.g. load balance. When the new EAS is reselected, the UE is informed with the new EAS address via the application layer signaling, which is out of scope of 3GPP. </w:t>
        </w:r>
      </w:ins>
    </w:p>
    <w:p w14:paraId="3B720C92" w14:textId="77777777" w:rsidR="00C959AB" w:rsidRDefault="004F422A" w:rsidP="00C959AB">
      <w:pPr>
        <w:rPr>
          <w:lang w:eastAsia="ko-KR"/>
        </w:rPr>
      </w:pPr>
      <w:ins w:id="6680" w:author="S2-2007925" w:date="2020-10-27T17:40:00Z">
        <w:r>
          <w:rPr>
            <w:lang w:eastAsia="ko-KR"/>
          </w:rPr>
          <w:t>Sending EAS IP address by 5GS to UE is not recommended to be specified in normative work.</w:t>
        </w:r>
      </w:ins>
    </w:p>
    <w:p w14:paraId="189E24A0" w14:textId="357E08DD" w:rsidR="003B4AEA" w:rsidRDefault="003B4AEA" w:rsidP="003B4AEA">
      <w:pPr>
        <w:pStyle w:val="Heading3"/>
        <w:rPr>
          <w:ins w:id="6681" w:author="S2-2007873" w:date="2020-10-27T17:20:00Z"/>
          <w:lang w:eastAsia="ko-KR"/>
        </w:rPr>
      </w:pPr>
      <w:ins w:id="6682" w:author="S2-2007873" w:date="2020-10-27T17:20:00Z">
        <w:r>
          <w:rPr>
            <w:lang w:eastAsia="ko-KR"/>
          </w:rPr>
          <w:t>9.</w:t>
        </w:r>
        <w:del w:id="6683" w:author="Rapporteur" w:date="2020-10-28T16:18:00Z">
          <w:r w:rsidDel="003B4AEA">
            <w:rPr>
              <w:lang w:eastAsia="ko-KR"/>
            </w:rPr>
            <w:delText>X</w:delText>
          </w:r>
        </w:del>
      </w:ins>
      <w:ins w:id="6684" w:author="Rapporteur" w:date="2020-10-28T16:18:00Z">
        <w:r>
          <w:rPr>
            <w:lang w:eastAsia="ko-KR"/>
          </w:rPr>
          <w:t>2</w:t>
        </w:r>
      </w:ins>
      <w:ins w:id="6685" w:author="S2-2007873" w:date="2020-10-27T17:20:00Z">
        <w:r>
          <w:rPr>
            <w:lang w:eastAsia="ko-KR"/>
          </w:rPr>
          <w:t>.</w:t>
        </w:r>
        <w:del w:id="6686" w:author="Rapporteur" w:date="2020-10-28T16:18:00Z">
          <w:r w:rsidDel="003B4AEA">
            <w:rPr>
              <w:lang w:eastAsia="ko-KR"/>
            </w:rPr>
            <w:delText>Z</w:delText>
          </w:r>
        </w:del>
      </w:ins>
      <w:ins w:id="6687" w:author="Rapporteur" w:date="2020-10-28T16:18:00Z">
        <w:r>
          <w:rPr>
            <w:lang w:eastAsia="ko-KR"/>
          </w:rPr>
          <w:t>4</w:t>
        </w:r>
      </w:ins>
      <w:ins w:id="6688" w:author="S2-2007873" w:date="2020-10-27T17:20:00Z">
        <w:r>
          <w:rPr>
            <w:lang w:eastAsia="ko-KR"/>
          </w:rPr>
          <w:tab/>
          <w:t>Conclusions</w:t>
        </w:r>
        <w:del w:id="6689" w:author="Rapporteur" w:date="2020-10-28T16:25:00Z">
          <w:r w:rsidDel="003B4AEA">
            <w:rPr>
              <w:lang w:eastAsia="ko-KR"/>
            </w:rPr>
            <w:delText xml:space="preserve"> regarding solutions</w:delText>
          </w:r>
        </w:del>
        <w:r>
          <w:rPr>
            <w:lang w:eastAsia="ko-KR"/>
          </w:rPr>
          <w:t xml:space="preserve"> for Key Issue #2</w:t>
        </w:r>
        <w:del w:id="6690" w:author="Rapporteur" w:date="2020-10-28T16:25:00Z">
          <w:r w:rsidDel="003B4AEA">
            <w:rPr>
              <w:lang w:eastAsia="ko-KR"/>
            </w:rPr>
            <w:delText xml:space="preserve"> </w:delText>
          </w:r>
        </w:del>
      </w:ins>
      <w:ins w:id="6691" w:author="Rapporteur" w:date="2020-10-28T16:25:00Z">
        <w:r>
          <w:rPr>
            <w:lang w:eastAsia="ko-KR"/>
          </w:rPr>
          <w:t>:</w:t>
        </w:r>
      </w:ins>
      <w:ins w:id="6692" w:author="Rapporteur" w:date="2020-10-28T16:19:00Z">
        <w:r w:rsidRPr="003B4AEA">
          <w:rPr>
            <w:lang w:eastAsia="ko-KR"/>
          </w:rPr>
          <w:t xml:space="preserve"> </w:t>
        </w:r>
      </w:ins>
      <w:ins w:id="6693" w:author="Rapporteur" w:date="2020-10-28T16:25:00Z">
        <w:r>
          <w:rPr>
            <w:lang w:eastAsia="ko-KR"/>
          </w:rPr>
          <w:t>E</w:t>
        </w:r>
      </w:ins>
      <w:ins w:id="6694" w:author="Rapporteur" w:date="2020-10-28T16:19:00Z">
        <w:r w:rsidRPr="003B4AEA">
          <w:rPr>
            <w:lang w:eastAsia="ko-KR"/>
          </w:rPr>
          <w:t>dge relocation considering user plane latency</w:t>
        </w:r>
      </w:ins>
      <w:ins w:id="6695" w:author="S2-2007873" w:date="2020-10-27T17:20:00Z">
        <w:del w:id="6696" w:author="Rapporteur" w:date="2020-10-28T16:19:00Z">
          <w:r w:rsidDel="003B4AEA">
            <w:rPr>
              <w:lang w:eastAsia="ko-KR"/>
            </w:rPr>
            <w:delText>Group 3</w:delText>
          </w:r>
        </w:del>
      </w:ins>
    </w:p>
    <w:p w14:paraId="05EFBF6F" w14:textId="77777777" w:rsidR="003B4AEA" w:rsidRDefault="003B4AEA" w:rsidP="003B4AEA">
      <w:pPr>
        <w:rPr>
          <w:lang w:eastAsia="ko-KR"/>
        </w:rPr>
      </w:pPr>
      <w:ins w:id="6697" w:author="S2-2007873" w:date="2020-10-27T17:20:00Z">
        <w:r w:rsidRPr="00BB507E">
          <w:rPr>
            <w:lang w:eastAsia="ko-KR"/>
          </w:rPr>
          <w:t xml:space="preserve">Regarding the issues for edge relocation considering the user plane latency requirements, the </w:t>
        </w:r>
        <w:r>
          <w:rPr>
            <w:lang w:eastAsia="ko-KR"/>
          </w:rPr>
          <w:t xml:space="preserve">solution #35 is recommended as </w:t>
        </w:r>
        <w:r w:rsidRPr="00BB507E">
          <w:rPr>
            <w:lang w:eastAsia="ko-KR"/>
          </w:rPr>
          <w:t>baselines for the normative phase.</w:t>
        </w:r>
      </w:ins>
    </w:p>
    <w:p w14:paraId="4C052904" w14:textId="484637C8" w:rsidR="003B4AEA" w:rsidRDefault="003B4AEA" w:rsidP="003B4AEA">
      <w:pPr>
        <w:pStyle w:val="Heading3"/>
        <w:rPr>
          <w:ins w:id="6698" w:author="S2-2007875" w:date="2020-10-27T17:56:00Z"/>
          <w:lang w:eastAsia="ko-KR"/>
        </w:rPr>
      </w:pPr>
      <w:ins w:id="6699" w:author="S2-2007875" w:date="2020-10-27T17:56:00Z">
        <w:r>
          <w:rPr>
            <w:lang w:eastAsia="ko-KR"/>
          </w:rPr>
          <w:t>9.</w:t>
        </w:r>
        <w:del w:id="6700" w:author="Rapporteur" w:date="2020-10-28T16:20:00Z">
          <w:r w:rsidDel="003B4AEA">
            <w:rPr>
              <w:lang w:eastAsia="ko-KR"/>
            </w:rPr>
            <w:delText>X</w:delText>
          </w:r>
        </w:del>
      </w:ins>
      <w:ins w:id="6701" w:author="Rapporteur" w:date="2020-10-28T16:20:00Z">
        <w:r>
          <w:rPr>
            <w:lang w:eastAsia="ko-KR"/>
          </w:rPr>
          <w:t>2.5</w:t>
        </w:r>
      </w:ins>
      <w:ins w:id="6702" w:author="S2-2007875" w:date="2020-10-27T17:56:00Z">
        <w:r>
          <w:rPr>
            <w:lang w:eastAsia="ko-KR"/>
          </w:rPr>
          <w:tab/>
          <w:t>Conclusions for Key Issue #2</w:t>
        </w:r>
      </w:ins>
      <w:ins w:id="6703" w:author="Rapporteur" w:date="2020-10-28T16:25:00Z">
        <w:r>
          <w:rPr>
            <w:lang w:eastAsia="ko-KR"/>
          </w:rPr>
          <w:t>:</w:t>
        </w:r>
      </w:ins>
      <w:ins w:id="6704" w:author="Rapporteur" w:date="2020-10-28T16:21:00Z">
        <w:r>
          <w:rPr>
            <w:lang w:eastAsia="ko-KR"/>
          </w:rPr>
          <w:t xml:space="preserve"> </w:t>
        </w:r>
      </w:ins>
      <w:ins w:id="6705" w:author="Rapporteur" w:date="2020-10-28T16:25:00Z">
        <w:r>
          <w:rPr>
            <w:lang w:eastAsia="ko-KR"/>
          </w:rPr>
          <w:t>S</w:t>
        </w:r>
      </w:ins>
      <w:ins w:id="6706" w:author="Rapporteur" w:date="2020-10-28T16:21:00Z">
        <w:r>
          <w:rPr>
            <w:lang w:eastAsia="ko-KR"/>
          </w:rPr>
          <w:t>olution #29 and #30</w:t>
        </w:r>
      </w:ins>
    </w:p>
    <w:p w14:paraId="7D036866" w14:textId="77777777" w:rsidR="003B4AEA" w:rsidRDefault="003B4AEA" w:rsidP="003B4AEA">
      <w:pPr>
        <w:rPr>
          <w:ins w:id="6707" w:author="S2-2007875" w:date="2020-10-27T17:56:00Z"/>
          <w:lang w:eastAsia="ko-KR"/>
        </w:rPr>
      </w:pPr>
      <w:ins w:id="6708" w:author="S2-2007875" w:date="2020-10-27T17:56:00Z">
        <w:r>
          <w:rPr>
            <w:lang w:eastAsia="ko-KR"/>
          </w:rPr>
          <w:t xml:space="preserve">To solve the issue of change of EAS with EAS IP address change with or without PSA change, for the UE unawareness solution, it is concluded to use solution #30 as baseline, without depending on Edge Hosting Environment to handle the </w:t>
        </w:r>
        <w:r>
          <w:rPr>
            <w:lang w:eastAsia="ko-KR"/>
          </w:rPr>
          <w:lastRenderedPageBreak/>
          <w:t>runtime session context mirroring with different IP addresses and with the enhancement of EAS capability indication (i.e. supporting EAS IP address replacement) as proposed in solution #29 and #27 for normative work,.</w:t>
        </w:r>
      </w:ins>
    </w:p>
    <w:p w14:paraId="06C90B1E" w14:textId="77777777" w:rsidR="003B4AEA" w:rsidRDefault="003B4AEA" w:rsidP="003B4AEA">
      <w:pPr>
        <w:pStyle w:val="EditorsNote"/>
        <w:rPr>
          <w:ins w:id="6709" w:author="S2-2007879" w:date="2020-10-27T18:17:00Z"/>
          <w:lang w:eastAsia="ko-KR"/>
        </w:rPr>
      </w:pPr>
      <w:ins w:id="6710" w:author="S2-2007875" w:date="2020-10-27T17:56:00Z">
        <w:r>
          <w:rPr>
            <w:lang w:eastAsia="ko-KR"/>
          </w:rPr>
          <w:t>Editor's note: It is FFS whether Anchor EAS is used for the UE unawareness solution.</w:t>
        </w:r>
      </w:ins>
    </w:p>
    <w:p w14:paraId="3EF59C85" w14:textId="2C7800B4" w:rsidR="00951113" w:rsidRDefault="00951113" w:rsidP="00BB507E">
      <w:pPr>
        <w:pStyle w:val="Heading3"/>
        <w:rPr>
          <w:ins w:id="6711" w:author="S2-2007871" w:date="2020-10-27T17:16:00Z"/>
          <w:lang w:eastAsia="ko-KR"/>
        </w:rPr>
      </w:pPr>
      <w:ins w:id="6712" w:author="S2-2007871" w:date="2020-10-27T17:16:00Z">
        <w:r>
          <w:rPr>
            <w:lang w:eastAsia="ko-KR"/>
          </w:rPr>
          <w:t>9.</w:t>
        </w:r>
        <w:del w:id="6713" w:author="Rapporteur" w:date="2020-10-28T16:25:00Z">
          <w:r w:rsidDel="003B4AEA">
            <w:rPr>
              <w:lang w:eastAsia="ko-KR"/>
            </w:rPr>
            <w:delText>x</w:delText>
          </w:r>
        </w:del>
      </w:ins>
      <w:ins w:id="6714" w:author="Rapporteur" w:date="2020-10-28T16:25:00Z">
        <w:r w:rsidR="003B4AEA">
          <w:rPr>
            <w:lang w:eastAsia="ko-KR"/>
          </w:rPr>
          <w:t>2</w:t>
        </w:r>
      </w:ins>
      <w:ins w:id="6715" w:author="S2-2007871" w:date="2020-10-27T17:16:00Z">
        <w:r>
          <w:rPr>
            <w:lang w:eastAsia="ko-KR"/>
          </w:rPr>
          <w:t>.</w:t>
        </w:r>
        <w:del w:id="6716" w:author="Rapporteur" w:date="2020-10-28T16:25:00Z">
          <w:r w:rsidDel="003B4AEA">
            <w:rPr>
              <w:lang w:eastAsia="ko-KR"/>
            </w:rPr>
            <w:delText>y</w:delText>
          </w:r>
        </w:del>
      </w:ins>
      <w:ins w:id="6717" w:author="Rapporteur" w:date="2020-10-28T16:25:00Z">
        <w:r w:rsidR="003B4AEA">
          <w:rPr>
            <w:lang w:eastAsia="ko-KR"/>
          </w:rPr>
          <w:t>6</w:t>
        </w:r>
      </w:ins>
      <w:ins w:id="6718" w:author="S2-2007871" w:date="2020-10-27T17:16:00Z">
        <w:r>
          <w:rPr>
            <w:lang w:eastAsia="ko-KR"/>
          </w:rPr>
          <w:t xml:space="preserve"> Conclusions</w:t>
        </w:r>
        <w:del w:id="6719" w:author="Rapporteur" w:date="2020-10-28T16:25:00Z">
          <w:r w:rsidDel="003B4AEA">
            <w:rPr>
              <w:lang w:eastAsia="ko-KR"/>
            </w:rPr>
            <w:delText xml:space="preserve"> regarding solutions</w:delText>
          </w:r>
        </w:del>
        <w:r>
          <w:rPr>
            <w:lang w:eastAsia="ko-KR"/>
          </w:rPr>
          <w:t xml:space="preserve"> for Key Issue #2</w:t>
        </w:r>
        <w:del w:id="6720" w:author="Rapporteur" w:date="2020-10-28T16:26:00Z">
          <w:r w:rsidDel="003B4AEA">
            <w:rPr>
              <w:lang w:eastAsia="ko-KR"/>
            </w:rPr>
            <w:delText xml:space="preserve"> for</w:delText>
          </w:r>
        </w:del>
      </w:ins>
      <w:ins w:id="6721" w:author="Rapporteur" w:date="2020-10-28T16:26:00Z">
        <w:r w:rsidR="003B4AEA">
          <w:rPr>
            <w:lang w:eastAsia="ko-KR"/>
          </w:rPr>
          <w:t>:</w:t>
        </w:r>
      </w:ins>
      <w:ins w:id="6722" w:author="S2-2007871" w:date="2020-10-27T17:16:00Z">
        <w:r>
          <w:rPr>
            <w:lang w:eastAsia="ko-KR"/>
          </w:rPr>
          <w:t xml:space="preserve"> </w:t>
        </w:r>
        <w:del w:id="6723" w:author="Rapporteur" w:date="2020-10-28T16:26:00Z">
          <w:r w:rsidDel="003B4AEA">
            <w:rPr>
              <w:lang w:eastAsia="ko-KR"/>
            </w:rPr>
            <w:delText>o</w:delText>
          </w:r>
        </w:del>
      </w:ins>
      <w:ins w:id="6724" w:author="Rapporteur" w:date="2020-10-28T16:26:00Z">
        <w:r w:rsidR="003B4AEA">
          <w:rPr>
            <w:lang w:eastAsia="ko-KR"/>
          </w:rPr>
          <w:t>O</w:t>
        </w:r>
      </w:ins>
      <w:ins w:id="6725" w:author="S2-2007871" w:date="2020-10-27T17:16:00Z">
        <w:r>
          <w:rPr>
            <w:lang w:eastAsia="ko-KR"/>
          </w:rPr>
          <w:t xml:space="preserve">ther sub-issues for edge relocation </w:t>
        </w:r>
      </w:ins>
    </w:p>
    <w:p w14:paraId="6F827880" w14:textId="77777777" w:rsidR="00951113" w:rsidRDefault="00951113" w:rsidP="00951113">
      <w:pPr>
        <w:rPr>
          <w:ins w:id="6726" w:author="S2-2007871" w:date="2020-10-27T17:16:00Z"/>
          <w:lang w:eastAsia="ko-KR"/>
        </w:rPr>
      </w:pPr>
      <w:ins w:id="6727" w:author="S2-2007871" w:date="2020-10-27T17:16:00Z">
        <w:r>
          <w:rPr>
            <w:lang w:eastAsia="ko-KR"/>
          </w:rPr>
          <w:t>-</w:t>
        </w:r>
        <w:r>
          <w:rPr>
            <w:lang w:eastAsia="ko-KR"/>
          </w:rPr>
          <w:tab/>
          <w:t>Solution #26 are not recommended in normative work.</w:t>
        </w:r>
      </w:ins>
    </w:p>
    <w:p w14:paraId="6559FDFA" w14:textId="7B55ACB3" w:rsidR="00951113" w:rsidRDefault="00951113" w:rsidP="00951113">
      <w:pPr>
        <w:rPr>
          <w:ins w:id="6728" w:author="S2-2007873" w:date="2020-10-27T17:20:00Z"/>
          <w:lang w:eastAsia="ko-KR"/>
        </w:rPr>
      </w:pPr>
      <w:ins w:id="6729" w:author="S2-2007871" w:date="2020-10-27T17:16:00Z">
        <w:r>
          <w:rPr>
            <w:lang w:eastAsia="ko-KR"/>
          </w:rPr>
          <w:t>-</w:t>
        </w:r>
        <w:r>
          <w:rPr>
            <w:lang w:eastAsia="ko-KR"/>
          </w:rPr>
          <w:tab/>
          <w:t>Whether AF context transferring can be done via NEF is to be decided during normative phase after SA6 solution is stable.</w:t>
        </w:r>
      </w:ins>
    </w:p>
    <w:p w14:paraId="1B65162A" w14:textId="610F3306" w:rsidR="00EE49B1" w:rsidRDefault="00EE49B1" w:rsidP="00EE49B1">
      <w:pPr>
        <w:pStyle w:val="Heading2"/>
        <w:rPr>
          <w:ins w:id="6730" w:author="S2-2007879" w:date="2020-10-27T18:17:00Z"/>
          <w:lang w:eastAsia="ko-KR"/>
        </w:rPr>
      </w:pPr>
      <w:ins w:id="6731" w:author="S2-2007879" w:date="2020-10-27T18:17:00Z">
        <w:r>
          <w:rPr>
            <w:lang w:eastAsia="ko-KR"/>
          </w:rPr>
          <w:t>9.</w:t>
        </w:r>
        <w:del w:id="6732" w:author="Rapporteur" w:date="2020-10-28T16:26:00Z">
          <w:r w:rsidDel="003B4AEA">
            <w:rPr>
              <w:lang w:eastAsia="ko-KR"/>
            </w:rPr>
            <w:delText>x</w:delText>
          </w:r>
        </w:del>
      </w:ins>
      <w:ins w:id="6733" w:author="Rapporteur" w:date="2020-10-28T16:26:00Z">
        <w:r w:rsidR="003B4AEA">
          <w:rPr>
            <w:lang w:eastAsia="ko-KR"/>
          </w:rPr>
          <w:t>3</w:t>
        </w:r>
      </w:ins>
      <w:ins w:id="6734" w:author="S2-2007879" w:date="2020-10-27T18:17:00Z">
        <w:r>
          <w:rPr>
            <w:lang w:eastAsia="ko-KR"/>
          </w:rPr>
          <w:tab/>
          <w:t>Conclusions for Key Issue #5</w:t>
        </w:r>
      </w:ins>
    </w:p>
    <w:p w14:paraId="10101324" w14:textId="77777777" w:rsidR="00EE49B1" w:rsidRDefault="00EE49B1" w:rsidP="00EE49B1">
      <w:pPr>
        <w:rPr>
          <w:ins w:id="6735" w:author="S2-2007879" w:date="2020-10-27T18:17:00Z"/>
          <w:lang w:eastAsia="ko-KR"/>
        </w:rPr>
      </w:pPr>
      <w:ins w:id="6736" w:author="S2-2007879" w:date="2020-10-27T18:17:00Z">
        <w:r>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ins>
    </w:p>
    <w:p w14:paraId="53BB034D" w14:textId="63523426" w:rsidR="00EE49B1" w:rsidRDefault="00EE49B1" w:rsidP="00EE49B1">
      <w:pPr>
        <w:pStyle w:val="B1"/>
        <w:rPr>
          <w:ins w:id="6737" w:author="S2-2007879" w:date="2020-10-27T18:17:00Z"/>
          <w:lang w:eastAsia="ko-KR"/>
        </w:rPr>
      </w:pPr>
      <w:ins w:id="6738" w:author="S2-2007879" w:date="2020-10-27T18:17:00Z">
        <w:r>
          <w:rPr>
            <w:lang w:eastAsia="ko-KR"/>
          </w:rPr>
          <w:t>-</w:t>
        </w:r>
        <w:r>
          <w:rPr>
            <w:lang w:eastAsia="ko-KR"/>
          </w:rPr>
          <w:tab/>
          <w:t>Normative work for KI5 shall only impact N11 (AMF-SMF interface) and N16a (to relay information). No PCF impact and no N4 impact are to be considered</w:t>
        </w:r>
      </w:ins>
      <w:ins w:id="6739" w:author="S2-2007879" w:date="2020-10-27T18:18:00Z">
        <w:r>
          <w:rPr>
            <w:lang w:eastAsia="ko-KR"/>
          </w:rPr>
          <w:t>.</w:t>
        </w:r>
      </w:ins>
    </w:p>
    <w:p w14:paraId="487A75CB" w14:textId="63A78B4A" w:rsidR="00EE49B1" w:rsidRDefault="00EE49B1" w:rsidP="00EE49B1">
      <w:pPr>
        <w:pStyle w:val="B1"/>
        <w:rPr>
          <w:ins w:id="6740" w:author="S2-2007879" w:date="2020-10-27T18:17:00Z"/>
          <w:lang w:eastAsia="ko-KR"/>
        </w:rPr>
      </w:pPr>
      <w:ins w:id="6741" w:author="S2-2007879" w:date="2020-10-27T18:17:00Z">
        <w:r>
          <w:rPr>
            <w:lang w:eastAsia="ko-KR"/>
          </w:rPr>
          <w:t>-</w:t>
        </w:r>
        <w:r>
          <w:rPr>
            <w:lang w:eastAsia="ko-KR"/>
          </w:rPr>
          <w:tab/>
          <w:t>There is no I-SMF chaining induced by these solutions</w:t>
        </w:r>
      </w:ins>
      <w:ins w:id="6742" w:author="S2-2007879" w:date="2020-10-27T18:18:00Z">
        <w:r>
          <w:rPr>
            <w:lang w:eastAsia="ko-KR"/>
          </w:rPr>
          <w:t>.</w:t>
        </w:r>
      </w:ins>
    </w:p>
    <w:p w14:paraId="1D05B7E7" w14:textId="2D978EE5" w:rsidR="00EE49B1" w:rsidRDefault="00EE49B1" w:rsidP="00EE49B1">
      <w:pPr>
        <w:pStyle w:val="B1"/>
        <w:rPr>
          <w:ins w:id="6743" w:author="S2-2007879" w:date="2020-10-27T18:17:00Z"/>
          <w:lang w:eastAsia="ko-KR"/>
        </w:rPr>
      </w:pPr>
      <w:ins w:id="6744" w:author="S2-2007879" w:date="2020-10-27T18:17:00Z">
        <w:r>
          <w:rPr>
            <w:lang w:eastAsia="ko-KR"/>
          </w:rPr>
          <w:t>-</w:t>
        </w:r>
        <w:r>
          <w:rPr>
            <w:lang w:eastAsia="ko-KR"/>
          </w:rPr>
          <w:tab/>
          <w:t>SMF decides whether it is required to send the target DNAI to the AMF for triggering I-SMF (re)selection.</w:t>
        </w:r>
      </w:ins>
    </w:p>
    <w:p w14:paraId="7F6CD382" w14:textId="37E7ED3C" w:rsidR="00EE49B1" w:rsidRDefault="00EE49B1" w:rsidP="00EE49B1">
      <w:pPr>
        <w:pStyle w:val="B1"/>
        <w:rPr>
          <w:ins w:id="6745" w:author="S2-2007879" w:date="2020-10-27T18:17:00Z"/>
          <w:lang w:eastAsia="ko-KR"/>
        </w:rPr>
      </w:pPr>
      <w:ins w:id="6746" w:author="S2-2007879" w:date="2020-10-27T18:17:00Z">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in case a UE would need to be simultaneously served by different DNAI(s)</w:t>
        </w:r>
      </w:ins>
      <w:ins w:id="6747" w:author="S2-2007879" w:date="2020-10-27T18:18:00Z">
        <w:r>
          <w:rPr>
            <w:lang w:eastAsia="ko-KR"/>
          </w:rPr>
          <w:t>.</w:t>
        </w:r>
      </w:ins>
    </w:p>
    <w:p w14:paraId="6FE050B5" w14:textId="097A261B" w:rsidR="00EE49B1" w:rsidRPr="00271D33" w:rsidRDefault="00EE49B1" w:rsidP="00EE49B1">
      <w:pPr>
        <w:pStyle w:val="B1"/>
        <w:rPr>
          <w:ins w:id="6748" w:author="S2-2007875" w:date="2020-10-27T17:56:00Z"/>
          <w:lang w:eastAsia="ko-KR"/>
        </w:rPr>
      </w:pPr>
      <w:ins w:id="6749" w:author="S2-2007879" w:date="2020-10-27T18:17:00Z">
        <w:r>
          <w:rPr>
            <w:lang w:eastAsia="ko-KR"/>
          </w:rPr>
          <w:t>-</w:t>
        </w:r>
        <w:r>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ins>
    </w:p>
    <w:p w14:paraId="4BBF00F4" w14:textId="77777777" w:rsidR="00080512" w:rsidRPr="00520DE9" w:rsidRDefault="00080512" w:rsidP="00EE49B1">
      <w:r w:rsidRPr="00520DE9">
        <w:br w:type="page"/>
      </w:r>
      <w:bookmarkStart w:id="6750" w:name="_Toc2086459"/>
      <w:bookmarkStart w:id="6751" w:name="_Toc43806245"/>
      <w:bookmarkStart w:id="6752" w:name="_Toc43806552"/>
      <w:bookmarkStart w:id="6753" w:name="_Toc50630907"/>
      <w:bookmarkStart w:id="6754" w:name="_Toc50631409"/>
      <w:r w:rsidRPr="00520DE9">
        <w:lastRenderedPageBreak/>
        <w:t xml:space="preserve">Annex </w:t>
      </w:r>
      <w:r w:rsidR="00520DE9" w:rsidRPr="00520DE9">
        <w:t>A</w:t>
      </w:r>
      <w:r w:rsidRPr="00520DE9">
        <w:t>:</w:t>
      </w:r>
      <w:r w:rsidRPr="00520DE9">
        <w:br/>
        <w:t>Change history</w:t>
      </w:r>
      <w:bookmarkEnd w:id="6750"/>
      <w:bookmarkEnd w:id="6751"/>
      <w:bookmarkEnd w:id="6752"/>
      <w:bookmarkEnd w:id="6753"/>
      <w:bookmarkEnd w:id="6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770EF6">
            <w:pPr>
              <w:pStyle w:val="TAH"/>
              <w:rPr>
                <w:sz w:val="16"/>
              </w:rPr>
            </w:pPr>
            <w:bookmarkStart w:id="6755" w:name="historyclause"/>
            <w:bookmarkEnd w:id="6755"/>
            <w:r w:rsidRPr="00520DE9">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bookmarkStart w:id="6756" w:name="_GoBack"/>
            <w:r w:rsidRPr="00520DE9">
              <w:rPr>
                <w:b/>
                <w:sz w:val="16"/>
              </w:rPr>
              <w:t>TDoc</w:t>
            </w:r>
            <w:bookmarkEnd w:id="6756"/>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宋体"/>
                <w:sz w:val="16"/>
                <w:szCs w:val="16"/>
                <w:lang w:eastAsia="zh-CN"/>
              </w:rPr>
            </w:pPr>
            <w:r w:rsidRPr="00730D0D">
              <w:rPr>
                <w:rFonts w:eastAsia="宋体"/>
                <w:sz w:val="16"/>
                <w:szCs w:val="16"/>
                <w:lang w:eastAsia="zh-CN"/>
              </w:rPr>
              <w:t>0.5.0</w:t>
            </w:r>
          </w:p>
        </w:tc>
      </w:tr>
      <w:tr w:rsidR="00F55B20" w:rsidRPr="006B0D02" w14:paraId="6BF9A7C6" w14:textId="77777777" w:rsidTr="001C39DE">
        <w:tc>
          <w:tcPr>
            <w:tcW w:w="800" w:type="dxa"/>
            <w:shd w:val="solid" w:color="FFFFFF" w:fill="auto"/>
          </w:tcPr>
          <w:p w14:paraId="0671CD48" w14:textId="225DDAA8" w:rsidR="00F55B20" w:rsidRPr="00730D0D" w:rsidRDefault="00F55B20" w:rsidP="00F55B20">
            <w:pPr>
              <w:pStyle w:val="TAC"/>
              <w:rPr>
                <w:sz w:val="16"/>
                <w:szCs w:val="16"/>
              </w:rPr>
            </w:pPr>
            <w:r w:rsidRPr="006D0120">
              <w:rPr>
                <w:color w:val="0000FF"/>
                <w:sz w:val="16"/>
                <w:szCs w:val="16"/>
                <w:lang w:val="en-US" w:eastAsia="ko-KR"/>
              </w:rPr>
              <w:t>2020-09</w:t>
            </w:r>
          </w:p>
        </w:tc>
        <w:tc>
          <w:tcPr>
            <w:tcW w:w="995" w:type="dxa"/>
            <w:shd w:val="solid" w:color="FFFFFF" w:fill="auto"/>
          </w:tcPr>
          <w:p w14:paraId="56DCED0A" w14:textId="059A2458" w:rsidR="00F55B20" w:rsidRPr="00730D0D" w:rsidRDefault="00F55B20" w:rsidP="00F55B20">
            <w:pPr>
              <w:pStyle w:val="TAC"/>
              <w:rPr>
                <w:sz w:val="16"/>
                <w:szCs w:val="16"/>
              </w:rPr>
            </w:pPr>
            <w:r>
              <w:rPr>
                <w:color w:val="0000FF"/>
                <w:sz w:val="16"/>
                <w:szCs w:val="16"/>
                <w:lang w:val="en-US" w:eastAsia="ko-KR"/>
              </w:rPr>
              <w:t>SP#89-E</w:t>
            </w:r>
          </w:p>
        </w:tc>
        <w:tc>
          <w:tcPr>
            <w:tcW w:w="1134" w:type="dxa"/>
            <w:shd w:val="solid" w:color="FFFFFF" w:fill="auto"/>
          </w:tcPr>
          <w:p w14:paraId="747E8713" w14:textId="0AC0A6A7" w:rsidR="00F55B20" w:rsidRPr="00520DE9" w:rsidRDefault="00F55B20" w:rsidP="00F55B20">
            <w:pPr>
              <w:pStyle w:val="TAC"/>
              <w:rPr>
                <w:sz w:val="16"/>
                <w:szCs w:val="16"/>
              </w:rPr>
            </w:pPr>
            <w:r>
              <w:rPr>
                <w:color w:val="0000FF"/>
                <w:sz w:val="16"/>
                <w:szCs w:val="16"/>
                <w:lang w:val="en-US" w:eastAsia="ko-KR"/>
              </w:rPr>
              <w:t>SP-200691</w:t>
            </w:r>
          </w:p>
        </w:tc>
        <w:tc>
          <w:tcPr>
            <w:tcW w:w="709" w:type="dxa"/>
            <w:shd w:val="solid" w:color="FFFFFF" w:fill="auto"/>
          </w:tcPr>
          <w:p w14:paraId="3510DA11" w14:textId="59EB80EC" w:rsidR="00F55B20" w:rsidRPr="00520DE9" w:rsidRDefault="00F55B20" w:rsidP="00F55B20">
            <w:pPr>
              <w:pStyle w:val="TAL"/>
              <w:rPr>
                <w:sz w:val="16"/>
                <w:szCs w:val="16"/>
              </w:rPr>
            </w:pPr>
            <w:r>
              <w:rPr>
                <w:color w:val="0000FF"/>
                <w:sz w:val="16"/>
                <w:szCs w:val="16"/>
                <w:lang w:val="en-US"/>
              </w:rPr>
              <w:t>-</w:t>
            </w:r>
          </w:p>
        </w:tc>
        <w:tc>
          <w:tcPr>
            <w:tcW w:w="425" w:type="dxa"/>
            <w:shd w:val="solid" w:color="FFFFFF" w:fill="auto"/>
          </w:tcPr>
          <w:p w14:paraId="628A82E2" w14:textId="3ABDB866" w:rsidR="00F55B20" w:rsidRPr="00520DE9" w:rsidRDefault="00F55B20" w:rsidP="00F55B20">
            <w:pPr>
              <w:pStyle w:val="TAR"/>
              <w:rPr>
                <w:sz w:val="16"/>
                <w:szCs w:val="16"/>
              </w:rPr>
            </w:pPr>
            <w:r>
              <w:rPr>
                <w:color w:val="0000FF"/>
                <w:sz w:val="16"/>
                <w:szCs w:val="16"/>
                <w:lang w:val="en-US"/>
              </w:rPr>
              <w:t>-</w:t>
            </w:r>
          </w:p>
        </w:tc>
        <w:tc>
          <w:tcPr>
            <w:tcW w:w="425" w:type="dxa"/>
            <w:shd w:val="solid" w:color="FFFFFF" w:fill="auto"/>
          </w:tcPr>
          <w:p w14:paraId="76CC0798" w14:textId="1B57F2A7" w:rsidR="00F55B20" w:rsidRPr="00520DE9" w:rsidRDefault="00F55B20" w:rsidP="00F55B20">
            <w:pPr>
              <w:pStyle w:val="TAC"/>
              <w:rPr>
                <w:sz w:val="16"/>
                <w:szCs w:val="16"/>
              </w:rPr>
            </w:pPr>
            <w:r>
              <w:rPr>
                <w:color w:val="0000FF"/>
                <w:sz w:val="16"/>
                <w:szCs w:val="16"/>
                <w:lang w:val="en-US"/>
              </w:rPr>
              <w:t>-</w:t>
            </w:r>
          </w:p>
        </w:tc>
        <w:tc>
          <w:tcPr>
            <w:tcW w:w="4443" w:type="dxa"/>
            <w:shd w:val="solid" w:color="FFFFFF" w:fill="auto"/>
          </w:tcPr>
          <w:p w14:paraId="0C4C36DA" w14:textId="1804C318" w:rsidR="00F55B20" w:rsidRPr="00730D0D" w:rsidRDefault="00F55B20" w:rsidP="00F55B20">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62E0FA92" w14:textId="09BD1BB5" w:rsidR="00F55B20" w:rsidRPr="00730D0D" w:rsidRDefault="00F55B20" w:rsidP="00F55B20">
            <w:pPr>
              <w:pStyle w:val="TAC"/>
              <w:rPr>
                <w:rFonts w:eastAsia="宋体"/>
                <w:sz w:val="16"/>
                <w:szCs w:val="16"/>
                <w:lang w:eastAsia="zh-CN"/>
              </w:rPr>
            </w:pPr>
            <w:r>
              <w:rPr>
                <w:color w:val="0000FF"/>
                <w:sz w:val="16"/>
                <w:szCs w:val="16"/>
                <w:lang w:val="en-US"/>
              </w:rPr>
              <w:t>1.0.0</w:t>
            </w:r>
          </w:p>
        </w:tc>
      </w:tr>
      <w:tr w:rsidR="00C959AB" w:rsidRPr="006B0D02" w14:paraId="594966B6" w14:textId="77777777" w:rsidTr="003641DD">
        <w:trPr>
          <w:ins w:id="6757" w:author="Rapporteur" w:date="2020-10-28T16:05:00Z"/>
        </w:trPr>
        <w:tc>
          <w:tcPr>
            <w:tcW w:w="800" w:type="dxa"/>
            <w:shd w:val="solid" w:color="FFFFFF" w:fill="auto"/>
          </w:tcPr>
          <w:p w14:paraId="109643B7" w14:textId="77777777" w:rsidR="00C959AB" w:rsidRPr="006D0120" w:rsidRDefault="00C959AB" w:rsidP="003641DD">
            <w:pPr>
              <w:pStyle w:val="TAC"/>
              <w:rPr>
                <w:ins w:id="6758" w:author="Rapporteur" w:date="2020-10-28T16:05:00Z"/>
                <w:color w:val="0000FF"/>
                <w:sz w:val="16"/>
                <w:szCs w:val="16"/>
                <w:lang w:val="en-US" w:eastAsia="ko-KR"/>
              </w:rPr>
            </w:pPr>
            <w:ins w:id="6759" w:author="Rapporteur" w:date="2020-10-28T16:05:00Z">
              <w:r w:rsidRPr="00730D0D">
                <w:rPr>
                  <w:sz w:val="16"/>
                  <w:szCs w:val="16"/>
                </w:rPr>
                <w:t>2020-</w:t>
              </w:r>
              <w:r>
                <w:rPr>
                  <w:sz w:val="16"/>
                  <w:szCs w:val="16"/>
                </w:rPr>
                <w:t>10</w:t>
              </w:r>
            </w:ins>
          </w:p>
        </w:tc>
        <w:tc>
          <w:tcPr>
            <w:tcW w:w="995" w:type="dxa"/>
            <w:shd w:val="solid" w:color="FFFFFF" w:fill="auto"/>
          </w:tcPr>
          <w:p w14:paraId="6FB06B0A" w14:textId="77777777" w:rsidR="00C959AB" w:rsidRDefault="00C959AB" w:rsidP="003641DD">
            <w:pPr>
              <w:pStyle w:val="TAC"/>
              <w:rPr>
                <w:ins w:id="6760" w:author="Rapporteur" w:date="2020-10-28T16:05:00Z"/>
                <w:color w:val="0000FF"/>
                <w:sz w:val="16"/>
                <w:szCs w:val="16"/>
                <w:lang w:val="en-US" w:eastAsia="ko-KR"/>
              </w:rPr>
            </w:pPr>
            <w:ins w:id="6761" w:author="Rapporteur" w:date="2020-10-28T16:05:00Z">
              <w:r w:rsidRPr="00730D0D">
                <w:rPr>
                  <w:sz w:val="16"/>
                  <w:szCs w:val="16"/>
                </w:rPr>
                <w:t>SA2#14</w:t>
              </w:r>
              <w:r>
                <w:rPr>
                  <w:sz w:val="16"/>
                  <w:szCs w:val="16"/>
                </w:rPr>
                <w:t>1</w:t>
              </w:r>
              <w:r w:rsidRPr="00730D0D">
                <w:rPr>
                  <w:sz w:val="16"/>
                  <w:szCs w:val="16"/>
                </w:rPr>
                <w:t>e</w:t>
              </w:r>
            </w:ins>
          </w:p>
        </w:tc>
        <w:tc>
          <w:tcPr>
            <w:tcW w:w="1134" w:type="dxa"/>
            <w:shd w:val="solid" w:color="FFFFFF" w:fill="auto"/>
          </w:tcPr>
          <w:p w14:paraId="5E075B3D" w14:textId="77777777" w:rsidR="00C959AB" w:rsidRDefault="00C959AB" w:rsidP="003641DD">
            <w:pPr>
              <w:pStyle w:val="TAC"/>
              <w:rPr>
                <w:ins w:id="6762" w:author="Rapporteur" w:date="2020-10-28T16:05:00Z"/>
                <w:color w:val="0000FF"/>
                <w:sz w:val="16"/>
                <w:szCs w:val="16"/>
                <w:lang w:val="en-US" w:eastAsia="ko-KR"/>
              </w:rPr>
            </w:pPr>
          </w:p>
        </w:tc>
        <w:tc>
          <w:tcPr>
            <w:tcW w:w="709" w:type="dxa"/>
            <w:shd w:val="solid" w:color="FFFFFF" w:fill="auto"/>
          </w:tcPr>
          <w:p w14:paraId="5B440FB2" w14:textId="77777777" w:rsidR="00C959AB" w:rsidRDefault="00C959AB" w:rsidP="003641DD">
            <w:pPr>
              <w:pStyle w:val="TAL"/>
              <w:rPr>
                <w:ins w:id="6763" w:author="Rapporteur" w:date="2020-10-28T16:05:00Z"/>
                <w:color w:val="0000FF"/>
                <w:sz w:val="16"/>
                <w:szCs w:val="16"/>
                <w:lang w:val="en-US"/>
              </w:rPr>
            </w:pPr>
          </w:p>
        </w:tc>
        <w:tc>
          <w:tcPr>
            <w:tcW w:w="425" w:type="dxa"/>
            <w:shd w:val="solid" w:color="FFFFFF" w:fill="auto"/>
          </w:tcPr>
          <w:p w14:paraId="5D1B0604" w14:textId="77777777" w:rsidR="00C959AB" w:rsidRDefault="00C959AB" w:rsidP="003641DD">
            <w:pPr>
              <w:pStyle w:val="TAR"/>
              <w:rPr>
                <w:ins w:id="6764" w:author="Rapporteur" w:date="2020-10-28T16:05:00Z"/>
                <w:color w:val="0000FF"/>
                <w:sz w:val="16"/>
                <w:szCs w:val="16"/>
                <w:lang w:val="en-US"/>
              </w:rPr>
            </w:pPr>
          </w:p>
        </w:tc>
        <w:tc>
          <w:tcPr>
            <w:tcW w:w="425" w:type="dxa"/>
            <w:shd w:val="solid" w:color="FFFFFF" w:fill="auto"/>
          </w:tcPr>
          <w:p w14:paraId="70C2A5EF" w14:textId="77777777" w:rsidR="00C959AB" w:rsidRDefault="00C959AB" w:rsidP="003641DD">
            <w:pPr>
              <w:pStyle w:val="TAC"/>
              <w:rPr>
                <w:ins w:id="6765" w:author="Rapporteur" w:date="2020-10-28T16:05:00Z"/>
                <w:color w:val="0000FF"/>
                <w:sz w:val="16"/>
                <w:szCs w:val="16"/>
                <w:lang w:val="en-US"/>
              </w:rPr>
            </w:pPr>
          </w:p>
        </w:tc>
        <w:tc>
          <w:tcPr>
            <w:tcW w:w="4443" w:type="dxa"/>
            <w:shd w:val="solid" w:color="FFFFFF" w:fill="auto"/>
          </w:tcPr>
          <w:p w14:paraId="7664C3E6" w14:textId="77777777" w:rsidR="00C959AB" w:rsidRDefault="00C959AB" w:rsidP="003641DD">
            <w:pPr>
              <w:pStyle w:val="TAL"/>
              <w:rPr>
                <w:ins w:id="6766" w:author="Rapporteur" w:date="2020-10-28T16:05:00Z"/>
                <w:color w:val="0000FF"/>
                <w:sz w:val="16"/>
                <w:szCs w:val="16"/>
                <w:lang w:val="en-US" w:eastAsia="zh-CN"/>
              </w:rPr>
            </w:pPr>
            <w:ins w:id="6767" w:author="Rapporteur" w:date="2020-10-28T16:05:00Z">
              <w:r w:rsidRPr="00730D0D">
                <w:rPr>
                  <w:sz w:val="16"/>
                  <w:szCs w:val="16"/>
                </w:rPr>
                <w:t>Incorporate approved P-CR: S2-200</w:t>
              </w:r>
              <w:r>
                <w:rPr>
                  <w:sz w:val="16"/>
                  <w:szCs w:val="16"/>
                </w:rPr>
                <w:t>7855</w:t>
              </w:r>
              <w:r>
                <w:rPr>
                  <w:rFonts w:hint="eastAsia"/>
                  <w:sz w:val="16"/>
                  <w:szCs w:val="16"/>
                  <w:lang w:eastAsia="zh-CN"/>
                </w:rPr>
                <w:t>,</w:t>
              </w:r>
              <w:r>
                <w:rPr>
                  <w:sz w:val="16"/>
                  <w:szCs w:val="16"/>
                  <w:lang w:eastAsia="zh-CN"/>
                </w:rPr>
                <w:t xml:space="preserve"> S2-2007856, S2-2007857, S2-2007858, S2-2007859, S2-2007921, S2-2007860, S2-2007861, S2-2007862, S2-2007863, S2-2007864, S2-2007865, S2-2007866, S2-2007361, S2-2007010, S2-2006927,</w:t>
              </w:r>
              <w:r>
                <w:t xml:space="preserve"> </w:t>
              </w:r>
              <w:r w:rsidRPr="00251B2E">
                <w:rPr>
                  <w:sz w:val="16"/>
                  <w:szCs w:val="16"/>
                  <w:lang w:eastAsia="zh-CN"/>
                </w:rPr>
                <w:t>S2-2007922</w:t>
              </w:r>
              <w:r>
                <w:rPr>
                  <w:sz w:val="16"/>
                  <w:szCs w:val="16"/>
                  <w:lang w:eastAsia="zh-CN"/>
                </w:rPr>
                <w:t>,</w:t>
              </w:r>
              <w:r>
                <w:t xml:space="preserve"> </w:t>
              </w:r>
              <w:r w:rsidRPr="00251B2E">
                <w:rPr>
                  <w:sz w:val="16"/>
                  <w:szCs w:val="16"/>
                  <w:lang w:eastAsia="zh-CN"/>
                </w:rPr>
                <w:t>S2-2007</w:t>
              </w:r>
              <w:r>
                <w:rPr>
                  <w:sz w:val="16"/>
                  <w:szCs w:val="16"/>
                  <w:lang w:eastAsia="zh-CN"/>
                </w:rPr>
                <w:t>867,</w:t>
              </w:r>
              <w:r>
                <w:t xml:space="preserve"> </w:t>
              </w:r>
              <w:r w:rsidRPr="00251B2E">
                <w:rPr>
                  <w:sz w:val="16"/>
                  <w:szCs w:val="16"/>
                  <w:lang w:eastAsia="zh-CN"/>
                </w:rPr>
                <w:t>S2-2007</w:t>
              </w:r>
              <w:r>
                <w:rPr>
                  <w:sz w:val="16"/>
                  <w:szCs w:val="16"/>
                  <w:lang w:eastAsia="zh-CN"/>
                </w:rPr>
                <w:t>868,</w:t>
              </w:r>
              <w:r>
                <w:t xml:space="preserve"> </w:t>
              </w:r>
              <w:r w:rsidRPr="00251B2E">
                <w:rPr>
                  <w:sz w:val="16"/>
                  <w:szCs w:val="16"/>
                  <w:lang w:eastAsia="zh-CN"/>
                </w:rPr>
                <w:t>S2-2007</w:t>
              </w:r>
              <w:r>
                <w:rPr>
                  <w:sz w:val="16"/>
                  <w:szCs w:val="16"/>
                  <w:lang w:eastAsia="zh-CN"/>
                </w:rPr>
                <w:t>131,</w:t>
              </w:r>
              <w:r>
                <w:t xml:space="preserve"> </w:t>
              </w:r>
              <w:r w:rsidRPr="00251B2E">
                <w:rPr>
                  <w:sz w:val="16"/>
                  <w:szCs w:val="16"/>
                  <w:lang w:eastAsia="zh-CN"/>
                </w:rPr>
                <w:t>S2-2007</w:t>
              </w:r>
              <w:r>
                <w:rPr>
                  <w:sz w:val="16"/>
                  <w:szCs w:val="16"/>
                  <w:lang w:eastAsia="zh-CN"/>
                </w:rPr>
                <w:t>869,</w:t>
              </w:r>
              <w:r>
                <w:t xml:space="preserve"> </w:t>
              </w:r>
              <w:r w:rsidRPr="00251B2E">
                <w:rPr>
                  <w:sz w:val="16"/>
                  <w:szCs w:val="16"/>
                  <w:lang w:eastAsia="zh-CN"/>
                </w:rPr>
                <w:t>S2-2007</w:t>
              </w:r>
              <w:r>
                <w:rPr>
                  <w:sz w:val="16"/>
                  <w:szCs w:val="16"/>
                  <w:lang w:eastAsia="zh-CN"/>
                </w:rPr>
                <w:t>870,</w:t>
              </w:r>
              <w:r>
                <w:t xml:space="preserve"> </w:t>
              </w:r>
              <w:r w:rsidRPr="00251B2E">
                <w:rPr>
                  <w:sz w:val="16"/>
                  <w:szCs w:val="16"/>
                  <w:lang w:eastAsia="zh-CN"/>
                </w:rPr>
                <w:t>S2-2007</w:t>
              </w:r>
              <w:r>
                <w:rPr>
                  <w:sz w:val="16"/>
                  <w:szCs w:val="16"/>
                  <w:lang w:eastAsia="zh-CN"/>
                </w:rPr>
                <w:t>871,</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923,</w:t>
              </w:r>
              <w:r>
                <w:t xml:space="preserve"> </w:t>
              </w:r>
              <w:r w:rsidRPr="00251B2E">
                <w:rPr>
                  <w:sz w:val="16"/>
                  <w:szCs w:val="16"/>
                  <w:lang w:eastAsia="zh-CN"/>
                </w:rPr>
                <w:t>S2-2007</w:t>
              </w:r>
              <w:r>
                <w:rPr>
                  <w:sz w:val="16"/>
                  <w:szCs w:val="16"/>
                  <w:lang w:eastAsia="zh-CN"/>
                </w:rPr>
                <w:t>924,</w:t>
              </w:r>
              <w:r>
                <w:t xml:space="preserve"> </w:t>
              </w:r>
              <w:r w:rsidRPr="00251B2E">
                <w:rPr>
                  <w:sz w:val="16"/>
                  <w:szCs w:val="16"/>
                  <w:lang w:eastAsia="zh-CN"/>
                </w:rPr>
                <w:t>S2-2007</w:t>
              </w:r>
              <w:r>
                <w:rPr>
                  <w:sz w:val="16"/>
                  <w:szCs w:val="16"/>
                  <w:lang w:eastAsia="zh-CN"/>
                </w:rPr>
                <w:t>925,</w:t>
              </w:r>
              <w:r>
                <w:t xml:space="preserve"> </w:t>
              </w:r>
              <w:r w:rsidRPr="00251B2E">
                <w:rPr>
                  <w:sz w:val="16"/>
                  <w:szCs w:val="16"/>
                  <w:lang w:eastAsia="zh-CN"/>
                </w:rPr>
                <w:t>S2-2007</w:t>
              </w:r>
              <w:r>
                <w:rPr>
                  <w:sz w:val="16"/>
                  <w:szCs w:val="16"/>
                  <w:lang w:eastAsia="zh-CN"/>
                </w:rPr>
                <w:t>874,</w:t>
              </w:r>
              <w:r>
                <w:t xml:space="preserve"> </w:t>
              </w:r>
              <w:r w:rsidRPr="00251B2E">
                <w:rPr>
                  <w:sz w:val="16"/>
                  <w:szCs w:val="16"/>
                  <w:lang w:eastAsia="zh-CN"/>
                </w:rPr>
                <w:t>S2-2007</w:t>
              </w:r>
              <w:r>
                <w:rPr>
                  <w:sz w:val="16"/>
                  <w:szCs w:val="16"/>
                  <w:lang w:eastAsia="zh-CN"/>
                </w:rPr>
                <w:t>875,</w:t>
              </w:r>
              <w:r>
                <w:t xml:space="preserve"> </w:t>
              </w:r>
              <w:r w:rsidRPr="00251B2E">
                <w:rPr>
                  <w:sz w:val="16"/>
                  <w:szCs w:val="16"/>
                  <w:lang w:eastAsia="zh-CN"/>
                </w:rPr>
                <w:t>S2-200</w:t>
              </w:r>
              <w:r>
                <w:rPr>
                  <w:sz w:val="16"/>
                  <w:szCs w:val="16"/>
                  <w:lang w:eastAsia="zh-CN"/>
                </w:rPr>
                <w:t>7769,</w:t>
              </w:r>
              <w:r>
                <w:t xml:space="preserve"> </w:t>
              </w:r>
              <w:r w:rsidRPr="00251B2E">
                <w:rPr>
                  <w:sz w:val="16"/>
                  <w:szCs w:val="16"/>
                  <w:lang w:eastAsia="zh-CN"/>
                </w:rPr>
                <w:t>S2-200</w:t>
              </w:r>
              <w:r>
                <w:rPr>
                  <w:sz w:val="16"/>
                  <w:szCs w:val="16"/>
                  <w:lang w:eastAsia="zh-CN"/>
                </w:rPr>
                <w:t>7876,</w:t>
              </w:r>
              <w:r>
                <w:t xml:space="preserve"> </w:t>
              </w:r>
              <w:r w:rsidRPr="00251B2E">
                <w:rPr>
                  <w:sz w:val="16"/>
                  <w:szCs w:val="16"/>
                  <w:lang w:eastAsia="zh-CN"/>
                </w:rPr>
                <w:t>S2-200</w:t>
              </w:r>
              <w:r>
                <w:rPr>
                  <w:sz w:val="16"/>
                  <w:szCs w:val="16"/>
                  <w:lang w:eastAsia="zh-CN"/>
                </w:rPr>
                <w:t>7877,</w:t>
              </w:r>
              <w:r>
                <w:t xml:space="preserve"> </w:t>
              </w:r>
              <w:r w:rsidRPr="00251B2E">
                <w:rPr>
                  <w:sz w:val="16"/>
                  <w:szCs w:val="16"/>
                  <w:lang w:eastAsia="zh-CN"/>
                </w:rPr>
                <w:t>S2-200</w:t>
              </w:r>
              <w:r>
                <w:rPr>
                  <w:sz w:val="16"/>
                  <w:szCs w:val="16"/>
                  <w:lang w:eastAsia="zh-CN"/>
                </w:rPr>
                <w:t>7878,</w:t>
              </w:r>
              <w:r>
                <w:t xml:space="preserve"> </w:t>
              </w:r>
              <w:r w:rsidRPr="00251B2E">
                <w:rPr>
                  <w:sz w:val="16"/>
                  <w:szCs w:val="16"/>
                  <w:lang w:eastAsia="zh-CN"/>
                </w:rPr>
                <w:t>S2-200</w:t>
              </w:r>
              <w:r>
                <w:rPr>
                  <w:sz w:val="16"/>
                  <w:szCs w:val="16"/>
                  <w:lang w:eastAsia="zh-CN"/>
                </w:rPr>
                <w:t>7879</w:t>
              </w:r>
            </w:ins>
          </w:p>
        </w:tc>
        <w:tc>
          <w:tcPr>
            <w:tcW w:w="708" w:type="dxa"/>
            <w:shd w:val="solid" w:color="FFFFFF" w:fill="auto"/>
          </w:tcPr>
          <w:p w14:paraId="12BC34FC" w14:textId="77777777" w:rsidR="00C959AB" w:rsidRDefault="00C959AB" w:rsidP="003641DD">
            <w:pPr>
              <w:pStyle w:val="TAC"/>
              <w:rPr>
                <w:ins w:id="6768" w:author="Rapporteur" w:date="2020-10-28T16:05:00Z"/>
                <w:color w:val="0000FF"/>
                <w:sz w:val="16"/>
                <w:szCs w:val="16"/>
                <w:lang w:val="en-US"/>
              </w:rPr>
            </w:pPr>
            <w:ins w:id="6769" w:author="Rapporteur" w:date="2020-10-28T16:05:00Z">
              <w:r>
                <w:rPr>
                  <w:rFonts w:eastAsia="宋体"/>
                  <w:sz w:val="16"/>
                  <w:szCs w:val="16"/>
                  <w:lang w:eastAsia="zh-CN"/>
                </w:rPr>
                <w:t>1.1</w:t>
              </w:r>
              <w:r w:rsidRPr="00730D0D">
                <w:rPr>
                  <w:rFonts w:eastAsia="宋体"/>
                  <w:sz w:val="16"/>
                  <w:szCs w:val="16"/>
                  <w:lang w:eastAsia="zh-CN"/>
                </w:rPr>
                <w:t>.0</w:t>
              </w:r>
            </w:ins>
          </w:p>
        </w:tc>
      </w:tr>
    </w:tbl>
    <w:p w14:paraId="7E267CBD" w14:textId="19CD974D" w:rsidR="00080512" w:rsidRDefault="00080512"/>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40" w:author="Rapporteur" w:date="2020-10-27T15:21:00Z" w:initials="HW">
    <w:p w14:paraId="64B691C0" w14:textId="1C75A6B0" w:rsidR="0083257F" w:rsidRPr="00E150C0" w:rsidRDefault="0083257F">
      <w:pPr>
        <w:pStyle w:val="CommentText"/>
        <w:rPr>
          <w:rFonts w:eastAsia="Yu Mincho"/>
          <w:lang w:eastAsia="zh-CN"/>
        </w:rPr>
      </w:pPr>
      <w:r>
        <w:rPr>
          <w:rStyle w:val="CommentReference"/>
        </w:rPr>
        <w:annotationRef/>
      </w:r>
      <w:r>
        <w:t>Conflict</w:t>
      </w:r>
      <w:r>
        <w:rPr>
          <w:lang w:eastAsia="zh-CN"/>
        </w:rPr>
        <w:t>s changes on step 8-9 in S2-2007010 and S2-2007361. Removed step 8-9 according to S2-2007010</w:t>
      </w:r>
    </w:p>
  </w:comment>
  <w:comment w:id="6232" w:author="S2-2007864" w:date="2020-10-27T12:22:00Z" w:initials="HW">
    <w:p w14:paraId="4E7B9B20" w14:textId="4131DB82" w:rsidR="0083257F" w:rsidRDefault="0083257F">
      <w:pPr>
        <w:pStyle w:val="CommentText"/>
      </w:pPr>
      <w:r>
        <w:rPr>
          <w:rStyle w:val="CommentReference"/>
        </w:rPr>
        <w:annotationRef/>
      </w:r>
      <w:r>
        <w:rPr>
          <w:rFonts w:hint="eastAsia"/>
          <w:lang w:eastAsia="zh-CN"/>
        </w:rPr>
        <w:t>P</w:t>
      </w:r>
      <w:r>
        <w:rPr>
          <w:lang w:eastAsia="zh-CN"/>
        </w:rPr>
        <w:t>otentail confliction between S2-2007864 and S2-2007856</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B691C0" w15:done="0"/>
  <w15:commentEx w15:paraId="4E7B9B2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4A7AE" w14:textId="77777777" w:rsidR="001977B2" w:rsidRDefault="001977B2">
      <w:r>
        <w:separator/>
      </w:r>
    </w:p>
  </w:endnote>
  <w:endnote w:type="continuationSeparator" w:id="0">
    <w:p w14:paraId="04B462E2" w14:textId="77777777" w:rsidR="001977B2" w:rsidRDefault="001977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83257F" w:rsidRDefault="0083257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11AE74" w14:textId="77777777" w:rsidR="001977B2" w:rsidRDefault="001977B2">
      <w:r>
        <w:separator/>
      </w:r>
    </w:p>
  </w:footnote>
  <w:footnote w:type="continuationSeparator" w:id="0">
    <w:p w14:paraId="78E922A6" w14:textId="77777777" w:rsidR="001977B2" w:rsidRDefault="001977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17CFE564" w:rsidR="0083257F" w:rsidRDefault="008325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2DAC">
      <w:rPr>
        <w:rFonts w:ascii="Arial" w:hAnsi="Arial" w:cs="Arial"/>
        <w:b/>
        <w:noProof/>
        <w:sz w:val="18"/>
        <w:szCs w:val="18"/>
      </w:rPr>
      <w:t>3GPP TR 23.748 V1.01.0 (2020-0910)</w:t>
    </w:r>
    <w:r>
      <w:rPr>
        <w:rFonts w:ascii="Arial" w:hAnsi="Arial" w:cs="Arial"/>
        <w:b/>
        <w:sz w:val="18"/>
        <w:szCs w:val="18"/>
      </w:rPr>
      <w:fldChar w:fldCharType="end"/>
    </w:r>
  </w:p>
  <w:p w14:paraId="6336BA76" w14:textId="77777777" w:rsidR="0083257F" w:rsidRDefault="008325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2DAC">
      <w:rPr>
        <w:rFonts w:ascii="Arial" w:hAnsi="Arial" w:cs="Arial"/>
        <w:b/>
        <w:noProof/>
        <w:sz w:val="18"/>
        <w:szCs w:val="18"/>
      </w:rPr>
      <w:t>256</w:t>
    </w:r>
    <w:r>
      <w:rPr>
        <w:rFonts w:ascii="Arial" w:hAnsi="Arial" w:cs="Arial"/>
        <w:b/>
        <w:sz w:val="18"/>
        <w:szCs w:val="18"/>
      </w:rPr>
      <w:fldChar w:fldCharType="end"/>
    </w:r>
  </w:p>
  <w:p w14:paraId="459C22CC" w14:textId="1A6BC5E8" w:rsidR="0083257F" w:rsidRDefault="008325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2DAC">
      <w:rPr>
        <w:rFonts w:ascii="Arial" w:hAnsi="Arial" w:cs="Arial"/>
        <w:b/>
        <w:noProof/>
        <w:sz w:val="18"/>
        <w:szCs w:val="18"/>
      </w:rPr>
      <w:t>Release 17</w:t>
    </w:r>
    <w:r>
      <w:rPr>
        <w:rFonts w:ascii="Arial" w:hAnsi="Arial" w:cs="Arial"/>
        <w:b/>
        <w:sz w:val="18"/>
        <w:szCs w:val="18"/>
      </w:rPr>
      <w:fldChar w:fldCharType="end"/>
    </w:r>
  </w:p>
  <w:p w14:paraId="11EFD576" w14:textId="77777777" w:rsidR="0083257F" w:rsidRDefault="008325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7856">
    <w15:presenceInfo w15:providerId="None" w15:userId="S2-2007856"/>
  </w15:person>
  <w15:person w15:author="S2-2007855">
    <w15:presenceInfo w15:providerId="None" w15:userId="S2-2007855"/>
  </w15:person>
  <w15:person w15:author="S2-2007877">
    <w15:presenceInfo w15:providerId="None" w15:userId="S2-2007877"/>
  </w15:person>
  <w15:person w15:author="S2-2007857">
    <w15:presenceInfo w15:providerId="None" w15:userId="S2-2007857"/>
  </w15:person>
  <w15:person w15:author="S2-2007858">
    <w15:presenceInfo w15:providerId="None" w15:userId="S2-2007858"/>
  </w15:person>
  <w15:person w15:author="S2-2007556">
    <w15:presenceInfo w15:providerId="None" w15:userId="S2-2007556"/>
  </w15:person>
  <w15:person w15:author="S2-2007859">
    <w15:presenceInfo w15:providerId="None" w15:userId="S2-2007859"/>
  </w15:person>
  <w15:person w15:author="S2-2007860">
    <w15:presenceInfo w15:providerId="None" w15:userId="S2-2007860"/>
  </w15:person>
  <w15:person w15:author="S2-2007921">
    <w15:presenceInfo w15:providerId="None" w15:userId="S2-2007921"/>
  </w15:person>
  <w15:person w15:author="S2-2007361">
    <w15:presenceInfo w15:providerId="None" w15:userId="S2-2007361"/>
  </w15:person>
  <w15:person w15:author="S2-2007010">
    <w15:presenceInfo w15:providerId="None" w15:userId="S2-2007010"/>
  </w15:person>
  <w15:person w15:author="S2-2006927">
    <w15:presenceInfo w15:providerId="None" w15:userId="S2-2006927"/>
  </w15:person>
  <w15:person w15:author="S2-2007922">
    <w15:presenceInfo w15:providerId="None" w15:userId="S2-2007922"/>
  </w15:person>
  <w15:person w15:author="S2-2007867">
    <w15:presenceInfo w15:providerId="None" w15:userId="S2-2007867"/>
  </w15:person>
  <w15:person w15:author="S2-2007769">
    <w15:presenceInfo w15:providerId="None" w15:userId="S2-2007769"/>
  </w15:person>
  <w15:person w15:author="S2-2007876">
    <w15:presenceInfo w15:providerId="None" w15:userId="S2-2007876"/>
  </w15:person>
  <w15:person w15:author="S2-2007878">
    <w15:presenceInfo w15:providerId="None" w15:userId="S2-2007878"/>
  </w15:person>
  <w15:person w15:author="S2-2007131">
    <w15:presenceInfo w15:providerId="None" w15:userId="S2-2007131"/>
  </w15:person>
  <w15:person w15:author="S2-2007869">
    <w15:presenceInfo w15:providerId="None" w15:userId="S2-2007869"/>
  </w15:person>
  <w15:person w15:author="S2-2007924">
    <w15:presenceInfo w15:providerId="None" w15:userId="S2-2007924"/>
  </w15:person>
  <w15:person w15:author="S2-2007866">
    <w15:presenceInfo w15:providerId="None" w15:userId="S2-2007866"/>
  </w15:person>
  <w15:person w15:author="S2-2007863">
    <w15:presenceInfo w15:providerId="None" w15:userId="S2-2007863"/>
  </w15:person>
  <w15:person w15:author="S2-2007861">
    <w15:presenceInfo w15:providerId="None" w15:userId="S2-2007861"/>
  </w15:person>
  <w15:person w15:author="S2-2007864">
    <w15:presenceInfo w15:providerId="None" w15:userId="S2-2007864"/>
  </w15:person>
  <w15:person w15:author="S2-2007865">
    <w15:presenceInfo w15:providerId="None" w15:userId="S2-2007865"/>
  </w15:person>
  <w15:person w15:author="S2-2007870">
    <w15:presenceInfo w15:providerId="None" w15:userId="S2-2007870"/>
  </w15:person>
  <w15:person w15:author="S2-2007923">
    <w15:presenceInfo w15:providerId="None" w15:userId="S2-2007923"/>
  </w15:person>
  <w15:person w15:author="S2-2007925">
    <w15:presenceInfo w15:providerId="None" w15:userId="S2-2007925"/>
  </w15:person>
  <w15:person w15:author="S2-2007873">
    <w15:presenceInfo w15:providerId="None" w15:userId="S2-2007873"/>
  </w15:person>
  <w15:person w15:author="S2-2007874">
    <w15:presenceInfo w15:providerId="None" w15:userId="S2-2007874"/>
  </w15:person>
  <w15:person w15:author="S2-2007875">
    <w15:presenceInfo w15:providerId="None" w15:userId="S2-2007875"/>
  </w15:person>
  <w15:person w15:author="S2-2007871">
    <w15:presenceInfo w15:providerId="None" w15:userId="S2-2007871"/>
  </w15:person>
  <w15:person w15:author="S2-2007879">
    <w15:presenceInfo w15:providerId="None" w15:userId="S2-2007879"/>
  </w15:person>
  <w15:person w15:author="S2-2007862">
    <w15:presenceInfo w15:providerId="None" w15:userId="S2-20078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260C7"/>
    <w:rsid w:val="00033397"/>
    <w:rsid w:val="00040095"/>
    <w:rsid w:val="00044656"/>
    <w:rsid w:val="00051834"/>
    <w:rsid w:val="00054A22"/>
    <w:rsid w:val="00062023"/>
    <w:rsid w:val="000655A6"/>
    <w:rsid w:val="00080512"/>
    <w:rsid w:val="000917F8"/>
    <w:rsid w:val="000A6226"/>
    <w:rsid w:val="000A677C"/>
    <w:rsid w:val="000A7AA2"/>
    <w:rsid w:val="000C47C3"/>
    <w:rsid w:val="000D58AB"/>
    <w:rsid w:val="000F3FC5"/>
    <w:rsid w:val="00133525"/>
    <w:rsid w:val="0013537D"/>
    <w:rsid w:val="0014415C"/>
    <w:rsid w:val="00153013"/>
    <w:rsid w:val="00156801"/>
    <w:rsid w:val="00157D92"/>
    <w:rsid w:val="001762FA"/>
    <w:rsid w:val="00185083"/>
    <w:rsid w:val="00195371"/>
    <w:rsid w:val="00196CA9"/>
    <w:rsid w:val="001977B2"/>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B6339"/>
    <w:rsid w:val="002B6967"/>
    <w:rsid w:val="002C6B55"/>
    <w:rsid w:val="002D2CB9"/>
    <w:rsid w:val="002E00EE"/>
    <w:rsid w:val="00300BBB"/>
    <w:rsid w:val="003103EA"/>
    <w:rsid w:val="003172DC"/>
    <w:rsid w:val="00342E82"/>
    <w:rsid w:val="0035462D"/>
    <w:rsid w:val="00355D16"/>
    <w:rsid w:val="003765B8"/>
    <w:rsid w:val="00394213"/>
    <w:rsid w:val="003B396E"/>
    <w:rsid w:val="003B4AEA"/>
    <w:rsid w:val="003C107A"/>
    <w:rsid w:val="003C3971"/>
    <w:rsid w:val="003F047E"/>
    <w:rsid w:val="004174B9"/>
    <w:rsid w:val="00423334"/>
    <w:rsid w:val="00430162"/>
    <w:rsid w:val="004345EC"/>
    <w:rsid w:val="00465515"/>
    <w:rsid w:val="0047033A"/>
    <w:rsid w:val="004959C2"/>
    <w:rsid w:val="004973C7"/>
    <w:rsid w:val="004A63C7"/>
    <w:rsid w:val="004A6863"/>
    <w:rsid w:val="004B5859"/>
    <w:rsid w:val="004C1DA0"/>
    <w:rsid w:val="004D3103"/>
    <w:rsid w:val="004D3578"/>
    <w:rsid w:val="004E213A"/>
    <w:rsid w:val="004F0988"/>
    <w:rsid w:val="004F3340"/>
    <w:rsid w:val="004F422A"/>
    <w:rsid w:val="00503F8F"/>
    <w:rsid w:val="00520DE9"/>
    <w:rsid w:val="0053388B"/>
    <w:rsid w:val="00535773"/>
    <w:rsid w:val="00543E6C"/>
    <w:rsid w:val="00565087"/>
    <w:rsid w:val="005871CD"/>
    <w:rsid w:val="00597B11"/>
    <w:rsid w:val="005A4E90"/>
    <w:rsid w:val="005D2E01"/>
    <w:rsid w:val="005D5265"/>
    <w:rsid w:val="005D7526"/>
    <w:rsid w:val="005E4BB2"/>
    <w:rsid w:val="005F0555"/>
    <w:rsid w:val="00602AEA"/>
    <w:rsid w:val="00614FDF"/>
    <w:rsid w:val="0063543D"/>
    <w:rsid w:val="00647114"/>
    <w:rsid w:val="00654D8C"/>
    <w:rsid w:val="0068434E"/>
    <w:rsid w:val="006A0980"/>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0EF6"/>
    <w:rsid w:val="00774DA4"/>
    <w:rsid w:val="00781F0F"/>
    <w:rsid w:val="00787AAB"/>
    <w:rsid w:val="007B600E"/>
    <w:rsid w:val="007B6387"/>
    <w:rsid w:val="007D31A2"/>
    <w:rsid w:val="007D514F"/>
    <w:rsid w:val="007D67C1"/>
    <w:rsid w:val="007F0F4A"/>
    <w:rsid w:val="007F6D77"/>
    <w:rsid w:val="008028A4"/>
    <w:rsid w:val="00812E55"/>
    <w:rsid w:val="008234AB"/>
    <w:rsid w:val="00830747"/>
    <w:rsid w:val="0083257F"/>
    <w:rsid w:val="008575E4"/>
    <w:rsid w:val="008768CA"/>
    <w:rsid w:val="008B6D74"/>
    <w:rsid w:val="008C384C"/>
    <w:rsid w:val="0090271F"/>
    <w:rsid w:val="00902E23"/>
    <w:rsid w:val="00903A8E"/>
    <w:rsid w:val="00910B1D"/>
    <w:rsid w:val="009114D7"/>
    <w:rsid w:val="0091348E"/>
    <w:rsid w:val="00914CE1"/>
    <w:rsid w:val="00917CCB"/>
    <w:rsid w:val="00942EC2"/>
    <w:rsid w:val="00951113"/>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B34E0"/>
    <w:rsid w:val="00AC2DAC"/>
    <w:rsid w:val="00AC6AD5"/>
    <w:rsid w:val="00AC6BC6"/>
    <w:rsid w:val="00AE1287"/>
    <w:rsid w:val="00AE65E2"/>
    <w:rsid w:val="00B05B37"/>
    <w:rsid w:val="00B15449"/>
    <w:rsid w:val="00B3286C"/>
    <w:rsid w:val="00B3553F"/>
    <w:rsid w:val="00B52E5B"/>
    <w:rsid w:val="00B66EAE"/>
    <w:rsid w:val="00B7218B"/>
    <w:rsid w:val="00B85C39"/>
    <w:rsid w:val="00B85F60"/>
    <w:rsid w:val="00B93086"/>
    <w:rsid w:val="00B951D0"/>
    <w:rsid w:val="00BA19ED"/>
    <w:rsid w:val="00BA4B8D"/>
    <w:rsid w:val="00BA72AF"/>
    <w:rsid w:val="00BB507E"/>
    <w:rsid w:val="00BB7E90"/>
    <w:rsid w:val="00BC0F7D"/>
    <w:rsid w:val="00BD496C"/>
    <w:rsid w:val="00BD7D31"/>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A3D0C"/>
    <w:rsid w:val="00CA3E74"/>
    <w:rsid w:val="00CB2663"/>
    <w:rsid w:val="00D27460"/>
    <w:rsid w:val="00D300B6"/>
    <w:rsid w:val="00D57972"/>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25C8"/>
    <w:rsid w:val="00F3278D"/>
    <w:rsid w:val="00F406DA"/>
    <w:rsid w:val="00F55B20"/>
    <w:rsid w:val="00F56A18"/>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character" w:customStyle="1" w:styleId="EditorsNoteChar">
    <w:name w:val="Editor's Note Char"/>
    <w:aliases w:val="EN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A7AA2"/>
    <w:rPr>
      <w:rFonts w:eastAsia="Times New Roman"/>
      <w:color w:val="FF0000"/>
      <w:lang w:val="en-GB" w:eastAsia="ja-JP"/>
    </w:rPr>
  </w:style>
  <w:style w:type="character" w:customStyle="1" w:styleId="NOChar">
    <w:name w:val="NO Char"/>
    <w:rsid w:val="00153013"/>
    <w:rPr>
      <w:color w:val="000000"/>
      <w:lang w:val="en-GB" w:eastAsia="ja-JP"/>
    </w:rPr>
  </w:style>
  <w:style w:type="paragraph" w:styleId="ListParagraph">
    <w:name w:val="List Paragraph"/>
    <w:basedOn w:val="Normal"/>
    <w:uiPriority w:val="34"/>
    <w:qFormat/>
    <w:rsid w:val="00EE6778"/>
    <w:pPr>
      <w:overflowPunct w:val="0"/>
      <w:autoSpaceDE w:val="0"/>
      <w:autoSpaceDN w:val="0"/>
      <w:adjustRightInd w:val="0"/>
      <w:spacing w:before="60" w:after="120"/>
      <w:ind w:left="720"/>
      <w:contextualSpacing/>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6.emf"/><Relationship Id="rId170" Type="http://schemas.openxmlformats.org/officeDocument/2006/relationships/oleObject" Target="embeddings/Microsoft_Visio_2003-2010_Drawing9101010.vsd"/><Relationship Id="rId226" Type="http://schemas.openxmlformats.org/officeDocument/2006/relationships/oleObject" Target="embeddings/oleObject44.bin"/><Relationship Id="rId268" Type="http://schemas.openxmlformats.org/officeDocument/2006/relationships/package" Target="embeddings/Microsoft_Visio___2626262.vsdx"/><Relationship Id="rId32" Type="http://schemas.openxmlformats.org/officeDocument/2006/relationships/oleObject" Target="embeddings/oleObject5.bin"/><Relationship Id="rId74" Type="http://schemas.openxmlformats.org/officeDocument/2006/relationships/package" Target="embeddings/Microsoft_Visio_Drawing7888.vsdx"/><Relationship Id="rId128" Type="http://schemas.openxmlformats.org/officeDocument/2006/relationships/oleObject" Target="embeddings/oleObject32.bin"/><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6.emf"/><Relationship Id="rId258" Type="http://schemas.openxmlformats.org/officeDocument/2006/relationships/package" Target="embeddings/Microsoft_Visio_Drawing51575757.vsdx"/><Relationship Id="rId22" Type="http://schemas.openxmlformats.org/officeDocument/2006/relationships/package" Target="embeddings/Microsoft_Visio_Drawing1222.vsdx"/><Relationship Id="rId43" Type="http://schemas.openxmlformats.org/officeDocument/2006/relationships/image" Target="media/image19.emf"/><Relationship Id="rId64" Type="http://schemas.openxmlformats.org/officeDocument/2006/relationships/oleObject" Target="embeddings/Microsoft_Visio_2003-2010_Drawing3444.vsd"/><Relationship Id="rId118" Type="http://schemas.openxmlformats.org/officeDocument/2006/relationships/package" Target="embeddings/Microsoft_Visio_Drawing16191919.vsdx"/><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Microsoft_Visio_2003-2010_Drawing8999.vsd"/><Relationship Id="rId171" Type="http://schemas.openxmlformats.org/officeDocument/2006/relationships/image" Target="media/image82.emf"/><Relationship Id="rId192" Type="http://schemas.openxmlformats.org/officeDocument/2006/relationships/package" Target="embeddings/Microsoft_Visio_Drawing36404040.vsdx"/><Relationship Id="rId206" Type="http://schemas.openxmlformats.org/officeDocument/2006/relationships/oleObject" Target="embeddings/oleObject39.bin"/><Relationship Id="rId227" Type="http://schemas.openxmlformats.org/officeDocument/2006/relationships/image" Target="media/image111.emf"/><Relationship Id="rId248" Type="http://schemas.openxmlformats.org/officeDocument/2006/relationships/package" Target="embeddings/Microsoft_Visio_Drawing48535353.vsdx"/><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13161616.vsdx"/><Relationship Id="rId129" Type="http://schemas.openxmlformats.org/officeDocument/2006/relationships/image" Target="media/image62.emf"/><Relationship Id="rId54" Type="http://schemas.openxmlformats.org/officeDocument/2006/relationships/oleObject" Target="embeddings/oleObject14.bin"/><Relationship Id="rId75" Type="http://schemas.openxmlformats.org/officeDocument/2006/relationships/image" Target="media/image35.emf"/><Relationship Id="rId96" Type="http://schemas.openxmlformats.org/officeDocument/2006/relationships/oleObject" Target="embeddings/oleObject25.bin"/><Relationship Id="rId140" Type="http://schemas.openxmlformats.org/officeDocument/2006/relationships/oleObject" Target="embeddings/oleObject35.bin"/><Relationship Id="rId161" Type="http://schemas.openxmlformats.org/officeDocument/2006/relationships/image" Target="media/image77.emf"/><Relationship Id="rId182" Type="http://schemas.openxmlformats.org/officeDocument/2006/relationships/oleObject" Target="embeddings/oleObject38.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46505050.vsdx"/><Relationship Id="rId259" Type="http://schemas.openxmlformats.org/officeDocument/2006/relationships/image" Target="media/image127.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54636363.vsdx"/><Relationship Id="rId44" Type="http://schemas.openxmlformats.org/officeDocument/2006/relationships/oleObject" Target="embeddings/oleObject9.bin"/><Relationship Id="rId65" Type="http://schemas.openxmlformats.org/officeDocument/2006/relationships/image" Target="media/image30.emf"/><Relationship Id="rId86" Type="http://schemas.openxmlformats.org/officeDocument/2006/relationships/oleObject" Target="embeddings/oleObject20.bin"/><Relationship Id="rId130" Type="http://schemas.openxmlformats.org/officeDocument/2006/relationships/oleObject" Target="embeddings/oleObject33.bin"/><Relationship Id="rId151" Type="http://schemas.openxmlformats.org/officeDocument/2006/relationships/image" Target="media/image72.emf"/><Relationship Id="rId172" Type="http://schemas.openxmlformats.org/officeDocument/2006/relationships/oleObject" Target="embeddings/Microsoft_Visio_2003-2010_Drawing10111111.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45.bin"/><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12585858.vsdx"/><Relationship Id="rId34" Type="http://schemas.openxmlformats.org/officeDocument/2006/relationships/package" Target="embeddings/Microsoft_Visio_Drawing5666.vsdx"/><Relationship Id="rId55" Type="http://schemas.openxmlformats.org/officeDocument/2006/relationships/image" Target="media/image25.emf"/><Relationship Id="rId76" Type="http://schemas.openxmlformats.org/officeDocument/2006/relationships/package" Target="embeddings/Microsoft_Visio_Drawing8999.vsdx"/><Relationship Id="rId97" Type="http://schemas.openxmlformats.org/officeDocument/2006/relationships/image" Target="media/image46.emf"/><Relationship Id="rId120" Type="http://schemas.openxmlformats.org/officeDocument/2006/relationships/oleObject" Target="embeddings/Microsoft_Visio_2003-2010_Drawing7888.vsd"/><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5292929.vsdx"/><Relationship Id="rId183" Type="http://schemas.openxmlformats.org/officeDocument/2006/relationships/image" Target="media/image88.emf"/><Relationship Id="rId218" Type="http://schemas.openxmlformats.org/officeDocument/2006/relationships/oleObject" Target="embeddings/Microsoft_Visio_2003-2010_Drawing12131313.vsd"/><Relationship Id="rId239" Type="http://schemas.openxmlformats.org/officeDocument/2006/relationships/image" Target="media/image117.emf"/><Relationship Id="rId250" Type="http://schemas.openxmlformats.org/officeDocument/2006/relationships/package" Target="embeddings/Microsoft_Visio___2545454.vsdx"/><Relationship Id="rId271" Type="http://schemas.openxmlformats.org/officeDocument/2006/relationships/image" Target="media/image133.emf"/><Relationship Id="rId24" Type="http://schemas.openxmlformats.org/officeDocument/2006/relationships/package" Target="embeddings/Microsoft_Visio_Drawing2333.vsdx"/><Relationship Id="rId45" Type="http://schemas.openxmlformats.org/officeDocument/2006/relationships/image" Target="media/image20.emf"/><Relationship Id="rId66" Type="http://schemas.openxmlformats.org/officeDocument/2006/relationships/oleObject" Target="embeddings/Microsoft_Visio_2003-2010_Drawing4555.vsd"/><Relationship Id="rId87" Type="http://schemas.openxmlformats.org/officeDocument/2006/relationships/image" Target="media/image41.emf"/><Relationship Id="rId110" Type="http://schemas.openxmlformats.org/officeDocument/2006/relationships/oleObject" Target="embeddings/Microsoft_Visio_2003-2010_Drawing5666.vsd"/><Relationship Id="rId131" Type="http://schemas.openxmlformats.org/officeDocument/2006/relationships/image" Target="media/image63.emf"/><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package" Target="embeddings/Microsoft_Visio_Drawing37414141.vsdx"/><Relationship Id="rId208" Type="http://schemas.openxmlformats.org/officeDocument/2006/relationships/oleObject" Target="embeddings/oleObject40.bin"/><Relationship Id="rId229" Type="http://schemas.openxmlformats.org/officeDocument/2006/relationships/image" Target="media/image112.emf"/><Relationship Id="rId240" Type="http://schemas.openxmlformats.org/officeDocument/2006/relationships/oleObject" Target="embeddings/Microsoft_Visio_2003-2010_Drawing16171717.vsd"/><Relationship Id="rId261" Type="http://schemas.openxmlformats.org/officeDocument/2006/relationships/image" Target="media/image128.emf"/><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oleObject" Target="embeddings/oleObject27.bin"/><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8.emf"/><Relationship Id="rId184" Type="http://schemas.openxmlformats.org/officeDocument/2006/relationships/package" Target="embeddings/Microsoft_Visio_Drawing32363636.vsdx"/><Relationship Id="rId219" Type="http://schemas.openxmlformats.org/officeDocument/2006/relationships/image" Target="media/image107.emf"/><Relationship Id="rId230" Type="http://schemas.openxmlformats.org/officeDocument/2006/relationships/oleObject" Target="embeddings/oleObject46.bin"/><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272" Type="http://schemas.openxmlformats.org/officeDocument/2006/relationships/oleObject" Target="embeddings/oleObject48.bin"/><Relationship Id="rId88" Type="http://schemas.openxmlformats.org/officeDocument/2006/relationships/oleObject" Target="embeddings/oleObject21.bin"/><Relationship Id="rId111" Type="http://schemas.openxmlformats.org/officeDocument/2006/relationships/image" Target="media/image53.emf"/><Relationship Id="rId132" Type="http://schemas.openxmlformats.org/officeDocument/2006/relationships/oleObject" Target="embeddings/oleObject34.bin"/><Relationship Id="rId153" Type="http://schemas.openxmlformats.org/officeDocument/2006/relationships/image" Target="media/image73.emf"/><Relationship Id="rId174" Type="http://schemas.openxmlformats.org/officeDocument/2006/relationships/oleObject" Target="embeddings/Microsoft_Visio_2003-2010_Drawing11121212.vsd"/><Relationship Id="rId195" Type="http://schemas.openxmlformats.org/officeDocument/2006/relationships/image" Target="media/image94.emf"/><Relationship Id="rId209" Type="http://schemas.openxmlformats.org/officeDocument/2006/relationships/image" Target="media/image101.emf"/><Relationship Id="rId220" Type="http://schemas.openxmlformats.org/officeDocument/2006/relationships/package" Target="embeddings/Microsoft_Visio_Drawing44484848.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package" Target="embeddings/Microsoft_Visio_Drawing6777.vsdx"/><Relationship Id="rId57" Type="http://schemas.openxmlformats.org/officeDocument/2006/relationships/image" Target="media/image26.emf"/><Relationship Id="rId262" Type="http://schemas.openxmlformats.org/officeDocument/2006/relationships/package" Target="embeddings/Microsoft_Visio_Drawing52595959.vsdx"/><Relationship Id="rId78" Type="http://schemas.openxmlformats.org/officeDocument/2006/relationships/package" Target="embeddings/Microsoft_Visio_Drawing91010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9.bin"/><Relationship Id="rId143" Type="http://schemas.openxmlformats.org/officeDocument/2006/relationships/image" Target="media/image69.emf"/><Relationship Id="rId164" Type="http://schemas.openxmlformats.org/officeDocument/2006/relationships/package" Target="embeddings/Microsoft_Visio_Drawing26303030.vsdx"/><Relationship Id="rId185" Type="http://schemas.openxmlformats.org/officeDocument/2006/relationships/image" Target="media/image89.emf"/><Relationship Id="rId9" Type="http://schemas.openxmlformats.org/officeDocument/2006/relationships/image" Target="media/image1.jpeg"/><Relationship Id="rId210" Type="http://schemas.openxmlformats.org/officeDocument/2006/relationships/oleObject" Target="embeddings/oleObject41.bin"/><Relationship Id="rId26" Type="http://schemas.openxmlformats.org/officeDocument/2006/relationships/package" Target="embeddings/Microsoft_Visio_Drawing3444.vsdx"/><Relationship Id="rId231" Type="http://schemas.openxmlformats.org/officeDocument/2006/relationships/image" Target="media/image113.emf"/><Relationship Id="rId252" Type="http://schemas.openxmlformats.org/officeDocument/2006/relationships/oleObject" Target="embeddings/oleObject47.bin"/><Relationship Id="rId273" Type="http://schemas.openxmlformats.org/officeDocument/2006/relationships/header" Target="header1.xml"/><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oleObject" Target="embeddings/Microsoft_Visio_2003-2010_Drawing6777.vsd"/><Relationship Id="rId133" Type="http://schemas.openxmlformats.org/officeDocument/2006/relationships/image" Target="media/image64.emf"/><Relationship Id="rId154" Type="http://schemas.openxmlformats.org/officeDocument/2006/relationships/package" Target="embeddings/Microsoft_Visio_Drawing21252525.vsdx"/><Relationship Id="rId175" Type="http://schemas.openxmlformats.org/officeDocument/2006/relationships/image" Target="media/image84.emf"/><Relationship Id="rId196" Type="http://schemas.openxmlformats.org/officeDocument/2006/relationships/package" Target="embeddings/Microsoft_Visio_Drawing38424242.vsdx"/><Relationship Id="rId200" Type="http://schemas.openxmlformats.org/officeDocument/2006/relationships/package" Target="embeddings/Microsoft_Visio_Drawing40444444.vsdx"/><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515151.vsdx"/><Relationship Id="rId263" Type="http://schemas.openxmlformats.org/officeDocument/2006/relationships/image" Target="media/image129.emf"/><Relationship Id="rId37" Type="http://schemas.openxmlformats.org/officeDocument/2006/relationships/image" Target="media/image16.emf"/><Relationship Id="rId58" Type="http://schemas.openxmlformats.org/officeDocument/2006/relationships/oleObject" Target="embeddings/Microsoft_Visio_2003-2010_Drawing1222.vsd"/><Relationship Id="rId79" Type="http://schemas.openxmlformats.org/officeDocument/2006/relationships/image" Target="media/image37.emf"/><Relationship Id="rId102" Type="http://schemas.openxmlformats.org/officeDocument/2006/relationships/oleObject" Target="embeddings/oleObject28.bin"/><Relationship Id="rId123" Type="http://schemas.openxmlformats.org/officeDocument/2006/relationships/image" Target="media/image59.emf"/><Relationship Id="rId144" Type="http://schemas.openxmlformats.org/officeDocument/2006/relationships/package" Target="embeddings/Microsoft_Visio_Drawing20232323.vsdx"/><Relationship Id="rId90" Type="http://schemas.openxmlformats.org/officeDocument/2006/relationships/oleObject" Target="embeddings/oleObject22.bin"/><Relationship Id="rId165" Type="http://schemas.openxmlformats.org/officeDocument/2006/relationships/image" Target="media/image79.emf"/><Relationship Id="rId186" Type="http://schemas.openxmlformats.org/officeDocument/2006/relationships/package" Target="embeddings/Microsoft_Visio_Drawing33373737.vsdx"/><Relationship Id="rId211" Type="http://schemas.openxmlformats.org/officeDocument/2006/relationships/image" Target="media/image102.emf"/><Relationship Id="rId232" Type="http://schemas.openxmlformats.org/officeDocument/2006/relationships/oleObject" Target="embeddings/Microsoft_Visio_2003-2010_Drawing13141414.vsd"/><Relationship Id="rId253" Type="http://schemas.openxmlformats.org/officeDocument/2006/relationships/image" Target="media/image124.emf"/><Relationship Id="rId274" Type="http://schemas.openxmlformats.org/officeDocument/2006/relationships/footer" Target="foot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17202020.vsdx"/><Relationship Id="rId80" Type="http://schemas.openxmlformats.org/officeDocument/2006/relationships/package" Target="embeddings/Microsoft_Visio_Drawing12111111.vsdx"/><Relationship Id="rId155" Type="http://schemas.openxmlformats.org/officeDocument/2006/relationships/image" Target="media/image74.emf"/><Relationship Id="rId176" Type="http://schemas.openxmlformats.org/officeDocument/2006/relationships/package" Target="embeddings/Microsoft_Visio_Drawing2933333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43.bin"/><Relationship Id="rId243" Type="http://schemas.openxmlformats.org/officeDocument/2006/relationships/image" Target="media/image119.emf"/><Relationship Id="rId264" Type="http://schemas.openxmlformats.org/officeDocument/2006/relationships/package" Target="embeddings/Microsoft_Visio_Drawing34606060.vsdx"/><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0.bin"/><Relationship Id="rId70" Type="http://schemas.openxmlformats.org/officeDocument/2006/relationships/oleObject" Target="embeddings/oleObject18.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27313131.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42.bin"/><Relationship Id="rId233" Type="http://schemas.openxmlformats.org/officeDocument/2006/relationships/image" Target="media/image114.emf"/><Relationship Id="rId254" Type="http://schemas.openxmlformats.org/officeDocument/2006/relationships/package" Target="embeddings/Microsoft_Visio_Drawing49555555.vsdx"/><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4171717.vsdx"/><Relationship Id="rId275" Type="http://schemas.openxmlformats.org/officeDocument/2006/relationships/fontTable" Target="fontTable.xml"/><Relationship Id="rId60" Type="http://schemas.openxmlformats.org/officeDocument/2006/relationships/oleObject" Target="embeddings/Microsoft_Visio_2003-2010_Drawing2333.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2262626.vsdx"/><Relationship Id="rId177" Type="http://schemas.openxmlformats.org/officeDocument/2006/relationships/image" Target="media/image85.emf"/><Relationship Id="rId198" Type="http://schemas.openxmlformats.org/officeDocument/2006/relationships/package" Target="embeddings/Microsoft_Visio_Drawing39434343.vsdx"/><Relationship Id="rId202" Type="http://schemas.openxmlformats.org/officeDocument/2006/relationships/package" Target="embeddings/Microsoft_Visio_Drawing41454545.vsdx"/><Relationship Id="rId223" Type="http://schemas.openxmlformats.org/officeDocument/2006/relationships/image" Target="media/image109.emf"/><Relationship Id="rId244" Type="http://schemas.openxmlformats.org/officeDocument/2006/relationships/package" Target="embeddings/Microsoft_Word_Document52.docx"/><Relationship Id="rId18" Type="http://schemas.openxmlformats.org/officeDocument/2006/relationships/oleObject" Target="embeddings/Microsoft_Visio_2003-2010_Drawing111.vsd"/><Relationship Id="rId39" Type="http://schemas.openxmlformats.org/officeDocument/2006/relationships/image" Target="media/image17.emf"/><Relationship Id="rId265" Type="http://schemas.openxmlformats.org/officeDocument/2006/relationships/image" Target="media/image130.emf"/><Relationship Id="rId50" Type="http://schemas.openxmlformats.org/officeDocument/2006/relationships/oleObject" Target="embeddings/oleObject12.bin"/><Relationship Id="rId104" Type="http://schemas.openxmlformats.org/officeDocument/2006/relationships/package" Target="embeddings/Microsoft_Visio_Drawing11141414.vsdx"/><Relationship Id="rId125" Type="http://schemas.openxmlformats.org/officeDocument/2006/relationships/image" Target="media/image60.emf"/><Relationship Id="rId146" Type="http://schemas.openxmlformats.org/officeDocument/2006/relationships/package" Target="embeddings/Microsoft_Visio___22242424.vsdx"/><Relationship Id="rId167" Type="http://schemas.openxmlformats.org/officeDocument/2006/relationships/image" Target="media/image80.emf"/><Relationship Id="rId188" Type="http://schemas.openxmlformats.org/officeDocument/2006/relationships/package" Target="embeddings/Microsoft_Visio_Drawing34383838.vsdx"/><Relationship Id="rId71" Type="http://schemas.openxmlformats.org/officeDocument/2006/relationships/image" Target="media/image33.emf"/><Relationship Id="rId92" Type="http://schemas.openxmlformats.org/officeDocument/2006/relationships/oleObject" Target="embeddings/oleObject23.bin"/><Relationship Id="rId213" Type="http://schemas.openxmlformats.org/officeDocument/2006/relationships/image" Target="media/image103.png"/><Relationship Id="rId234" Type="http://schemas.openxmlformats.org/officeDocument/2006/relationships/oleObject" Target="embeddings/Microsoft_Visio_2003-2010_Drawing14151515.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microsoft.com/office/2011/relationships/people" Target="people.xml"/><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package" Target="embeddings/Microsoft_Visio_Drawing18212121.vsdx"/><Relationship Id="rId157" Type="http://schemas.openxmlformats.org/officeDocument/2006/relationships/image" Target="media/image75.emf"/><Relationship Id="rId178" Type="http://schemas.openxmlformats.org/officeDocument/2006/relationships/package" Target="embeddings/Microsoft_Visio_Drawing30343434.vsdx"/><Relationship Id="rId61" Type="http://schemas.openxmlformats.org/officeDocument/2006/relationships/image" Target="media/image28.emf"/><Relationship Id="rId82" Type="http://schemas.openxmlformats.org/officeDocument/2006/relationships/package" Target="embeddings/Microsoft_Visio_Drawing10121212.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7.emf"/><Relationship Id="rId224" Type="http://schemas.openxmlformats.org/officeDocument/2006/relationships/package" Target="embeddings/Microsoft_Visio_Drawing45494949.vsdx"/><Relationship Id="rId245" Type="http://schemas.openxmlformats.org/officeDocument/2006/relationships/image" Target="media/image120.emf"/><Relationship Id="rId266" Type="http://schemas.openxmlformats.org/officeDocument/2006/relationships/package" Target="embeddings/Microsoft_Visio_Drawing53616161.vsdx"/><Relationship Id="rId30" Type="http://schemas.openxmlformats.org/officeDocument/2006/relationships/package" Target="embeddings/Microsoft_Visio_Drawing4555.vsdx"/><Relationship Id="rId105" Type="http://schemas.openxmlformats.org/officeDocument/2006/relationships/image" Target="media/image50.emf"/><Relationship Id="rId126" Type="http://schemas.openxmlformats.org/officeDocument/2006/relationships/oleObject" Target="embeddings/oleObject31.bin"/><Relationship Id="rId147" Type="http://schemas.openxmlformats.org/officeDocument/2006/relationships/comments" Target="comments.xml"/><Relationship Id="rId168" Type="http://schemas.openxmlformats.org/officeDocument/2006/relationships/package" Target="embeddings/Microsoft_Visio_Drawing28323232.vsdx"/><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image" Target="media/image115.emf"/><Relationship Id="rId256" Type="http://schemas.openxmlformats.org/officeDocument/2006/relationships/package" Target="embeddings/Microsoft_Visio_Drawing50565656.vsdx"/><Relationship Id="rId277" Type="http://schemas.openxmlformats.org/officeDocument/2006/relationships/theme" Target="theme/theme1.xml"/><Relationship Id="rId116" Type="http://schemas.openxmlformats.org/officeDocument/2006/relationships/package" Target="embeddings/Microsoft_Visio_Drawing15181818.vsdx"/><Relationship Id="rId137" Type="http://schemas.openxmlformats.org/officeDocument/2006/relationships/image" Target="media/image66.emf"/><Relationship Id="rId158" Type="http://schemas.openxmlformats.org/officeDocument/2006/relationships/package" Target="embeddings/Microsoft_Visio_Drawing23272727.vsdx"/><Relationship Id="rId20" Type="http://schemas.openxmlformats.org/officeDocument/2006/relationships/package" Target="embeddings/Microsoft_Visio_Drawing111.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179" Type="http://schemas.openxmlformats.org/officeDocument/2006/relationships/image" Target="media/image86.emf"/><Relationship Id="rId190" Type="http://schemas.openxmlformats.org/officeDocument/2006/relationships/package" Target="embeddings/Microsoft_Visio_Drawing35393939.vsdx"/><Relationship Id="rId204" Type="http://schemas.openxmlformats.org/officeDocument/2006/relationships/package" Target="embeddings/Microsoft_Visio_Drawing42464646.vsdx"/><Relationship Id="rId225" Type="http://schemas.openxmlformats.org/officeDocument/2006/relationships/image" Target="media/image110.emf"/><Relationship Id="rId246" Type="http://schemas.openxmlformats.org/officeDocument/2006/relationships/oleObject" Target="embeddings/Microsoft_Visio_2003-2010_Drawing17181818.vsd"/><Relationship Id="rId267" Type="http://schemas.openxmlformats.org/officeDocument/2006/relationships/image" Target="media/image131.emf"/><Relationship Id="rId106" Type="http://schemas.openxmlformats.org/officeDocument/2006/relationships/package" Target="embeddings/Microsoft_Visio_Drawing121515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94" Type="http://schemas.openxmlformats.org/officeDocument/2006/relationships/oleObject" Target="embeddings/oleObject24.bin"/><Relationship Id="rId148" Type="http://schemas.microsoft.com/office/2011/relationships/commentsExtended" Target="commentsExtended.xml"/><Relationship Id="rId169" Type="http://schemas.openxmlformats.org/officeDocument/2006/relationships/image" Target="media/image81.emf"/><Relationship Id="rId4" Type="http://schemas.openxmlformats.org/officeDocument/2006/relationships/styles" Target="styles.xml"/><Relationship Id="rId180" Type="http://schemas.openxmlformats.org/officeDocument/2006/relationships/package" Target="embeddings/Microsoft_Visio_Drawing31353535.vsdx"/><Relationship Id="rId215" Type="http://schemas.openxmlformats.org/officeDocument/2006/relationships/package" Target="embeddings/Microsoft_Visio_Drawing43474747.vsdx"/><Relationship Id="rId236" Type="http://schemas.openxmlformats.org/officeDocument/2006/relationships/oleObject" Target="embeddings/Microsoft_Visio_2003-2010_Drawing15161616.vsd"/><Relationship Id="rId257" Type="http://schemas.openxmlformats.org/officeDocument/2006/relationships/image" Target="media/image126.emf"/><Relationship Id="rId42" Type="http://schemas.openxmlformats.org/officeDocument/2006/relationships/oleObject" Target="embeddings/oleObject8.bin"/><Relationship Id="rId84" Type="http://schemas.openxmlformats.org/officeDocument/2006/relationships/package" Target="embeddings/Microsoft_Visio_Drawing1131313.vsdx"/><Relationship Id="rId138" Type="http://schemas.openxmlformats.org/officeDocument/2006/relationships/package" Target="embeddings/Microsoft_Visio_Drawing19222222.vsdx"/><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1.emf"/><Relationship Id="rId95" Type="http://schemas.openxmlformats.org/officeDocument/2006/relationships/image" Target="media/image45.emf"/><Relationship Id="rId160" Type="http://schemas.openxmlformats.org/officeDocument/2006/relationships/package" Target="embeddings/Microsoft_Visio_Drawing24282828.vsdx"/><Relationship Id="rId216" Type="http://schemas.openxmlformats.org/officeDocument/2006/relationships/image" Target="media/image10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DA7BBA-1616-4A15-940A-DAB6D6409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257</Pages>
  <Words>94544</Words>
  <Characters>538906</Characters>
  <Application>Microsoft Office Word</Application>
  <DocSecurity>0</DocSecurity>
  <Lines>4490</Lines>
  <Paragraphs>1264</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632186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3</cp:revision>
  <cp:lastPrinted>2019-02-25T14:05:00Z</cp:lastPrinted>
  <dcterms:created xsi:type="dcterms:W3CDTF">2020-10-28T08:26:00Z</dcterms:created>
  <dcterms:modified xsi:type="dcterms:W3CDTF">2020-10-28T08:57:00Z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(2)Ny9cr+J4TusW2XRxhP8vxhoBHnfa2G/iARnl1O4ZEkzvN1gCDHCVpxQaN5tn1ILpb3HAxXIO
vU+QahbWKdhiKt/IMqmxUfrqeWNxZkTJxCIELS75PQWkZZO+L45Xy0pBvNOr9irjfkM9hSrP
yUw591NFNjKZF0fIT4UGj2pduRpS6lgVEHWiWOWvNz2ucpqMWzOP4Xp06FO4U2ka7J4fQckw
ApFpHdbFVVbTcjjXqY</vt:lpwstr>
  </property>
  <property fmtid="{D5CDD505-2E9C-101B-9397-08002B2CF9AE}" pid="3" name="_2015_ms_pID_7253431">
    <vt:lpwstr>hGfMeGKuFihTuhER1OmWtMaUuz1KaNBblim0Q4pUWAO0fPhx0XHDjO
BFne1Xc5cnIJNreTnd/YgtrPBBNrP+uMjDdpNh5/pwEeKdc2qa4CF7CaK5DiMDgxERRRyNB1
uCj3r4byUR049MQEv10SNnhqd/txn0ncXIYxxI88Jljj2FY2C462T7ZpJig6BG/jbM46aDVS
rHDO4wmLckoHWQoS</vt:lpwstr>
  </property>
</Properties>
</file>